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del w:id="0" w:author="ZTE" w:date="2021-11-15T10:25:06Z">
        <w:r>
          <w:rPr>
            <w:rFonts w:hint="default" w:eastAsia="宋体"/>
            <w:lang w:val="en-US" w:eastAsia="zh-CN"/>
          </w:rPr>
          <w:delText>5</w:delText>
        </w:r>
      </w:del>
      <w:ins w:id="1" w:author="ZTE" w:date="2021-11-15T10:25:06Z">
        <w:r>
          <w:rPr>
            <w:rFonts w:hint="eastAsia" w:eastAsia="宋体"/>
            <w:lang w:val="en-US" w:eastAsia="zh-CN"/>
          </w:rPr>
          <w:t>6</w:t>
        </w:r>
      </w:ins>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del w:id="2" w:author="ZTE" w:date="2021-11-15T10:25:09Z">
        <w:r>
          <w:rPr>
            <w:rFonts w:hint="default" w:eastAsia="宋体"/>
            <w:sz w:val="32"/>
            <w:lang w:val="en-US" w:eastAsia="zh-CN"/>
          </w:rPr>
          <w:delText>08</w:delText>
        </w:r>
      </w:del>
      <w:ins w:id="3" w:author="ZTE" w:date="2021-11-15T10:25:09Z">
        <w:r>
          <w:rPr>
            <w:rFonts w:hint="eastAsia" w:eastAsia="宋体"/>
            <w:sz w:val="32"/>
            <w:lang w:val="en-US" w:eastAsia="zh-CN"/>
          </w:rPr>
          <w:t>1</w:t>
        </w:r>
      </w:ins>
      <w:ins w:id="4" w:author="ZTE" w:date="2021-11-15T10:25:10Z">
        <w:r>
          <w:rPr>
            <w:rFonts w:hint="eastAsia" w:eastAsia="宋体"/>
            <w:sz w:val="32"/>
            <w:lang w:val="en-US" w:eastAsia="zh-CN"/>
          </w:rPr>
          <w:t>1</w:t>
        </w:r>
      </w:ins>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21</w:t>
      </w:r>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7298"/>
      <w:bookmarkStart w:id="6" w:name="_Toc47701860"/>
      <w:bookmarkStart w:id="7" w:name="_Toc22040"/>
      <w:bookmarkStart w:id="8" w:name="_Toc25140"/>
      <w:bookmarkStart w:id="9" w:name="_Toc20057"/>
      <w:bookmarkStart w:id="10" w:name="_Toc22158"/>
      <w:r>
        <w:t>Contents</w:t>
      </w:r>
      <w:bookmarkEnd w:id="5"/>
      <w:bookmarkEnd w:id="6"/>
      <w:bookmarkEnd w:id="7"/>
      <w:bookmarkEnd w:id="8"/>
      <w:bookmarkEnd w:id="9"/>
      <w:bookmarkEnd w:id="10"/>
    </w:p>
    <w:p>
      <w:pPr>
        <w:pStyle w:val="21"/>
        <w:tabs>
          <w:tab w:val="right" w:leader="dot" w:pos="9641"/>
          <w:tab w:val="clear" w:pos="9639"/>
        </w:tabs>
        <w:rPr>
          <w:del w:id="5" w:author="ZTE" w:date="2021-11-15T10:30:08Z"/>
        </w:rPr>
      </w:pPr>
      <w:r>
        <w:rPr>
          <w:sz w:val="20"/>
        </w:rPr>
        <w:fldChar w:fldCharType="begin"/>
      </w:r>
      <w:r>
        <w:rPr>
          <w:sz w:val="20"/>
        </w:rPr>
        <w:instrText xml:space="preserve"> TOC \o "1-9" </w:instrText>
      </w:r>
      <w:r>
        <w:rPr>
          <w:sz w:val="20"/>
        </w:rPr>
        <w:fldChar w:fldCharType="separate"/>
      </w:r>
      <w:del w:id="6" w:author="ZTE" w:date="2021-11-15T10:30:08Z">
        <w:r>
          <w:rPr/>
          <w:delText>Contents</w:delText>
        </w:r>
      </w:del>
      <w:del w:id="7" w:author="ZTE" w:date="2021-11-15T10:30:08Z">
        <w:r>
          <w:rPr/>
          <w:tab/>
        </w:r>
      </w:del>
      <w:del w:id="8" w:author="ZTE" w:date="2021-11-15T10:30:08Z">
        <w:r>
          <w:rPr/>
          <w:fldChar w:fldCharType="begin"/>
        </w:r>
      </w:del>
      <w:del w:id="9" w:author="ZTE" w:date="2021-11-15T10:30:08Z">
        <w:r>
          <w:rPr/>
          <w:delInstrText xml:space="preserve"> PAGEREF _Toc20057 \h </w:delInstrText>
        </w:r>
      </w:del>
      <w:del w:id="10" w:author="ZTE" w:date="2021-11-15T10:30:08Z">
        <w:r>
          <w:rPr/>
          <w:fldChar w:fldCharType="separate"/>
        </w:r>
      </w:del>
      <w:del w:id="11" w:author="ZTE" w:date="2021-11-15T10:30:08Z">
        <w:r>
          <w:rPr/>
          <w:delText>3</w:delText>
        </w:r>
      </w:del>
      <w:del w:id="12" w:author="ZTE" w:date="2021-11-15T10:30:08Z">
        <w:r>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 w:author="ZTE" w:date="2021-11-15T10:30:08Z"/>
          <w:rFonts w:hint="default" w:ascii="Times New Roman" w:hAnsi="Times New Roman" w:cs="Times New Roman"/>
          <w:sz w:val="20"/>
          <w:szCs w:val="20"/>
        </w:rPr>
      </w:pPr>
      <w:del w:id="14" w:author="ZTE" w:date="2021-11-15T10:30:08Z">
        <w:r>
          <w:rPr>
            <w:rFonts w:hint="default" w:ascii="Times New Roman" w:hAnsi="Times New Roman" w:cs="Times New Roman"/>
            <w:sz w:val="20"/>
            <w:szCs w:val="20"/>
          </w:rPr>
          <w:delText>Foreword</w:delText>
        </w:r>
      </w:del>
      <w:del w:id="15" w:author="ZTE" w:date="2021-11-15T10:30:08Z">
        <w:r>
          <w:rPr>
            <w:rFonts w:hint="default" w:ascii="Times New Roman" w:hAnsi="Times New Roman" w:cs="Times New Roman"/>
            <w:sz w:val="20"/>
            <w:szCs w:val="20"/>
          </w:rPr>
          <w:tab/>
        </w:r>
      </w:del>
      <w:del w:id="16" w:author="ZTE" w:date="2021-11-15T10:30:08Z">
        <w:r>
          <w:rPr>
            <w:rFonts w:hint="default" w:ascii="Times New Roman" w:hAnsi="Times New Roman" w:cs="Times New Roman"/>
            <w:sz w:val="20"/>
            <w:szCs w:val="20"/>
          </w:rPr>
          <w:fldChar w:fldCharType="begin"/>
        </w:r>
      </w:del>
      <w:del w:id="17" w:author="ZTE" w:date="2021-11-15T10:30:08Z">
        <w:r>
          <w:rPr>
            <w:rFonts w:hint="default" w:ascii="Times New Roman" w:hAnsi="Times New Roman" w:cs="Times New Roman"/>
            <w:sz w:val="20"/>
            <w:szCs w:val="20"/>
          </w:rPr>
          <w:delInstrText xml:space="preserve"> PAGEREF _Toc6582 \h </w:delInstrText>
        </w:r>
      </w:del>
      <w:del w:id="18" w:author="ZTE" w:date="2021-11-15T10:30:08Z">
        <w:r>
          <w:rPr>
            <w:rFonts w:hint="default" w:ascii="Times New Roman" w:hAnsi="Times New Roman" w:cs="Times New Roman"/>
            <w:sz w:val="20"/>
            <w:szCs w:val="20"/>
          </w:rPr>
          <w:fldChar w:fldCharType="separate"/>
        </w:r>
      </w:del>
      <w:del w:id="19" w:author="ZTE" w:date="2021-11-15T10:30:08Z">
        <w:r>
          <w:rPr>
            <w:rFonts w:hint="default" w:ascii="Times New Roman" w:hAnsi="Times New Roman" w:cs="Times New Roman"/>
            <w:sz w:val="20"/>
            <w:szCs w:val="20"/>
          </w:rPr>
          <w:delText>19</w:delText>
        </w:r>
      </w:del>
      <w:del w:id="20"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 w:author="ZTE" w:date="2021-11-15T10:30:08Z"/>
          <w:rFonts w:hint="default" w:ascii="Times New Roman" w:hAnsi="Times New Roman" w:cs="Times New Roman"/>
          <w:sz w:val="20"/>
          <w:szCs w:val="20"/>
        </w:rPr>
      </w:pPr>
      <w:del w:id="22" w:author="ZTE" w:date="2021-11-15T10:30:08Z">
        <w:r>
          <w:rPr>
            <w:rFonts w:hint="default" w:ascii="Times New Roman" w:hAnsi="Times New Roman" w:cs="Times New Roman"/>
            <w:sz w:val="20"/>
            <w:szCs w:val="20"/>
          </w:rPr>
          <w:delText>1</w:delText>
        </w:r>
      </w:del>
      <w:del w:id="23" w:author="ZTE" w:date="2021-11-15T10:30:08Z">
        <w:r>
          <w:rPr>
            <w:rFonts w:hint="default" w:ascii="Times New Roman" w:hAnsi="Times New Roman" w:cs="Times New Roman"/>
            <w:sz w:val="20"/>
            <w:szCs w:val="20"/>
          </w:rPr>
          <w:tab/>
        </w:r>
      </w:del>
      <w:del w:id="24" w:author="ZTE" w:date="2021-11-15T10:30:08Z">
        <w:r>
          <w:rPr>
            <w:rFonts w:hint="default" w:ascii="Times New Roman" w:hAnsi="Times New Roman" w:cs="Times New Roman"/>
            <w:sz w:val="20"/>
            <w:szCs w:val="20"/>
          </w:rPr>
          <w:delText>Scope</w:delText>
        </w:r>
      </w:del>
      <w:del w:id="25" w:author="ZTE" w:date="2021-11-15T10:30:08Z">
        <w:r>
          <w:rPr>
            <w:rFonts w:hint="default" w:ascii="Times New Roman" w:hAnsi="Times New Roman" w:cs="Times New Roman"/>
            <w:sz w:val="20"/>
            <w:szCs w:val="20"/>
          </w:rPr>
          <w:tab/>
        </w:r>
      </w:del>
      <w:del w:id="26" w:author="ZTE" w:date="2021-11-15T10:30:08Z">
        <w:r>
          <w:rPr>
            <w:rFonts w:hint="default" w:ascii="Times New Roman" w:hAnsi="Times New Roman" w:eastAsia="宋体" w:cs="Times New Roman"/>
            <w:sz w:val="20"/>
            <w:szCs w:val="20"/>
            <w:lang w:val="en-US" w:eastAsia="zh-CN"/>
          </w:rPr>
          <w:tab/>
        </w:r>
      </w:del>
      <w:del w:id="27" w:author="ZTE" w:date="2021-11-15T10:30:08Z">
        <w:r>
          <w:rPr>
            <w:rFonts w:hint="default" w:ascii="Times New Roman" w:hAnsi="Times New Roman" w:cs="Times New Roman"/>
            <w:sz w:val="20"/>
            <w:szCs w:val="20"/>
          </w:rPr>
          <w:fldChar w:fldCharType="begin"/>
        </w:r>
      </w:del>
      <w:del w:id="28" w:author="ZTE" w:date="2021-11-15T10:30:08Z">
        <w:r>
          <w:rPr>
            <w:rFonts w:hint="default" w:ascii="Times New Roman" w:hAnsi="Times New Roman" w:cs="Times New Roman"/>
            <w:sz w:val="20"/>
            <w:szCs w:val="20"/>
          </w:rPr>
          <w:delInstrText xml:space="preserve"> PAGEREF _Toc9903 \h </w:delInstrText>
        </w:r>
      </w:del>
      <w:del w:id="29" w:author="ZTE" w:date="2021-11-15T10:30:08Z">
        <w:r>
          <w:rPr>
            <w:rFonts w:hint="default" w:ascii="Times New Roman" w:hAnsi="Times New Roman" w:cs="Times New Roman"/>
            <w:sz w:val="20"/>
            <w:szCs w:val="20"/>
          </w:rPr>
          <w:fldChar w:fldCharType="separate"/>
        </w:r>
      </w:del>
      <w:del w:id="30" w:author="ZTE" w:date="2021-11-15T10:30:08Z">
        <w:r>
          <w:rPr>
            <w:rFonts w:hint="default" w:ascii="Times New Roman" w:hAnsi="Times New Roman" w:cs="Times New Roman"/>
            <w:sz w:val="20"/>
            <w:szCs w:val="20"/>
          </w:rPr>
          <w:delText>20</w:delText>
        </w:r>
      </w:del>
      <w:del w:id="31"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 w:author="ZTE" w:date="2021-11-15T10:30:08Z"/>
          <w:rFonts w:hint="default" w:ascii="Times New Roman" w:hAnsi="Times New Roman" w:cs="Times New Roman"/>
          <w:sz w:val="20"/>
          <w:szCs w:val="20"/>
        </w:rPr>
      </w:pPr>
      <w:del w:id="33" w:author="ZTE" w:date="2021-11-15T10:30:08Z">
        <w:r>
          <w:rPr>
            <w:rFonts w:hint="default" w:ascii="Times New Roman" w:hAnsi="Times New Roman" w:cs="Times New Roman"/>
            <w:sz w:val="20"/>
            <w:szCs w:val="20"/>
          </w:rPr>
          <w:delText>2</w:delText>
        </w:r>
      </w:del>
      <w:del w:id="34" w:author="ZTE" w:date="2021-11-15T10:30:08Z">
        <w:r>
          <w:rPr>
            <w:rFonts w:hint="default" w:ascii="Times New Roman" w:hAnsi="Times New Roman" w:cs="Times New Roman"/>
            <w:sz w:val="20"/>
            <w:szCs w:val="20"/>
          </w:rPr>
          <w:tab/>
        </w:r>
      </w:del>
      <w:del w:id="35" w:author="ZTE" w:date="2021-11-15T10:30:08Z">
        <w:r>
          <w:rPr>
            <w:rFonts w:hint="default" w:ascii="Times New Roman" w:hAnsi="Times New Roman" w:cs="Times New Roman"/>
            <w:sz w:val="20"/>
            <w:szCs w:val="20"/>
          </w:rPr>
          <w:delText>References</w:delText>
        </w:r>
      </w:del>
      <w:del w:id="36" w:author="ZTE" w:date="2021-11-15T10:30:08Z">
        <w:r>
          <w:rPr>
            <w:rFonts w:hint="default" w:ascii="Times New Roman" w:hAnsi="Times New Roman" w:cs="Times New Roman"/>
            <w:sz w:val="20"/>
            <w:szCs w:val="20"/>
          </w:rPr>
          <w:tab/>
        </w:r>
      </w:del>
      <w:del w:id="37" w:author="ZTE" w:date="2021-11-15T10:30:08Z">
        <w:r>
          <w:rPr>
            <w:rFonts w:hint="default" w:ascii="Times New Roman" w:hAnsi="Times New Roman" w:eastAsia="宋体" w:cs="Times New Roman"/>
            <w:sz w:val="20"/>
            <w:szCs w:val="20"/>
            <w:lang w:val="en-US" w:eastAsia="zh-CN"/>
          </w:rPr>
          <w:tab/>
        </w:r>
      </w:del>
      <w:del w:id="38" w:author="ZTE" w:date="2021-11-15T10:30:08Z">
        <w:r>
          <w:rPr>
            <w:rFonts w:hint="default" w:ascii="Times New Roman" w:hAnsi="Times New Roman" w:cs="Times New Roman"/>
            <w:sz w:val="20"/>
            <w:szCs w:val="20"/>
          </w:rPr>
          <w:fldChar w:fldCharType="begin"/>
        </w:r>
      </w:del>
      <w:del w:id="39" w:author="ZTE" w:date="2021-11-15T10:30:08Z">
        <w:r>
          <w:rPr>
            <w:rFonts w:hint="default" w:ascii="Times New Roman" w:hAnsi="Times New Roman" w:cs="Times New Roman"/>
            <w:sz w:val="20"/>
            <w:szCs w:val="20"/>
          </w:rPr>
          <w:delInstrText xml:space="preserve"> PAGEREF _Toc20616 \h </w:delInstrText>
        </w:r>
      </w:del>
      <w:del w:id="40" w:author="ZTE" w:date="2021-11-15T10:30:08Z">
        <w:r>
          <w:rPr>
            <w:rFonts w:hint="default" w:ascii="Times New Roman" w:hAnsi="Times New Roman" w:cs="Times New Roman"/>
            <w:sz w:val="20"/>
            <w:szCs w:val="20"/>
          </w:rPr>
          <w:fldChar w:fldCharType="separate"/>
        </w:r>
      </w:del>
      <w:del w:id="41" w:author="ZTE" w:date="2021-11-15T10:30:08Z">
        <w:r>
          <w:rPr>
            <w:rFonts w:hint="default" w:ascii="Times New Roman" w:hAnsi="Times New Roman" w:cs="Times New Roman"/>
            <w:sz w:val="20"/>
            <w:szCs w:val="20"/>
          </w:rPr>
          <w:delText>20</w:delText>
        </w:r>
      </w:del>
      <w:del w:id="42"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3" w:author="ZTE" w:date="2021-11-15T10:30:08Z"/>
          <w:rFonts w:hint="default" w:ascii="Times New Roman" w:hAnsi="Times New Roman" w:cs="Times New Roman"/>
          <w:sz w:val="20"/>
          <w:szCs w:val="20"/>
        </w:rPr>
      </w:pPr>
      <w:del w:id="44" w:author="ZTE" w:date="2021-11-15T10:30:08Z">
        <w:r>
          <w:rPr>
            <w:rFonts w:hint="default" w:ascii="Times New Roman" w:hAnsi="Times New Roman" w:cs="Times New Roman"/>
            <w:sz w:val="20"/>
            <w:szCs w:val="20"/>
          </w:rPr>
          <w:delText>3</w:delText>
        </w:r>
      </w:del>
      <w:del w:id="45" w:author="ZTE" w:date="2021-11-15T10:30:08Z">
        <w:r>
          <w:rPr>
            <w:rFonts w:hint="default" w:ascii="Times New Roman" w:hAnsi="Times New Roman" w:cs="Times New Roman"/>
            <w:sz w:val="20"/>
            <w:szCs w:val="20"/>
          </w:rPr>
          <w:tab/>
        </w:r>
      </w:del>
      <w:del w:id="46" w:author="ZTE" w:date="2021-11-15T10:30:08Z">
        <w:r>
          <w:rPr>
            <w:rFonts w:hint="default" w:ascii="Times New Roman" w:hAnsi="Times New Roman" w:cs="Times New Roman"/>
            <w:sz w:val="20"/>
            <w:szCs w:val="20"/>
          </w:rPr>
          <w:delText>Definitions, symbols and abbreviations</w:delText>
        </w:r>
      </w:del>
      <w:del w:id="47" w:author="ZTE" w:date="2021-11-15T10:30:08Z">
        <w:r>
          <w:rPr>
            <w:rFonts w:hint="default" w:ascii="Times New Roman" w:hAnsi="Times New Roman" w:cs="Times New Roman"/>
            <w:sz w:val="20"/>
            <w:szCs w:val="20"/>
          </w:rPr>
          <w:tab/>
        </w:r>
      </w:del>
      <w:del w:id="48" w:author="ZTE" w:date="2021-11-15T10:30:08Z">
        <w:r>
          <w:rPr>
            <w:rFonts w:hint="default" w:ascii="Times New Roman" w:hAnsi="Times New Roman" w:cs="Times New Roman"/>
            <w:sz w:val="20"/>
            <w:szCs w:val="20"/>
          </w:rPr>
          <w:fldChar w:fldCharType="begin"/>
        </w:r>
      </w:del>
      <w:del w:id="49" w:author="ZTE" w:date="2021-11-15T10:30:08Z">
        <w:r>
          <w:rPr>
            <w:rFonts w:hint="default" w:ascii="Times New Roman" w:hAnsi="Times New Roman" w:cs="Times New Roman"/>
            <w:sz w:val="20"/>
            <w:szCs w:val="20"/>
          </w:rPr>
          <w:delInstrText xml:space="preserve"> PAGEREF _Toc18145 \h </w:delInstrText>
        </w:r>
      </w:del>
      <w:del w:id="50" w:author="ZTE" w:date="2021-11-15T10:30:08Z">
        <w:r>
          <w:rPr>
            <w:rFonts w:hint="default" w:ascii="Times New Roman" w:hAnsi="Times New Roman" w:cs="Times New Roman"/>
            <w:sz w:val="20"/>
            <w:szCs w:val="20"/>
          </w:rPr>
          <w:fldChar w:fldCharType="separate"/>
        </w:r>
      </w:del>
      <w:del w:id="51" w:author="ZTE" w:date="2021-11-15T10:30:08Z">
        <w:r>
          <w:rPr>
            <w:rFonts w:hint="default" w:ascii="Times New Roman" w:hAnsi="Times New Roman" w:cs="Times New Roman"/>
            <w:sz w:val="20"/>
            <w:szCs w:val="20"/>
          </w:rPr>
          <w:delText>20</w:delText>
        </w:r>
      </w:del>
      <w:del w:id="5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3" w:author="ZTE" w:date="2021-11-15T10:30:08Z"/>
          <w:rFonts w:hint="default" w:ascii="Times New Roman" w:hAnsi="Times New Roman" w:cs="Times New Roman"/>
          <w:sz w:val="20"/>
          <w:szCs w:val="20"/>
        </w:rPr>
      </w:pPr>
      <w:del w:id="54" w:author="ZTE" w:date="2021-11-15T10:30:08Z">
        <w:r>
          <w:rPr>
            <w:rFonts w:hint="default" w:ascii="Times New Roman" w:hAnsi="Times New Roman" w:cs="Times New Roman"/>
            <w:sz w:val="20"/>
            <w:szCs w:val="20"/>
          </w:rPr>
          <w:delText>3.1</w:delText>
        </w:r>
      </w:del>
      <w:del w:id="55" w:author="ZTE" w:date="2021-11-15T10:30:08Z">
        <w:r>
          <w:rPr>
            <w:rFonts w:hint="default" w:ascii="Times New Roman" w:hAnsi="Times New Roman" w:cs="Times New Roman"/>
            <w:sz w:val="20"/>
            <w:szCs w:val="20"/>
          </w:rPr>
          <w:tab/>
        </w:r>
      </w:del>
      <w:del w:id="56" w:author="ZTE" w:date="2021-11-15T10:30:08Z">
        <w:r>
          <w:rPr>
            <w:rFonts w:hint="default" w:ascii="Times New Roman" w:hAnsi="Times New Roman" w:cs="Times New Roman"/>
            <w:sz w:val="20"/>
            <w:szCs w:val="20"/>
          </w:rPr>
          <w:delText>Definitions</w:delText>
        </w:r>
      </w:del>
      <w:del w:id="57" w:author="ZTE" w:date="2021-11-15T10:30:08Z">
        <w:r>
          <w:rPr>
            <w:rFonts w:hint="default" w:ascii="Times New Roman" w:hAnsi="Times New Roman" w:eastAsia="宋体" w:cs="Times New Roman"/>
            <w:sz w:val="20"/>
            <w:szCs w:val="20"/>
            <w:lang w:val="en-US" w:eastAsia="zh-CN"/>
          </w:rPr>
          <w:tab/>
        </w:r>
      </w:del>
      <w:del w:id="58" w:author="ZTE" w:date="2021-11-15T10:30:08Z">
        <w:r>
          <w:rPr>
            <w:rFonts w:hint="default" w:ascii="Times New Roman" w:hAnsi="Times New Roman" w:cs="Times New Roman"/>
            <w:sz w:val="20"/>
            <w:szCs w:val="20"/>
          </w:rPr>
          <w:tab/>
        </w:r>
      </w:del>
      <w:del w:id="59" w:author="ZTE" w:date="2021-11-15T10:30:08Z">
        <w:r>
          <w:rPr>
            <w:rFonts w:hint="default" w:ascii="Times New Roman" w:hAnsi="Times New Roman" w:cs="Times New Roman"/>
            <w:sz w:val="20"/>
            <w:szCs w:val="20"/>
          </w:rPr>
          <w:fldChar w:fldCharType="begin"/>
        </w:r>
      </w:del>
      <w:del w:id="60" w:author="ZTE" w:date="2021-11-15T10:30:08Z">
        <w:r>
          <w:rPr>
            <w:rFonts w:hint="default" w:ascii="Times New Roman" w:hAnsi="Times New Roman" w:cs="Times New Roman"/>
            <w:sz w:val="20"/>
            <w:szCs w:val="20"/>
          </w:rPr>
          <w:delInstrText xml:space="preserve"> PAGEREF _Toc5528 \h </w:delInstrText>
        </w:r>
      </w:del>
      <w:del w:id="61" w:author="ZTE" w:date="2021-11-15T10:30:08Z">
        <w:r>
          <w:rPr>
            <w:rFonts w:hint="default" w:ascii="Times New Roman" w:hAnsi="Times New Roman" w:cs="Times New Roman"/>
            <w:sz w:val="20"/>
            <w:szCs w:val="20"/>
          </w:rPr>
          <w:fldChar w:fldCharType="separate"/>
        </w:r>
      </w:del>
      <w:del w:id="62" w:author="ZTE" w:date="2021-11-15T10:30:08Z">
        <w:r>
          <w:rPr>
            <w:rFonts w:hint="default" w:ascii="Times New Roman" w:hAnsi="Times New Roman" w:cs="Times New Roman"/>
            <w:sz w:val="20"/>
            <w:szCs w:val="20"/>
          </w:rPr>
          <w:delText>20</w:delText>
        </w:r>
      </w:del>
      <w:del w:id="6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4" w:author="ZTE" w:date="2021-11-15T10:30:08Z"/>
          <w:rFonts w:hint="default" w:ascii="Times New Roman" w:hAnsi="Times New Roman" w:cs="Times New Roman"/>
          <w:sz w:val="20"/>
          <w:szCs w:val="20"/>
        </w:rPr>
      </w:pPr>
      <w:del w:id="65" w:author="ZTE" w:date="2021-11-15T10:30:08Z">
        <w:r>
          <w:rPr>
            <w:rFonts w:hint="default" w:ascii="Times New Roman" w:hAnsi="Times New Roman" w:cs="Times New Roman"/>
            <w:sz w:val="20"/>
            <w:szCs w:val="20"/>
          </w:rPr>
          <w:delText>3.2</w:delText>
        </w:r>
      </w:del>
      <w:del w:id="66" w:author="ZTE" w:date="2021-11-15T10:30:08Z">
        <w:r>
          <w:rPr>
            <w:rFonts w:hint="default" w:ascii="Times New Roman" w:hAnsi="Times New Roman" w:cs="Times New Roman"/>
            <w:sz w:val="20"/>
            <w:szCs w:val="20"/>
          </w:rPr>
          <w:tab/>
        </w:r>
      </w:del>
      <w:del w:id="67" w:author="ZTE" w:date="2021-11-15T10:30:08Z">
        <w:r>
          <w:rPr>
            <w:rFonts w:hint="default" w:ascii="Times New Roman" w:hAnsi="Times New Roman" w:cs="Times New Roman"/>
            <w:sz w:val="20"/>
            <w:szCs w:val="20"/>
          </w:rPr>
          <w:delText>Symbols</w:delText>
        </w:r>
      </w:del>
      <w:del w:id="68" w:author="ZTE" w:date="2021-11-15T10:30:08Z">
        <w:r>
          <w:rPr>
            <w:rFonts w:hint="default" w:ascii="Times New Roman" w:hAnsi="Times New Roman" w:cs="Times New Roman"/>
            <w:sz w:val="20"/>
            <w:szCs w:val="20"/>
          </w:rPr>
          <w:tab/>
        </w:r>
      </w:del>
      <w:del w:id="69" w:author="ZTE" w:date="2021-11-15T10:30:08Z">
        <w:r>
          <w:rPr>
            <w:rFonts w:hint="default" w:ascii="Times New Roman" w:hAnsi="Times New Roman" w:eastAsia="宋体" w:cs="Times New Roman"/>
            <w:sz w:val="20"/>
            <w:szCs w:val="20"/>
            <w:lang w:val="en-US" w:eastAsia="zh-CN"/>
          </w:rPr>
          <w:tab/>
        </w:r>
      </w:del>
      <w:del w:id="70" w:author="ZTE" w:date="2021-11-15T10:30:08Z">
        <w:r>
          <w:rPr>
            <w:rFonts w:hint="default" w:ascii="Times New Roman" w:hAnsi="Times New Roman" w:cs="Times New Roman"/>
            <w:sz w:val="20"/>
            <w:szCs w:val="20"/>
          </w:rPr>
          <w:fldChar w:fldCharType="begin"/>
        </w:r>
      </w:del>
      <w:del w:id="71" w:author="ZTE" w:date="2021-11-15T10:30:08Z">
        <w:r>
          <w:rPr>
            <w:rFonts w:hint="default" w:ascii="Times New Roman" w:hAnsi="Times New Roman" w:cs="Times New Roman"/>
            <w:sz w:val="20"/>
            <w:szCs w:val="20"/>
          </w:rPr>
          <w:delInstrText xml:space="preserve"> PAGEREF _Toc11230 \h </w:delInstrText>
        </w:r>
      </w:del>
      <w:del w:id="72" w:author="ZTE" w:date="2021-11-15T10:30:08Z">
        <w:r>
          <w:rPr>
            <w:rFonts w:hint="default" w:ascii="Times New Roman" w:hAnsi="Times New Roman" w:cs="Times New Roman"/>
            <w:sz w:val="20"/>
            <w:szCs w:val="20"/>
          </w:rPr>
          <w:fldChar w:fldCharType="separate"/>
        </w:r>
      </w:del>
      <w:del w:id="73" w:author="ZTE" w:date="2021-11-15T10:30:08Z">
        <w:r>
          <w:rPr>
            <w:rFonts w:hint="default" w:ascii="Times New Roman" w:hAnsi="Times New Roman" w:cs="Times New Roman"/>
            <w:sz w:val="20"/>
            <w:szCs w:val="20"/>
          </w:rPr>
          <w:delText>21</w:delText>
        </w:r>
      </w:del>
      <w:del w:id="74"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5" w:author="ZTE" w:date="2021-11-15T10:30:08Z"/>
          <w:rFonts w:hint="default" w:ascii="Times New Roman" w:hAnsi="Times New Roman" w:cs="Times New Roman"/>
          <w:sz w:val="20"/>
          <w:szCs w:val="20"/>
        </w:rPr>
      </w:pPr>
      <w:del w:id="76" w:author="ZTE" w:date="2021-11-15T10:30:08Z">
        <w:r>
          <w:rPr>
            <w:rFonts w:hint="default" w:ascii="Times New Roman" w:hAnsi="Times New Roman" w:cs="Times New Roman"/>
            <w:sz w:val="20"/>
            <w:szCs w:val="20"/>
          </w:rPr>
          <w:delText>3.3</w:delText>
        </w:r>
      </w:del>
      <w:del w:id="77" w:author="ZTE" w:date="2021-11-15T10:30:08Z">
        <w:r>
          <w:rPr>
            <w:rFonts w:hint="default" w:ascii="Times New Roman" w:hAnsi="Times New Roman" w:cs="Times New Roman"/>
            <w:sz w:val="20"/>
            <w:szCs w:val="20"/>
          </w:rPr>
          <w:tab/>
        </w:r>
      </w:del>
      <w:del w:id="78" w:author="ZTE" w:date="2021-11-15T10:30:08Z">
        <w:r>
          <w:rPr>
            <w:rFonts w:hint="default" w:ascii="Times New Roman" w:hAnsi="Times New Roman" w:cs="Times New Roman"/>
            <w:sz w:val="20"/>
            <w:szCs w:val="20"/>
          </w:rPr>
          <w:delText>Abbreviations</w:delText>
        </w:r>
      </w:del>
      <w:del w:id="79" w:author="ZTE" w:date="2021-11-15T10:30:08Z">
        <w:r>
          <w:rPr>
            <w:rFonts w:hint="default" w:ascii="Times New Roman" w:hAnsi="Times New Roman" w:cs="Times New Roman"/>
            <w:sz w:val="20"/>
            <w:szCs w:val="20"/>
          </w:rPr>
          <w:tab/>
        </w:r>
      </w:del>
      <w:del w:id="80" w:author="ZTE" w:date="2021-11-15T10:30:08Z">
        <w:r>
          <w:rPr>
            <w:rFonts w:hint="default" w:ascii="Times New Roman" w:hAnsi="Times New Roman" w:eastAsia="宋体" w:cs="Times New Roman"/>
            <w:sz w:val="20"/>
            <w:szCs w:val="20"/>
            <w:lang w:val="en-US" w:eastAsia="zh-CN"/>
          </w:rPr>
          <w:tab/>
        </w:r>
      </w:del>
      <w:del w:id="81" w:author="ZTE" w:date="2021-11-15T10:30:08Z">
        <w:r>
          <w:rPr>
            <w:rFonts w:hint="default" w:ascii="Times New Roman" w:hAnsi="Times New Roman" w:cs="Times New Roman"/>
            <w:sz w:val="20"/>
            <w:szCs w:val="20"/>
          </w:rPr>
          <w:fldChar w:fldCharType="begin"/>
        </w:r>
      </w:del>
      <w:del w:id="82" w:author="ZTE" w:date="2021-11-15T10:30:08Z">
        <w:r>
          <w:rPr>
            <w:rFonts w:hint="default" w:ascii="Times New Roman" w:hAnsi="Times New Roman" w:cs="Times New Roman"/>
            <w:sz w:val="20"/>
            <w:szCs w:val="20"/>
          </w:rPr>
          <w:delInstrText xml:space="preserve"> PAGEREF _Toc23229 \h </w:delInstrText>
        </w:r>
      </w:del>
      <w:del w:id="83" w:author="ZTE" w:date="2021-11-15T10:30:08Z">
        <w:r>
          <w:rPr>
            <w:rFonts w:hint="default" w:ascii="Times New Roman" w:hAnsi="Times New Roman" w:cs="Times New Roman"/>
            <w:sz w:val="20"/>
            <w:szCs w:val="20"/>
          </w:rPr>
          <w:fldChar w:fldCharType="separate"/>
        </w:r>
      </w:del>
      <w:del w:id="84" w:author="ZTE" w:date="2021-11-15T10:30:08Z">
        <w:r>
          <w:rPr>
            <w:rFonts w:hint="default" w:ascii="Times New Roman" w:hAnsi="Times New Roman" w:cs="Times New Roman"/>
            <w:sz w:val="20"/>
            <w:szCs w:val="20"/>
          </w:rPr>
          <w:delText>21</w:delText>
        </w:r>
      </w:del>
      <w:del w:id="85"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6" w:author="ZTE" w:date="2021-11-15T10:30:08Z"/>
          <w:rFonts w:hint="default" w:ascii="Times New Roman" w:hAnsi="Times New Roman" w:cs="Times New Roman"/>
          <w:sz w:val="20"/>
          <w:szCs w:val="20"/>
        </w:rPr>
      </w:pPr>
      <w:del w:id="87" w:author="ZTE" w:date="2021-11-15T10:30:08Z">
        <w:r>
          <w:rPr>
            <w:rFonts w:hint="default" w:ascii="Times New Roman" w:hAnsi="Times New Roman" w:cs="Times New Roman"/>
            <w:sz w:val="20"/>
            <w:szCs w:val="20"/>
          </w:rPr>
          <w:delText>4</w:delText>
        </w:r>
      </w:del>
      <w:del w:id="88" w:author="ZTE" w:date="2021-11-15T10:30:08Z">
        <w:r>
          <w:rPr>
            <w:rFonts w:hint="default" w:ascii="Times New Roman" w:hAnsi="Times New Roman" w:cs="Times New Roman"/>
            <w:sz w:val="20"/>
            <w:szCs w:val="20"/>
          </w:rPr>
          <w:tab/>
        </w:r>
      </w:del>
      <w:del w:id="89" w:author="ZTE" w:date="2021-11-15T10:30:08Z">
        <w:r>
          <w:rPr>
            <w:rFonts w:hint="default" w:ascii="Times New Roman" w:hAnsi="Times New Roman" w:cs="Times New Roman"/>
            <w:sz w:val="20"/>
            <w:szCs w:val="20"/>
          </w:rPr>
          <w:delText>Background</w:delText>
        </w:r>
      </w:del>
      <w:del w:id="90" w:author="ZTE" w:date="2021-11-15T10:30:08Z">
        <w:r>
          <w:rPr>
            <w:rFonts w:hint="default" w:ascii="Times New Roman" w:hAnsi="Times New Roman" w:cs="Times New Roman"/>
            <w:sz w:val="20"/>
            <w:szCs w:val="20"/>
          </w:rPr>
          <w:tab/>
        </w:r>
      </w:del>
      <w:del w:id="91" w:author="ZTE" w:date="2021-11-15T10:30:08Z">
        <w:r>
          <w:rPr>
            <w:rFonts w:hint="default" w:ascii="Times New Roman" w:hAnsi="Times New Roman" w:eastAsia="宋体" w:cs="Times New Roman"/>
            <w:sz w:val="20"/>
            <w:szCs w:val="20"/>
            <w:lang w:val="en-US" w:eastAsia="zh-CN"/>
          </w:rPr>
          <w:tab/>
        </w:r>
      </w:del>
      <w:del w:id="92" w:author="ZTE" w:date="2021-11-15T10:30:08Z">
        <w:r>
          <w:rPr>
            <w:rFonts w:hint="default" w:ascii="Times New Roman" w:hAnsi="Times New Roman" w:cs="Times New Roman"/>
            <w:sz w:val="20"/>
            <w:szCs w:val="20"/>
          </w:rPr>
          <w:fldChar w:fldCharType="begin"/>
        </w:r>
      </w:del>
      <w:del w:id="93" w:author="ZTE" w:date="2021-11-15T10:30:08Z">
        <w:r>
          <w:rPr>
            <w:rFonts w:hint="default" w:ascii="Times New Roman" w:hAnsi="Times New Roman" w:cs="Times New Roman"/>
            <w:sz w:val="20"/>
            <w:szCs w:val="20"/>
          </w:rPr>
          <w:delInstrText xml:space="preserve"> PAGEREF _Toc13308 \h </w:delInstrText>
        </w:r>
      </w:del>
      <w:del w:id="94" w:author="ZTE" w:date="2021-11-15T10:30:08Z">
        <w:r>
          <w:rPr>
            <w:rFonts w:hint="default" w:ascii="Times New Roman" w:hAnsi="Times New Roman" w:cs="Times New Roman"/>
            <w:sz w:val="20"/>
            <w:szCs w:val="20"/>
          </w:rPr>
          <w:fldChar w:fldCharType="separate"/>
        </w:r>
      </w:del>
      <w:del w:id="95" w:author="ZTE" w:date="2021-11-15T10:30:08Z">
        <w:r>
          <w:rPr>
            <w:rFonts w:hint="default" w:ascii="Times New Roman" w:hAnsi="Times New Roman" w:cs="Times New Roman"/>
            <w:sz w:val="20"/>
            <w:szCs w:val="20"/>
          </w:rPr>
          <w:delText>21</w:delText>
        </w:r>
      </w:del>
      <w:del w:id="9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7" w:author="ZTE" w:date="2021-11-15T10:30:08Z"/>
          <w:rFonts w:hint="default" w:ascii="Times New Roman" w:hAnsi="Times New Roman" w:cs="Times New Roman"/>
          <w:sz w:val="20"/>
          <w:szCs w:val="20"/>
        </w:rPr>
      </w:pPr>
      <w:del w:id="98" w:author="ZTE" w:date="2021-11-15T10:30:08Z">
        <w:r>
          <w:rPr>
            <w:rFonts w:hint="default" w:ascii="Times New Roman" w:hAnsi="Times New Roman" w:cs="Times New Roman"/>
            <w:sz w:val="20"/>
            <w:szCs w:val="20"/>
          </w:rPr>
          <w:delText>4.1</w:delText>
        </w:r>
      </w:del>
      <w:del w:id="99" w:author="ZTE" w:date="2021-11-15T10:30:08Z">
        <w:r>
          <w:rPr>
            <w:rFonts w:hint="default" w:ascii="Times New Roman" w:hAnsi="Times New Roman" w:cs="Times New Roman"/>
            <w:sz w:val="20"/>
            <w:szCs w:val="20"/>
          </w:rPr>
          <w:tab/>
        </w:r>
      </w:del>
      <w:del w:id="100" w:author="ZTE" w:date="2021-11-15T10:30:08Z">
        <w:r>
          <w:rPr>
            <w:rFonts w:hint="default" w:ascii="Times New Roman" w:hAnsi="Times New Roman" w:cs="Times New Roman"/>
            <w:sz w:val="20"/>
            <w:szCs w:val="20"/>
          </w:rPr>
          <w:delText>TR Maintenance</w:delText>
        </w:r>
      </w:del>
      <w:del w:id="101" w:author="ZTE" w:date="2021-11-15T10:30:08Z">
        <w:r>
          <w:rPr>
            <w:rFonts w:hint="default" w:ascii="Times New Roman" w:hAnsi="Times New Roman" w:cs="Times New Roman"/>
            <w:sz w:val="20"/>
            <w:szCs w:val="20"/>
          </w:rPr>
          <w:tab/>
        </w:r>
      </w:del>
      <w:del w:id="102" w:author="ZTE" w:date="2021-11-15T10:30:08Z">
        <w:r>
          <w:rPr>
            <w:rFonts w:hint="default" w:ascii="Times New Roman" w:hAnsi="Times New Roman" w:cs="Times New Roman"/>
            <w:sz w:val="20"/>
            <w:szCs w:val="20"/>
          </w:rPr>
          <w:fldChar w:fldCharType="begin"/>
        </w:r>
      </w:del>
      <w:del w:id="103" w:author="ZTE" w:date="2021-11-15T10:30:08Z">
        <w:r>
          <w:rPr>
            <w:rFonts w:hint="default" w:ascii="Times New Roman" w:hAnsi="Times New Roman" w:cs="Times New Roman"/>
            <w:sz w:val="20"/>
            <w:szCs w:val="20"/>
          </w:rPr>
          <w:delInstrText xml:space="preserve"> PAGEREF _Toc16586 \h </w:delInstrText>
        </w:r>
      </w:del>
      <w:del w:id="104" w:author="ZTE" w:date="2021-11-15T10:30:08Z">
        <w:r>
          <w:rPr>
            <w:rFonts w:hint="default" w:ascii="Times New Roman" w:hAnsi="Times New Roman" w:cs="Times New Roman"/>
            <w:sz w:val="20"/>
            <w:szCs w:val="20"/>
          </w:rPr>
          <w:fldChar w:fldCharType="separate"/>
        </w:r>
      </w:del>
      <w:del w:id="105" w:author="ZTE" w:date="2021-11-15T10:30:08Z">
        <w:r>
          <w:rPr>
            <w:rFonts w:hint="default" w:ascii="Times New Roman" w:hAnsi="Times New Roman" w:cs="Times New Roman"/>
            <w:sz w:val="20"/>
            <w:szCs w:val="20"/>
          </w:rPr>
          <w:delText>21</w:delText>
        </w:r>
      </w:del>
      <w:del w:id="106"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7" w:author="ZTE" w:date="2021-11-15T10:30:08Z"/>
          <w:rFonts w:hint="default" w:ascii="Times New Roman" w:hAnsi="Times New Roman" w:cs="Times New Roman"/>
          <w:sz w:val="20"/>
          <w:szCs w:val="20"/>
        </w:rPr>
      </w:pPr>
      <w:del w:id="108" w:author="ZTE" w:date="2021-11-15T10:30:08Z">
        <w:r>
          <w:rPr>
            <w:rFonts w:hint="default" w:ascii="Times New Roman" w:hAnsi="Times New Roman" w:cs="Times New Roman"/>
            <w:sz w:val="20"/>
            <w:szCs w:val="20"/>
          </w:rPr>
          <w:delText>5</w:delText>
        </w:r>
      </w:del>
      <w:del w:id="109" w:author="ZTE" w:date="2021-11-15T10:30:08Z">
        <w:r>
          <w:rPr>
            <w:rFonts w:hint="default" w:ascii="Times New Roman" w:hAnsi="Times New Roman" w:cs="Times New Roman"/>
            <w:sz w:val="20"/>
            <w:szCs w:val="20"/>
          </w:rPr>
          <w:tab/>
        </w:r>
      </w:del>
      <w:del w:id="110" w:author="ZTE" w:date="2021-11-15T10:30:08Z">
        <w:r>
          <w:rPr>
            <w:rFonts w:hint="default" w:ascii="Times New Roman" w:hAnsi="Times New Roman" w:cs="Times New Roman"/>
            <w:sz w:val="20"/>
            <w:szCs w:val="20"/>
            <w:lang w:eastAsia="zh-CN"/>
          </w:rPr>
          <w:delText xml:space="preserve">DC band combinations of </w:delText>
        </w:r>
      </w:del>
      <w:del w:id="111" w:author="ZTE" w:date="2021-11-15T10:30:08Z">
        <w:r>
          <w:rPr>
            <w:rFonts w:hint="default" w:ascii="Times New Roman" w:hAnsi="Times New Roman" w:eastAsia="MS Mincho" w:cs="Times New Roman"/>
            <w:sz w:val="20"/>
            <w:szCs w:val="20"/>
            <w:lang w:eastAsia="ja-JP"/>
          </w:rPr>
          <w:delText xml:space="preserve">LTE x bands DL/1UL(x=1,2,3) + NR </w:delText>
        </w:r>
      </w:del>
      <w:del w:id="112" w:author="ZTE" w:date="2021-11-15T10:30:08Z">
        <w:r>
          <w:rPr>
            <w:rFonts w:hint="default" w:ascii="Times New Roman" w:hAnsi="Times New Roman" w:eastAsia="宋体" w:cs="Times New Roman"/>
            <w:sz w:val="20"/>
            <w:szCs w:val="20"/>
            <w:lang w:eastAsia="zh-CN"/>
          </w:rPr>
          <w:delText>3</w:delText>
        </w:r>
      </w:del>
      <w:del w:id="113" w:author="ZTE" w:date="2021-11-15T10:30:08Z">
        <w:r>
          <w:rPr>
            <w:rFonts w:hint="default" w:ascii="Times New Roman" w:hAnsi="Times New Roman" w:eastAsia="MS Mincho" w:cs="Times New Roman"/>
            <w:sz w:val="20"/>
            <w:szCs w:val="20"/>
            <w:lang w:eastAsia="ja-JP"/>
          </w:rPr>
          <w:delText xml:space="preserve"> bands DL/1UL:</w:delText>
        </w:r>
      </w:del>
      <w:del w:id="114" w:author="ZTE" w:date="2021-11-15T10:30:08Z">
        <w:r>
          <w:rPr>
            <w:rFonts w:hint="default" w:ascii="Times New Roman" w:hAnsi="Times New Roman" w:cs="Times New Roman"/>
            <w:sz w:val="20"/>
            <w:szCs w:val="20"/>
          </w:rPr>
          <w:delText xml:space="preserve"> General Part</w:delText>
        </w:r>
      </w:del>
      <w:del w:id="115" w:author="ZTE" w:date="2021-11-15T10:30:08Z">
        <w:r>
          <w:rPr>
            <w:rFonts w:hint="default" w:ascii="Times New Roman" w:hAnsi="Times New Roman" w:cs="Times New Roman"/>
            <w:sz w:val="20"/>
            <w:szCs w:val="20"/>
          </w:rPr>
          <w:tab/>
        </w:r>
      </w:del>
      <w:del w:id="116" w:author="ZTE" w:date="2021-11-15T10:30:08Z">
        <w:r>
          <w:rPr>
            <w:rFonts w:hint="default" w:ascii="Times New Roman" w:hAnsi="Times New Roman" w:cs="Times New Roman"/>
            <w:sz w:val="20"/>
            <w:szCs w:val="20"/>
          </w:rPr>
          <w:fldChar w:fldCharType="begin"/>
        </w:r>
      </w:del>
      <w:del w:id="117" w:author="ZTE" w:date="2021-11-15T10:30:08Z">
        <w:r>
          <w:rPr>
            <w:rFonts w:hint="default" w:ascii="Times New Roman" w:hAnsi="Times New Roman" w:cs="Times New Roman"/>
            <w:sz w:val="20"/>
            <w:szCs w:val="20"/>
          </w:rPr>
          <w:delInstrText xml:space="preserve"> PAGEREF _Toc9200 \h </w:delInstrText>
        </w:r>
      </w:del>
      <w:del w:id="118" w:author="ZTE" w:date="2021-11-15T10:30:08Z">
        <w:r>
          <w:rPr>
            <w:rFonts w:hint="default" w:ascii="Times New Roman" w:hAnsi="Times New Roman" w:cs="Times New Roman"/>
            <w:sz w:val="20"/>
            <w:szCs w:val="20"/>
          </w:rPr>
          <w:fldChar w:fldCharType="separate"/>
        </w:r>
      </w:del>
      <w:del w:id="119" w:author="ZTE" w:date="2021-11-15T10:30:08Z">
        <w:r>
          <w:rPr>
            <w:rFonts w:hint="default" w:ascii="Times New Roman" w:hAnsi="Times New Roman" w:cs="Times New Roman"/>
            <w:sz w:val="20"/>
            <w:szCs w:val="20"/>
          </w:rPr>
          <w:delText>21</w:delText>
        </w:r>
      </w:del>
      <w:del w:id="12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1" w:author="ZTE" w:date="2021-11-15T10:30:08Z"/>
          <w:rFonts w:hint="default" w:ascii="Times New Roman" w:hAnsi="Times New Roman" w:cs="Times New Roman"/>
          <w:sz w:val="20"/>
          <w:szCs w:val="20"/>
        </w:rPr>
      </w:pPr>
      <w:del w:id="122" w:author="ZTE" w:date="2021-11-15T10:30:08Z">
        <w:r>
          <w:rPr>
            <w:rFonts w:hint="default" w:ascii="Times New Roman" w:hAnsi="Times New Roman" w:cs="Times New Roman"/>
            <w:sz w:val="20"/>
            <w:szCs w:val="20"/>
          </w:rPr>
          <w:delText>5.1</w:delText>
        </w:r>
      </w:del>
      <w:del w:id="123" w:author="ZTE" w:date="2021-11-15T10:30:08Z">
        <w:r>
          <w:rPr>
            <w:rFonts w:hint="default" w:ascii="Times New Roman" w:hAnsi="Times New Roman" w:cs="Times New Roman"/>
            <w:sz w:val="20"/>
            <w:szCs w:val="20"/>
          </w:rPr>
          <w:tab/>
        </w:r>
      </w:del>
      <w:del w:id="124" w:author="ZTE" w:date="2021-11-15T10:30:08Z">
        <w:r>
          <w:rPr>
            <w:rFonts w:hint="default" w:ascii="Times New Roman" w:hAnsi="Times New Roman" w:cs="Times New Roman"/>
            <w:sz w:val="20"/>
            <w:szCs w:val="20"/>
            <w:lang w:eastAsia="zh-CN"/>
          </w:rPr>
          <w:delText>General</w:delText>
        </w:r>
      </w:del>
      <w:del w:id="125" w:author="ZTE" w:date="2021-11-15T10:30:08Z">
        <w:r>
          <w:rPr>
            <w:rFonts w:hint="default" w:ascii="Times New Roman" w:hAnsi="Times New Roman" w:cs="Times New Roman"/>
            <w:sz w:val="20"/>
            <w:szCs w:val="20"/>
          </w:rPr>
          <w:tab/>
        </w:r>
      </w:del>
      <w:del w:id="126" w:author="ZTE" w:date="2021-11-15T10:30:08Z">
        <w:r>
          <w:rPr>
            <w:rFonts w:hint="default" w:ascii="Times New Roman" w:hAnsi="Times New Roman" w:eastAsia="宋体" w:cs="Times New Roman"/>
            <w:sz w:val="20"/>
            <w:szCs w:val="20"/>
            <w:lang w:val="en-US" w:eastAsia="zh-CN"/>
          </w:rPr>
          <w:tab/>
        </w:r>
      </w:del>
      <w:del w:id="127" w:author="ZTE" w:date="2021-11-15T10:30:08Z">
        <w:r>
          <w:rPr>
            <w:rFonts w:hint="default" w:ascii="Times New Roman" w:hAnsi="Times New Roman" w:cs="Times New Roman"/>
            <w:sz w:val="20"/>
            <w:szCs w:val="20"/>
          </w:rPr>
          <w:fldChar w:fldCharType="begin"/>
        </w:r>
      </w:del>
      <w:del w:id="128" w:author="ZTE" w:date="2021-11-15T10:30:08Z">
        <w:r>
          <w:rPr>
            <w:rFonts w:hint="default" w:ascii="Times New Roman" w:hAnsi="Times New Roman" w:cs="Times New Roman"/>
            <w:sz w:val="20"/>
            <w:szCs w:val="20"/>
          </w:rPr>
          <w:delInstrText xml:space="preserve"> PAGEREF _Toc20991 \h </w:delInstrText>
        </w:r>
      </w:del>
      <w:del w:id="129" w:author="ZTE" w:date="2021-11-15T10:30:08Z">
        <w:r>
          <w:rPr>
            <w:rFonts w:hint="default" w:ascii="Times New Roman" w:hAnsi="Times New Roman" w:cs="Times New Roman"/>
            <w:sz w:val="20"/>
            <w:szCs w:val="20"/>
          </w:rPr>
          <w:fldChar w:fldCharType="separate"/>
        </w:r>
      </w:del>
      <w:del w:id="130" w:author="ZTE" w:date="2021-11-15T10:30:08Z">
        <w:r>
          <w:rPr>
            <w:rFonts w:hint="default" w:ascii="Times New Roman" w:hAnsi="Times New Roman" w:cs="Times New Roman"/>
            <w:sz w:val="20"/>
            <w:szCs w:val="20"/>
          </w:rPr>
          <w:delText>21</w:delText>
        </w:r>
      </w:del>
      <w:del w:id="131"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2" w:author="ZTE" w:date="2021-11-15T10:30:08Z"/>
          <w:rFonts w:hint="default" w:ascii="Times New Roman" w:hAnsi="Times New Roman" w:cs="Times New Roman"/>
          <w:sz w:val="20"/>
          <w:szCs w:val="20"/>
        </w:rPr>
      </w:pPr>
      <w:del w:id="133" w:author="ZTE" w:date="2021-11-15T10:30:08Z">
        <w:r>
          <w:rPr>
            <w:rFonts w:hint="default" w:ascii="Times New Roman" w:hAnsi="Times New Roman" w:cs="Times New Roman"/>
            <w:sz w:val="20"/>
            <w:szCs w:val="20"/>
          </w:rPr>
          <w:delText xml:space="preserve">5.2 </w:delText>
        </w:r>
      </w:del>
      <w:del w:id="134" w:author="ZTE" w:date="2021-11-15T10:30:08Z">
        <w:r>
          <w:rPr>
            <w:rFonts w:hint="default" w:ascii="Times New Roman" w:hAnsi="Times New Roman" w:cs="Times New Roman"/>
            <w:sz w:val="20"/>
            <w:szCs w:val="20"/>
          </w:rPr>
          <w:tab/>
        </w:r>
      </w:del>
      <w:del w:id="135" w:author="ZTE" w:date="2021-11-15T10:30:08Z">
        <w:r>
          <w:rPr>
            <w:rFonts w:hint="default" w:ascii="Times New Roman" w:hAnsi="Times New Roman" w:cs="Times New Roman"/>
            <w:sz w:val="20"/>
            <w:szCs w:val="20"/>
          </w:rPr>
          <w:delText>General treatment of ∆TIB and ∆RIB values</w:delText>
        </w:r>
      </w:del>
      <w:del w:id="136" w:author="ZTE" w:date="2021-11-15T10:30:08Z">
        <w:r>
          <w:rPr>
            <w:rFonts w:hint="default" w:ascii="Times New Roman" w:hAnsi="Times New Roman" w:cs="Times New Roman"/>
            <w:sz w:val="20"/>
            <w:szCs w:val="20"/>
          </w:rPr>
          <w:tab/>
        </w:r>
      </w:del>
      <w:del w:id="137" w:author="ZTE" w:date="2021-11-15T10:30:08Z">
        <w:r>
          <w:rPr>
            <w:rFonts w:hint="default" w:ascii="Times New Roman" w:hAnsi="Times New Roman" w:cs="Times New Roman"/>
            <w:sz w:val="20"/>
            <w:szCs w:val="20"/>
          </w:rPr>
          <w:fldChar w:fldCharType="begin"/>
        </w:r>
      </w:del>
      <w:del w:id="138" w:author="ZTE" w:date="2021-11-15T10:30:08Z">
        <w:r>
          <w:rPr>
            <w:rFonts w:hint="default" w:ascii="Times New Roman" w:hAnsi="Times New Roman" w:cs="Times New Roman"/>
            <w:sz w:val="20"/>
            <w:szCs w:val="20"/>
          </w:rPr>
          <w:delInstrText xml:space="preserve"> PAGEREF _Toc9404 \h </w:delInstrText>
        </w:r>
      </w:del>
      <w:del w:id="139" w:author="ZTE" w:date="2021-11-15T10:30:08Z">
        <w:r>
          <w:rPr>
            <w:rFonts w:hint="default" w:ascii="Times New Roman" w:hAnsi="Times New Roman" w:cs="Times New Roman"/>
            <w:sz w:val="20"/>
            <w:szCs w:val="20"/>
          </w:rPr>
          <w:fldChar w:fldCharType="separate"/>
        </w:r>
      </w:del>
      <w:del w:id="140" w:author="ZTE" w:date="2021-11-15T10:30:08Z">
        <w:r>
          <w:rPr>
            <w:rFonts w:hint="default" w:ascii="Times New Roman" w:hAnsi="Times New Roman" w:cs="Times New Roman"/>
            <w:sz w:val="20"/>
            <w:szCs w:val="20"/>
          </w:rPr>
          <w:delText>21</w:delText>
        </w:r>
      </w:del>
      <w:del w:id="141"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2" w:author="ZTE" w:date="2021-11-15T10:30:08Z"/>
          <w:rFonts w:hint="default" w:ascii="Times New Roman" w:hAnsi="Times New Roman" w:cs="Times New Roman"/>
          <w:sz w:val="20"/>
          <w:szCs w:val="20"/>
        </w:rPr>
      </w:pPr>
      <w:del w:id="143" w:author="ZTE" w:date="2021-11-15T10:30:08Z">
        <w:r>
          <w:rPr>
            <w:rFonts w:hint="default" w:ascii="Times New Roman" w:hAnsi="Times New Roman" w:cs="Times New Roman"/>
            <w:sz w:val="20"/>
            <w:szCs w:val="20"/>
            <w:lang w:eastAsia="zh-CN"/>
          </w:rPr>
          <w:delText xml:space="preserve">6 DC band combinations of </w:delText>
        </w:r>
      </w:del>
      <w:del w:id="144" w:author="ZTE" w:date="2021-11-15T10:30:08Z">
        <w:r>
          <w:rPr>
            <w:rFonts w:hint="default" w:ascii="Times New Roman" w:hAnsi="Times New Roman" w:cs="Times New Roman"/>
            <w:sz w:val="20"/>
            <w:szCs w:val="20"/>
            <w:lang w:eastAsia="ja-JP"/>
          </w:rPr>
          <w:delText xml:space="preserve">LTE 1 band DL/1UL + NR </w:delText>
        </w:r>
      </w:del>
      <w:del w:id="145" w:author="ZTE" w:date="2021-11-15T10:30:08Z">
        <w:r>
          <w:rPr>
            <w:rFonts w:hint="default" w:ascii="Times New Roman" w:hAnsi="Times New Roman" w:cs="Times New Roman"/>
            <w:sz w:val="20"/>
            <w:szCs w:val="20"/>
            <w:lang w:eastAsia="zh-CN"/>
          </w:rPr>
          <w:delText>3</w:delText>
        </w:r>
      </w:del>
      <w:del w:id="146" w:author="ZTE" w:date="2021-11-15T10:30:08Z">
        <w:r>
          <w:rPr>
            <w:rFonts w:hint="default" w:ascii="Times New Roman" w:hAnsi="Times New Roman" w:cs="Times New Roman"/>
            <w:sz w:val="20"/>
            <w:szCs w:val="20"/>
            <w:lang w:eastAsia="ja-JP"/>
          </w:rPr>
          <w:delText xml:space="preserve"> bands DL/1UL</w:delText>
        </w:r>
      </w:del>
      <w:del w:id="147" w:author="ZTE" w:date="2021-11-15T10:30:08Z">
        <w:r>
          <w:rPr>
            <w:rFonts w:hint="default" w:ascii="Times New Roman" w:hAnsi="Times New Roman" w:cs="Times New Roman"/>
            <w:sz w:val="20"/>
            <w:szCs w:val="20"/>
            <w:lang w:eastAsia="zh-CN"/>
          </w:rPr>
          <w:delText>: Specific Band Combination Part</w:delText>
        </w:r>
      </w:del>
      <w:del w:id="148" w:author="ZTE" w:date="2021-11-15T10:30:08Z">
        <w:r>
          <w:rPr>
            <w:rFonts w:hint="default" w:ascii="Times New Roman" w:hAnsi="Times New Roman" w:cs="Times New Roman"/>
            <w:sz w:val="20"/>
            <w:szCs w:val="20"/>
          </w:rPr>
          <w:tab/>
        </w:r>
      </w:del>
      <w:del w:id="149" w:author="ZTE" w:date="2021-11-15T10:30:08Z">
        <w:r>
          <w:rPr>
            <w:rFonts w:hint="default" w:ascii="Times New Roman" w:hAnsi="Times New Roman" w:cs="Times New Roman"/>
            <w:sz w:val="20"/>
            <w:szCs w:val="20"/>
          </w:rPr>
          <w:fldChar w:fldCharType="begin"/>
        </w:r>
      </w:del>
      <w:del w:id="150" w:author="ZTE" w:date="2021-11-15T10:30:08Z">
        <w:r>
          <w:rPr>
            <w:rFonts w:hint="default" w:ascii="Times New Roman" w:hAnsi="Times New Roman" w:cs="Times New Roman"/>
            <w:sz w:val="20"/>
            <w:szCs w:val="20"/>
          </w:rPr>
          <w:delInstrText xml:space="preserve"> PAGEREF _Toc11128 \h </w:delInstrText>
        </w:r>
      </w:del>
      <w:del w:id="151" w:author="ZTE" w:date="2021-11-15T10:30:08Z">
        <w:r>
          <w:rPr>
            <w:rFonts w:hint="default" w:ascii="Times New Roman" w:hAnsi="Times New Roman" w:cs="Times New Roman"/>
            <w:sz w:val="20"/>
            <w:szCs w:val="20"/>
          </w:rPr>
          <w:fldChar w:fldCharType="separate"/>
        </w:r>
      </w:del>
      <w:del w:id="152" w:author="ZTE" w:date="2021-11-15T10:30:08Z">
        <w:r>
          <w:rPr>
            <w:rFonts w:hint="default" w:ascii="Times New Roman" w:hAnsi="Times New Roman" w:cs="Times New Roman"/>
            <w:sz w:val="20"/>
            <w:szCs w:val="20"/>
          </w:rPr>
          <w:delText>21</w:delText>
        </w:r>
      </w:del>
      <w:del w:id="15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4" w:author="ZTE" w:date="2021-11-15T10:30:08Z"/>
          <w:rFonts w:hint="default" w:ascii="Times New Roman" w:hAnsi="Times New Roman" w:cs="Times New Roman"/>
          <w:sz w:val="20"/>
          <w:szCs w:val="20"/>
        </w:rPr>
      </w:pPr>
      <w:del w:id="155" w:author="ZTE" w:date="2021-11-15T10:30:08Z">
        <w:r>
          <w:rPr>
            <w:rFonts w:hint="default" w:ascii="Times New Roman" w:hAnsi="Times New Roman" w:eastAsia="宋体" w:cs="Times New Roman"/>
            <w:sz w:val="20"/>
            <w:szCs w:val="20"/>
            <w:lang w:eastAsia="zh-CN"/>
          </w:rPr>
          <w:delText>6.1</w:delText>
        </w:r>
      </w:del>
      <w:del w:id="156" w:author="ZTE" w:date="2021-11-15T10:30:08Z">
        <w:r>
          <w:rPr>
            <w:rFonts w:hint="default" w:ascii="Times New Roman" w:hAnsi="Times New Roman" w:cs="Times New Roman"/>
            <w:sz w:val="20"/>
            <w:szCs w:val="20"/>
          </w:rPr>
          <w:tab/>
        </w:r>
      </w:del>
      <w:del w:id="157" w:author="ZTE" w:date="2021-11-15T10:30:08Z">
        <w:r>
          <w:rPr>
            <w:rFonts w:hint="default" w:ascii="Times New Roman" w:hAnsi="Times New Roman" w:cs="Times New Roman"/>
            <w:sz w:val="20"/>
            <w:szCs w:val="20"/>
            <w:lang w:eastAsia="ja-JP"/>
          </w:rPr>
          <w:delText>DC</w:delText>
        </w:r>
      </w:del>
      <w:del w:id="158" w:author="ZTE" w:date="2021-11-15T10:30:08Z">
        <w:r>
          <w:rPr>
            <w:rFonts w:hint="default" w:ascii="Times New Roman" w:hAnsi="Times New Roman" w:cs="Times New Roman"/>
            <w:sz w:val="20"/>
            <w:szCs w:val="20"/>
          </w:rPr>
          <w:delText>_1_n3-n28-n77</w:delText>
        </w:r>
      </w:del>
      <w:del w:id="159" w:author="ZTE" w:date="2021-11-15T10:30:08Z">
        <w:r>
          <w:rPr>
            <w:rFonts w:hint="default" w:ascii="Times New Roman" w:hAnsi="Times New Roman" w:cs="Times New Roman"/>
            <w:sz w:val="20"/>
            <w:szCs w:val="20"/>
          </w:rPr>
          <w:tab/>
        </w:r>
      </w:del>
      <w:del w:id="160" w:author="ZTE" w:date="2021-11-15T10:30:08Z">
        <w:r>
          <w:rPr>
            <w:rFonts w:hint="default" w:ascii="Times New Roman" w:hAnsi="Times New Roman" w:cs="Times New Roman"/>
            <w:sz w:val="20"/>
            <w:szCs w:val="20"/>
          </w:rPr>
          <w:fldChar w:fldCharType="begin"/>
        </w:r>
      </w:del>
      <w:del w:id="161" w:author="ZTE" w:date="2021-11-15T10:30:08Z">
        <w:r>
          <w:rPr>
            <w:rFonts w:hint="default" w:ascii="Times New Roman" w:hAnsi="Times New Roman" w:cs="Times New Roman"/>
            <w:sz w:val="20"/>
            <w:szCs w:val="20"/>
          </w:rPr>
          <w:delInstrText xml:space="preserve"> PAGEREF _Toc6490 \h </w:delInstrText>
        </w:r>
      </w:del>
      <w:del w:id="162" w:author="ZTE" w:date="2021-11-15T10:30:08Z">
        <w:r>
          <w:rPr>
            <w:rFonts w:hint="default" w:ascii="Times New Roman" w:hAnsi="Times New Roman" w:cs="Times New Roman"/>
            <w:sz w:val="20"/>
            <w:szCs w:val="20"/>
          </w:rPr>
          <w:fldChar w:fldCharType="separate"/>
        </w:r>
      </w:del>
      <w:del w:id="163" w:author="ZTE" w:date="2021-11-15T10:30:08Z">
        <w:r>
          <w:rPr>
            <w:rFonts w:hint="default" w:ascii="Times New Roman" w:hAnsi="Times New Roman" w:cs="Times New Roman"/>
            <w:sz w:val="20"/>
            <w:szCs w:val="20"/>
          </w:rPr>
          <w:delText>21</w:delText>
        </w:r>
      </w:del>
      <w:del w:id="16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5" w:author="ZTE" w:date="2021-11-15T10:30:08Z"/>
          <w:rFonts w:hint="default" w:ascii="Times New Roman" w:hAnsi="Times New Roman" w:cs="Times New Roman"/>
          <w:sz w:val="20"/>
          <w:szCs w:val="20"/>
        </w:rPr>
      </w:pPr>
      <w:del w:id="166" w:author="ZTE" w:date="2021-11-15T10:30:08Z">
        <w:r>
          <w:rPr>
            <w:rFonts w:hint="default" w:ascii="Times New Roman" w:hAnsi="Times New Roman" w:eastAsia="宋体" w:cs="Times New Roman"/>
            <w:sz w:val="20"/>
            <w:szCs w:val="20"/>
            <w:lang w:eastAsia="zh-CN"/>
          </w:rPr>
          <w:delText>6.1</w:delText>
        </w:r>
      </w:del>
      <w:del w:id="167" w:author="ZTE" w:date="2021-11-15T10:30:08Z">
        <w:r>
          <w:rPr>
            <w:rFonts w:hint="default" w:ascii="Times New Roman" w:hAnsi="Times New Roman" w:cs="Times New Roman"/>
            <w:sz w:val="20"/>
            <w:szCs w:val="20"/>
          </w:rPr>
          <w:delText>.1</w:delText>
        </w:r>
      </w:del>
      <w:del w:id="168" w:author="ZTE" w:date="2021-11-15T10:30:08Z">
        <w:r>
          <w:rPr>
            <w:rFonts w:hint="default" w:ascii="Times New Roman" w:hAnsi="Times New Roman" w:cs="Times New Roman"/>
            <w:sz w:val="20"/>
            <w:szCs w:val="20"/>
          </w:rPr>
          <w:tab/>
        </w:r>
      </w:del>
      <w:del w:id="169" w:author="ZTE" w:date="2021-11-15T10:30:08Z">
        <w:r>
          <w:rPr>
            <w:rFonts w:hint="default" w:ascii="Times New Roman" w:hAnsi="Times New Roman" w:cs="Times New Roman"/>
            <w:sz w:val="20"/>
            <w:szCs w:val="20"/>
          </w:rPr>
          <w:delText xml:space="preserve">Operating bands for </w:delText>
        </w:r>
      </w:del>
      <w:del w:id="170" w:author="ZTE" w:date="2021-11-15T10:30:08Z">
        <w:r>
          <w:rPr>
            <w:rFonts w:hint="default" w:ascii="Times New Roman" w:hAnsi="Times New Roman" w:cs="Times New Roman"/>
            <w:sz w:val="20"/>
            <w:szCs w:val="20"/>
            <w:lang w:eastAsia="ja-JP"/>
          </w:rPr>
          <w:delText>DC</w:delText>
        </w:r>
      </w:del>
      <w:del w:id="171" w:author="ZTE" w:date="2021-11-15T10:30:08Z">
        <w:r>
          <w:rPr>
            <w:rFonts w:hint="default" w:ascii="Times New Roman" w:hAnsi="Times New Roman" w:cs="Times New Roman"/>
            <w:sz w:val="20"/>
            <w:szCs w:val="20"/>
          </w:rPr>
          <w:tab/>
        </w:r>
      </w:del>
      <w:del w:id="172" w:author="ZTE" w:date="2021-11-15T10:30:08Z">
        <w:r>
          <w:rPr>
            <w:rFonts w:hint="default" w:ascii="Times New Roman" w:hAnsi="Times New Roman" w:cs="Times New Roman"/>
            <w:sz w:val="20"/>
            <w:szCs w:val="20"/>
          </w:rPr>
          <w:fldChar w:fldCharType="begin"/>
        </w:r>
      </w:del>
      <w:del w:id="173" w:author="ZTE" w:date="2021-11-15T10:30:08Z">
        <w:r>
          <w:rPr>
            <w:rFonts w:hint="default" w:ascii="Times New Roman" w:hAnsi="Times New Roman" w:cs="Times New Roman"/>
            <w:sz w:val="20"/>
            <w:szCs w:val="20"/>
          </w:rPr>
          <w:delInstrText xml:space="preserve"> PAGEREF _Toc3233 \h </w:delInstrText>
        </w:r>
      </w:del>
      <w:del w:id="174" w:author="ZTE" w:date="2021-11-15T10:30:08Z">
        <w:r>
          <w:rPr>
            <w:rFonts w:hint="default" w:ascii="Times New Roman" w:hAnsi="Times New Roman" w:cs="Times New Roman"/>
            <w:sz w:val="20"/>
            <w:szCs w:val="20"/>
          </w:rPr>
          <w:fldChar w:fldCharType="separate"/>
        </w:r>
      </w:del>
      <w:del w:id="175" w:author="ZTE" w:date="2021-11-15T10:30:08Z">
        <w:r>
          <w:rPr>
            <w:rFonts w:hint="default" w:ascii="Times New Roman" w:hAnsi="Times New Roman" w:cs="Times New Roman"/>
            <w:sz w:val="20"/>
            <w:szCs w:val="20"/>
          </w:rPr>
          <w:delText>22</w:delText>
        </w:r>
      </w:del>
      <w:del w:id="17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7" w:author="ZTE" w:date="2021-11-15T10:30:08Z"/>
          <w:rFonts w:hint="default" w:ascii="Times New Roman" w:hAnsi="Times New Roman" w:cs="Times New Roman"/>
          <w:sz w:val="20"/>
          <w:szCs w:val="20"/>
        </w:rPr>
      </w:pPr>
      <w:del w:id="178" w:author="ZTE" w:date="2021-11-15T10:30:08Z">
        <w:r>
          <w:rPr>
            <w:rFonts w:hint="default" w:ascii="Times New Roman" w:hAnsi="Times New Roman" w:eastAsia="宋体" w:cs="Times New Roman"/>
            <w:sz w:val="20"/>
            <w:szCs w:val="20"/>
            <w:lang w:eastAsia="zh-CN"/>
          </w:rPr>
          <w:delText>6.1</w:delText>
        </w:r>
      </w:del>
      <w:del w:id="179" w:author="ZTE" w:date="2021-11-15T10:30:08Z">
        <w:r>
          <w:rPr>
            <w:rFonts w:hint="default" w:ascii="Times New Roman" w:hAnsi="Times New Roman" w:cs="Times New Roman"/>
            <w:sz w:val="20"/>
            <w:szCs w:val="20"/>
          </w:rPr>
          <w:delText>.2</w:delText>
        </w:r>
      </w:del>
      <w:del w:id="180" w:author="ZTE" w:date="2021-11-15T10:30:08Z">
        <w:r>
          <w:rPr>
            <w:rFonts w:hint="default" w:ascii="Times New Roman" w:hAnsi="Times New Roman" w:cs="Times New Roman"/>
            <w:sz w:val="20"/>
            <w:szCs w:val="20"/>
          </w:rPr>
          <w:tab/>
        </w:r>
      </w:del>
      <w:del w:id="181" w:author="ZTE" w:date="2021-11-15T10:30:08Z">
        <w:r>
          <w:rPr>
            <w:rFonts w:hint="default" w:ascii="Times New Roman" w:hAnsi="Times New Roman" w:eastAsia="宋体" w:cs="Times New Roman"/>
            <w:sz w:val="20"/>
            <w:szCs w:val="20"/>
          </w:rPr>
          <w:delText xml:space="preserve">Inter-band DC </w:delText>
        </w:r>
      </w:del>
      <w:del w:id="182" w:author="ZTE" w:date="2021-11-15T10:30:08Z">
        <w:r>
          <w:rPr>
            <w:rFonts w:hint="default" w:ascii="Times New Roman" w:hAnsi="Times New Roman" w:cs="Times New Roman"/>
            <w:sz w:val="20"/>
            <w:szCs w:val="20"/>
            <w:lang w:eastAsia="ja-JP"/>
          </w:rPr>
          <w:delText>C</w:delText>
        </w:r>
      </w:del>
      <w:del w:id="183" w:author="ZTE" w:date="2021-11-15T10:30:08Z">
        <w:r>
          <w:rPr>
            <w:rFonts w:hint="default" w:ascii="Times New Roman" w:hAnsi="Times New Roman" w:cs="Times New Roman"/>
            <w:sz w:val="20"/>
            <w:szCs w:val="20"/>
          </w:rPr>
          <w:delText>onfigurations</w:delText>
        </w:r>
      </w:del>
      <w:del w:id="184" w:author="ZTE" w:date="2021-11-15T10:30:08Z">
        <w:r>
          <w:rPr>
            <w:rFonts w:hint="default" w:ascii="Times New Roman" w:hAnsi="Times New Roman" w:cs="Times New Roman"/>
            <w:sz w:val="20"/>
            <w:szCs w:val="20"/>
          </w:rPr>
          <w:tab/>
        </w:r>
      </w:del>
      <w:del w:id="185" w:author="ZTE" w:date="2021-11-15T10:30:08Z">
        <w:r>
          <w:rPr>
            <w:rFonts w:hint="default" w:ascii="Times New Roman" w:hAnsi="Times New Roman" w:cs="Times New Roman"/>
            <w:sz w:val="20"/>
            <w:szCs w:val="20"/>
          </w:rPr>
          <w:fldChar w:fldCharType="begin"/>
        </w:r>
      </w:del>
      <w:del w:id="186" w:author="ZTE" w:date="2021-11-15T10:30:08Z">
        <w:r>
          <w:rPr>
            <w:rFonts w:hint="default" w:ascii="Times New Roman" w:hAnsi="Times New Roman" w:cs="Times New Roman"/>
            <w:sz w:val="20"/>
            <w:szCs w:val="20"/>
          </w:rPr>
          <w:delInstrText xml:space="preserve"> PAGEREF _Toc29306 \h </w:delInstrText>
        </w:r>
      </w:del>
      <w:del w:id="187" w:author="ZTE" w:date="2021-11-15T10:30:08Z">
        <w:r>
          <w:rPr>
            <w:rFonts w:hint="default" w:ascii="Times New Roman" w:hAnsi="Times New Roman" w:cs="Times New Roman"/>
            <w:sz w:val="20"/>
            <w:szCs w:val="20"/>
          </w:rPr>
          <w:fldChar w:fldCharType="separate"/>
        </w:r>
      </w:del>
      <w:del w:id="188" w:author="ZTE" w:date="2021-11-15T10:30:08Z">
        <w:r>
          <w:rPr>
            <w:rFonts w:hint="default" w:ascii="Times New Roman" w:hAnsi="Times New Roman" w:cs="Times New Roman"/>
            <w:sz w:val="20"/>
            <w:szCs w:val="20"/>
          </w:rPr>
          <w:delText>22</w:delText>
        </w:r>
      </w:del>
      <w:del w:id="18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90" w:author="ZTE" w:date="2021-11-15T10:30:08Z"/>
          <w:rFonts w:hint="default" w:ascii="Times New Roman" w:hAnsi="Times New Roman" w:cs="Times New Roman"/>
          <w:sz w:val="20"/>
          <w:szCs w:val="20"/>
        </w:rPr>
      </w:pPr>
      <w:del w:id="191" w:author="ZTE" w:date="2021-11-15T10:30:08Z">
        <w:r>
          <w:rPr>
            <w:rFonts w:hint="default" w:ascii="Times New Roman" w:hAnsi="Times New Roman" w:eastAsia="宋体" w:cs="Times New Roman"/>
            <w:sz w:val="20"/>
            <w:szCs w:val="20"/>
            <w:lang w:eastAsia="zh-CN"/>
          </w:rPr>
          <w:delText>6.1</w:delText>
        </w:r>
      </w:del>
      <w:del w:id="192" w:author="ZTE" w:date="2021-11-15T10:30:08Z">
        <w:r>
          <w:rPr>
            <w:rFonts w:hint="default" w:ascii="Times New Roman" w:hAnsi="Times New Roman" w:cs="Times New Roman"/>
            <w:sz w:val="20"/>
            <w:szCs w:val="20"/>
          </w:rPr>
          <w:delText>.3</w:delText>
        </w:r>
      </w:del>
      <w:del w:id="193" w:author="ZTE" w:date="2021-11-15T10:30:08Z">
        <w:r>
          <w:rPr>
            <w:rFonts w:hint="default" w:ascii="Times New Roman" w:hAnsi="Times New Roman" w:cs="Times New Roman"/>
            <w:sz w:val="20"/>
            <w:szCs w:val="20"/>
          </w:rPr>
          <w:tab/>
        </w:r>
      </w:del>
      <w:del w:id="194" w:author="ZTE" w:date="2021-11-15T10:30:08Z">
        <w:r>
          <w:rPr>
            <w:rFonts w:hint="default" w:ascii="Times New Roman" w:hAnsi="Times New Roman" w:cs="Times New Roman"/>
            <w:sz w:val="20"/>
            <w:szCs w:val="20"/>
          </w:rPr>
          <w:delText>Co-existence studies</w:delText>
        </w:r>
      </w:del>
      <w:del w:id="195" w:author="ZTE" w:date="2021-11-15T10:30:08Z">
        <w:r>
          <w:rPr>
            <w:rFonts w:hint="default" w:ascii="Times New Roman" w:hAnsi="Times New Roman" w:cs="Times New Roman"/>
            <w:sz w:val="20"/>
            <w:szCs w:val="20"/>
          </w:rPr>
          <w:tab/>
        </w:r>
      </w:del>
      <w:del w:id="196" w:author="ZTE" w:date="2021-11-15T10:30:08Z">
        <w:r>
          <w:rPr>
            <w:rFonts w:hint="default" w:ascii="Times New Roman" w:hAnsi="Times New Roman" w:cs="Times New Roman"/>
            <w:sz w:val="20"/>
            <w:szCs w:val="20"/>
          </w:rPr>
          <w:fldChar w:fldCharType="begin"/>
        </w:r>
      </w:del>
      <w:del w:id="197" w:author="ZTE" w:date="2021-11-15T10:30:08Z">
        <w:r>
          <w:rPr>
            <w:rFonts w:hint="default" w:ascii="Times New Roman" w:hAnsi="Times New Roman" w:cs="Times New Roman"/>
            <w:sz w:val="20"/>
            <w:szCs w:val="20"/>
          </w:rPr>
          <w:delInstrText xml:space="preserve"> PAGEREF _Toc24209 \h </w:delInstrText>
        </w:r>
      </w:del>
      <w:del w:id="198" w:author="ZTE" w:date="2021-11-15T10:30:08Z">
        <w:r>
          <w:rPr>
            <w:rFonts w:hint="default" w:ascii="Times New Roman" w:hAnsi="Times New Roman" w:cs="Times New Roman"/>
            <w:sz w:val="20"/>
            <w:szCs w:val="20"/>
          </w:rPr>
          <w:fldChar w:fldCharType="separate"/>
        </w:r>
      </w:del>
      <w:del w:id="199" w:author="ZTE" w:date="2021-11-15T10:30:08Z">
        <w:r>
          <w:rPr>
            <w:rFonts w:hint="default" w:ascii="Times New Roman" w:hAnsi="Times New Roman" w:cs="Times New Roman"/>
            <w:sz w:val="20"/>
            <w:szCs w:val="20"/>
          </w:rPr>
          <w:delText>22</w:delText>
        </w:r>
      </w:del>
      <w:del w:id="20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1" w:author="ZTE" w:date="2021-11-15T10:30:08Z"/>
          <w:rFonts w:hint="default" w:ascii="Times New Roman" w:hAnsi="Times New Roman" w:cs="Times New Roman"/>
          <w:sz w:val="20"/>
          <w:szCs w:val="20"/>
        </w:rPr>
      </w:pPr>
      <w:del w:id="202" w:author="ZTE" w:date="2021-11-15T10:30:08Z">
        <w:r>
          <w:rPr>
            <w:rFonts w:hint="default" w:ascii="Times New Roman" w:hAnsi="Times New Roman" w:eastAsia="宋体" w:cs="Times New Roman"/>
            <w:sz w:val="20"/>
            <w:szCs w:val="20"/>
            <w:lang w:eastAsia="zh-CN"/>
          </w:rPr>
          <w:delText>6.1</w:delText>
        </w:r>
      </w:del>
      <w:del w:id="203" w:author="ZTE" w:date="2021-11-15T10:30:08Z">
        <w:r>
          <w:rPr>
            <w:rFonts w:hint="default" w:ascii="Times New Roman" w:hAnsi="Times New Roman" w:cs="Times New Roman"/>
            <w:sz w:val="20"/>
            <w:szCs w:val="20"/>
          </w:rPr>
          <w:delText>.4</w:delText>
        </w:r>
      </w:del>
      <w:del w:id="204" w:author="ZTE" w:date="2021-11-15T10:30:08Z">
        <w:r>
          <w:rPr>
            <w:rFonts w:hint="default" w:ascii="Times New Roman" w:hAnsi="Times New Roman" w:cs="Times New Roman"/>
            <w:sz w:val="20"/>
            <w:szCs w:val="20"/>
            <w:lang w:eastAsia="sv-SE"/>
          </w:rPr>
          <w:tab/>
        </w:r>
      </w:del>
      <w:del w:id="205" w:author="ZTE" w:date="2021-11-15T10:30:08Z">
        <w:r>
          <w:rPr>
            <w:rFonts w:hint="default" w:ascii="Times New Roman" w:hAnsi="Times New Roman" w:cs="Times New Roman"/>
            <w:sz w:val="20"/>
            <w:szCs w:val="20"/>
          </w:rPr>
          <w:delText>∆T</w:delText>
        </w:r>
      </w:del>
      <w:del w:id="206" w:author="ZTE" w:date="2021-11-15T10:30:08Z">
        <w:r>
          <w:rPr>
            <w:rFonts w:hint="default" w:ascii="Times New Roman" w:hAnsi="Times New Roman" w:cs="Times New Roman"/>
            <w:sz w:val="20"/>
            <w:szCs w:val="20"/>
            <w:vertAlign w:val="subscript"/>
          </w:rPr>
          <w:delText>IB</w:delText>
        </w:r>
      </w:del>
      <w:del w:id="207" w:author="ZTE" w:date="2021-11-15T10:30:08Z">
        <w:r>
          <w:rPr>
            <w:rFonts w:hint="default" w:ascii="Times New Roman" w:hAnsi="Times New Roman" w:cs="Times New Roman"/>
            <w:sz w:val="20"/>
            <w:szCs w:val="20"/>
          </w:rPr>
          <w:delText xml:space="preserve"> and ∆R</w:delText>
        </w:r>
      </w:del>
      <w:del w:id="208" w:author="ZTE" w:date="2021-11-15T10:30:08Z">
        <w:r>
          <w:rPr>
            <w:rFonts w:hint="default" w:ascii="Times New Roman" w:hAnsi="Times New Roman" w:cs="Times New Roman"/>
            <w:sz w:val="20"/>
            <w:szCs w:val="20"/>
            <w:vertAlign w:val="subscript"/>
          </w:rPr>
          <w:delText>IB</w:delText>
        </w:r>
      </w:del>
      <w:del w:id="209" w:author="ZTE" w:date="2021-11-15T10:30:08Z">
        <w:r>
          <w:rPr>
            <w:rFonts w:hint="default" w:ascii="Times New Roman" w:hAnsi="Times New Roman" w:cs="Times New Roman"/>
            <w:sz w:val="20"/>
            <w:szCs w:val="20"/>
          </w:rPr>
          <w:delText xml:space="preserve"> values</w:delText>
        </w:r>
      </w:del>
      <w:del w:id="210" w:author="ZTE" w:date="2021-11-15T10:30:08Z">
        <w:r>
          <w:rPr>
            <w:rFonts w:hint="default" w:ascii="Times New Roman" w:hAnsi="Times New Roman" w:cs="Times New Roman"/>
            <w:sz w:val="20"/>
            <w:szCs w:val="20"/>
          </w:rPr>
          <w:tab/>
        </w:r>
      </w:del>
      <w:del w:id="211" w:author="ZTE" w:date="2021-11-15T10:30:08Z">
        <w:r>
          <w:rPr>
            <w:rFonts w:hint="default" w:ascii="Times New Roman" w:hAnsi="Times New Roman" w:cs="Times New Roman"/>
            <w:sz w:val="20"/>
            <w:szCs w:val="20"/>
          </w:rPr>
          <w:fldChar w:fldCharType="begin"/>
        </w:r>
      </w:del>
      <w:del w:id="212" w:author="ZTE" w:date="2021-11-15T10:30:08Z">
        <w:r>
          <w:rPr>
            <w:rFonts w:hint="default" w:ascii="Times New Roman" w:hAnsi="Times New Roman" w:cs="Times New Roman"/>
            <w:sz w:val="20"/>
            <w:szCs w:val="20"/>
          </w:rPr>
          <w:delInstrText xml:space="preserve"> PAGEREF _Toc27480 \h </w:delInstrText>
        </w:r>
      </w:del>
      <w:del w:id="213" w:author="ZTE" w:date="2021-11-15T10:30:08Z">
        <w:r>
          <w:rPr>
            <w:rFonts w:hint="default" w:ascii="Times New Roman" w:hAnsi="Times New Roman" w:cs="Times New Roman"/>
            <w:sz w:val="20"/>
            <w:szCs w:val="20"/>
          </w:rPr>
          <w:fldChar w:fldCharType="separate"/>
        </w:r>
      </w:del>
      <w:del w:id="214" w:author="ZTE" w:date="2021-11-15T10:30:08Z">
        <w:r>
          <w:rPr>
            <w:rFonts w:hint="default" w:ascii="Times New Roman" w:hAnsi="Times New Roman" w:cs="Times New Roman"/>
            <w:sz w:val="20"/>
            <w:szCs w:val="20"/>
          </w:rPr>
          <w:delText>22</w:delText>
        </w:r>
      </w:del>
      <w:del w:id="21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6" w:author="ZTE" w:date="2021-11-15T10:30:08Z"/>
          <w:rFonts w:hint="default" w:ascii="Times New Roman" w:hAnsi="Times New Roman" w:cs="Times New Roman"/>
          <w:sz w:val="20"/>
          <w:szCs w:val="20"/>
        </w:rPr>
      </w:pPr>
      <w:del w:id="217" w:author="ZTE" w:date="2021-11-15T10:30:08Z">
        <w:r>
          <w:rPr>
            <w:rFonts w:hint="default" w:ascii="Times New Roman" w:hAnsi="Times New Roman" w:eastAsia="宋体" w:cs="Times New Roman"/>
            <w:sz w:val="20"/>
            <w:szCs w:val="20"/>
            <w:lang w:eastAsia="zh-CN"/>
          </w:rPr>
          <w:delText>6.1</w:delText>
        </w:r>
      </w:del>
      <w:del w:id="218" w:author="ZTE" w:date="2021-11-15T10:30:08Z">
        <w:r>
          <w:rPr>
            <w:rFonts w:hint="default" w:ascii="Times New Roman" w:hAnsi="Times New Roman" w:cs="Times New Roman"/>
            <w:sz w:val="20"/>
            <w:szCs w:val="20"/>
          </w:rPr>
          <w:delText>.5</w:delText>
        </w:r>
      </w:del>
      <w:del w:id="219" w:author="ZTE" w:date="2021-11-15T10:30:08Z">
        <w:r>
          <w:rPr>
            <w:rFonts w:hint="default" w:ascii="Times New Roman" w:hAnsi="Times New Roman" w:cs="Times New Roman"/>
            <w:sz w:val="20"/>
            <w:szCs w:val="20"/>
            <w:lang w:eastAsia="sv-SE"/>
          </w:rPr>
          <w:tab/>
        </w:r>
      </w:del>
      <w:del w:id="220" w:author="ZTE" w:date="2021-11-15T10:30:08Z">
        <w:r>
          <w:rPr>
            <w:rFonts w:hint="default" w:ascii="Times New Roman" w:hAnsi="Times New Roman" w:cs="Times New Roman"/>
            <w:sz w:val="20"/>
            <w:szCs w:val="20"/>
            <w:lang w:eastAsia="ja-JP"/>
          </w:rPr>
          <w:delText>MSD</w:delText>
        </w:r>
      </w:del>
      <w:del w:id="221" w:author="ZTE" w:date="2021-11-15T10:30:08Z">
        <w:r>
          <w:rPr>
            <w:rFonts w:hint="default" w:ascii="Times New Roman" w:hAnsi="Times New Roman" w:cs="Times New Roman"/>
            <w:sz w:val="20"/>
            <w:szCs w:val="20"/>
          </w:rPr>
          <w:tab/>
        </w:r>
      </w:del>
      <w:del w:id="222" w:author="ZTE" w:date="2021-11-15T10:30:08Z">
        <w:r>
          <w:rPr>
            <w:rFonts w:hint="default" w:ascii="Times New Roman" w:hAnsi="Times New Roman" w:eastAsia="宋体" w:cs="Times New Roman"/>
            <w:sz w:val="20"/>
            <w:szCs w:val="20"/>
            <w:lang w:val="en-US" w:eastAsia="zh-CN"/>
          </w:rPr>
          <w:tab/>
        </w:r>
      </w:del>
      <w:del w:id="223" w:author="ZTE" w:date="2021-11-15T10:30:08Z">
        <w:r>
          <w:rPr>
            <w:rFonts w:hint="default" w:ascii="Times New Roman" w:hAnsi="Times New Roman" w:cs="Times New Roman"/>
            <w:sz w:val="20"/>
            <w:szCs w:val="20"/>
          </w:rPr>
          <w:fldChar w:fldCharType="begin"/>
        </w:r>
      </w:del>
      <w:del w:id="224" w:author="ZTE" w:date="2021-11-15T10:30:08Z">
        <w:r>
          <w:rPr>
            <w:rFonts w:hint="default" w:ascii="Times New Roman" w:hAnsi="Times New Roman" w:cs="Times New Roman"/>
            <w:sz w:val="20"/>
            <w:szCs w:val="20"/>
          </w:rPr>
          <w:delInstrText xml:space="preserve"> PAGEREF _Toc5136 \h </w:delInstrText>
        </w:r>
      </w:del>
      <w:del w:id="225" w:author="ZTE" w:date="2021-11-15T10:30:08Z">
        <w:r>
          <w:rPr>
            <w:rFonts w:hint="default" w:ascii="Times New Roman" w:hAnsi="Times New Roman" w:cs="Times New Roman"/>
            <w:sz w:val="20"/>
            <w:szCs w:val="20"/>
          </w:rPr>
          <w:fldChar w:fldCharType="separate"/>
        </w:r>
      </w:del>
      <w:del w:id="226" w:author="ZTE" w:date="2021-11-15T10:30:08Z">
        <w:r>
          <w:rPr>
            <w:rFonts w:hint="default" w:ascii="Times New Roman" w:hAnsi="Times New Roman" w:cs="Times New Roman"/>
            <w:sz w:val="20"/>
            <w:szCs w:val="20"/>
          </w:rPr>
          <w:delText>22</w:delText>
        </w:r>
      </w:del>
      <w:del w:id="227"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8" w:author="ZTE" w:date="2021-11-15T10:30:08Z"/>
          <w:rFonts w:hint="default" w:ascii="Times New Roman" w:hAnsi="Times New Roman" w:cs="Times New Roman"/>
          <w:sz w:val="20"/>
          <w:szCs w:val="20"/>
        </w:rPr>
      </w:pPr>
      <w:del w:id="229" w:author="ZTE" w:date="2021-11-15T10:30:08Z">
        <w:r>
          <w:rPr>
            <w:rFonts w:hint="default" w:ascii="Times New Roman" w:hAnsi="Times New Roman" w:eastAsia="宋体" w:cs="Times New Roman"/>
            <w:sz w:val="20"/>
            <w:szCs w:val="20"/>
            <w:lang w:eastAsia="zh-CN"/>
          </w:rPr>
          <w:delText>6.2</w:delText>
        </w:r>
      </w:del>
      <w:del w:id="230" w:author="ZTE" w:date="2021-11-15T10:30:08Z">
        <w:r>
          <w:rPr>
            <w:rFonts w:hint="default" w:ascii="Times New Roman" w:hAnsi="Times New Roman" w:cs="Times New Roman"/>
            <w:sz w:val="20"/>
            <w:szCs w:val="20"/>
          </w:rPr>
          <w:tab/>
        </w:r>
      </w:del>
      <w:del w:id="231" w:author="ZTE" w:date="2021-11-15T10:30:08Z">
        <w:r>
          <w:rPr>
            <w:rFonts w:hint="default" w:ascii="Times New Roman" w:hAnsi="Times New Roman" w:cs="Times New Roman"/>
            <w:sz w:val="20"/>
            <w:szCs w:val="20"/>
            <w:lang w:eastAsia="ja-JP"/>
          </w:rPr>
          <w:delText>DC</w:delText>
        </w:r>
      </w:del>
      <w:del w:id="232" w:author="ZTE" w:date="2021-11-15T10:30:08Z">
        <w:r>
          <w:rPr>
            <w:rFonts w:hint="default" w:ascii="Times New Roman" w:hAnsi="Times New Roman" w:cs="Times New Roman"/>
            <w:sz w:val="20"/>
            <w:szCs w:val="20"/>
          </w:rPr>
          <w:delText>_8_n3-n28-n77</w:delText>
        </w:r>
      </w:del>
      <w:del w:id="233" w:author="ZTE" w:date="2021-11-15T10:30:08Z">
        <w:r>
          <w:rPr>
            <w:rFonts w:hint="default" w:ascii="Times New Roman" w:hAnsi="Times New Roman" w:cs="Times New Roman"/>
            <w:sz w:val="20"/>
            <w:szCs w:val="20"/>
          </w:rPr>
          <w:tab/>
        </w:r>
      </w:del>
      <w:del w:id="234" w:author="ZTE" w:date="2021-11-15T10:30:08Z">
        <w:r>
          <w:rPr>
            <w:rFonts w:hint="default" w:ascii="Times New Roman" w:hAnsi="Times New Roman" w:cs="Times New Roman"/>
            <w:sz w:val="20"/>
            <w:szCs w:val="20"/>
          </w:rPr>
          <w:fldChar w:fldCharType="begin"/>
        </w:r>
      </w:del>
      <w:del w:id="235" w:author="ZTE" w:date="2021-11-15T10:30:08Z">
        <w:r>
          <w:rPr>
            <w:rFonts w:hint="default" w:ascii="Times New Roman" w:hAnsi="Times New Roman" w:cs="Times New Roman"/>
            <w:sz w:val="20"/>
            <w:szCs w:val="20"/>
          </w:rPr>
          <w:delInstrText xml:space="preserve"> PAGEREF _Toc9770 \h </w:delInstrText>
        </w:r>
      </w:del>
      <w:del w:id="236" w:author="ZTE" w:date="2021-11-15T10:30:08Z">
        <w:r>
          <w:rPr>
            <w:rFonts w:hint="default" w:ascii="Times New Roman" w:hAnsi="Times New Roman" w:cs="Times New Roman"/>
            <w:sz w:val="20"/>
            <w:szCs w:val="20"/>
          </w:rPr>
          <w:fldChar w:fldCharType="separate"/>
        </w:r>
      </w:del>
      <w:del w:id="237" w:author="ZTE" w:date="2021-11-15T10:30:08Z">
        <w:r>
          <w:rPr>
            <w:rFonts w:hint="default" w:ascii="Times New Roman" w:hAnsi="Times New Roman" w:cs="Times New Roman"/>
            <w:sz w:val="20"/>
            <w:szCs w:val="20"/>
          </w:rPr>
          <w:delText>23</w:delText>
        </w:r>
      </w:del>
      <w:del w:id="23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9" w:author="ZTE" w:date="2021-11-15T10:30:08Z"/>
          <w:rFonts w:hint="default" w:ascii="Times New Roman" w:hAnsi="Times New Roman" w:cs="Times New Roman"/>
          <w:sz w:val="20"/>
          <w:szCs w:val="20"/>
        </w:rPr>
      </w:pPr>
      <w:del w:id="240" w:author="ZTE" w:date="2021-11-15T10:30:08Z">
        <w:r>
          <w:rPr>
            <w:rFonts w:hint="default" w:ascii="Times New Roman" w:hAnsi="Times New Roman" w:eastAsia="宋体" w:cs="Times New Roman"/>
            <w:sz w:val="20"/>
            <w:szCs w:val="20"/>
            <w:lang w:eastAsia="zh-CN"/>
          </w:rPr>
          <w:delText>6.2</w:delText>
        </w:r>
      </w:del>
      <w:del w:id="241" w:author="ZTE" w:date="2021-11-15T10:30:08Z">
        <w:r>
          <w:rPr>
            <w:rFonts w:hint="default" w:ascii="Times New Roman" w:hAnsi="Times New Roman" w:cs="Times New Roman"/>
            <w:sz w:val="20"/>
            <w:szCs w:val="20"/>
          </w:rPr>
          <w:delText>.1</w:delText>
        </w:r>
      </w:del>
      <w:del w:id="242" w:author="ZTE" w:date="2021-11-15T10:30:08Z">
        <w:r>
          <w:rPr>
            <w:rFonts w:hint="default" w:ascii="Times New Roman" w:hAnsi="Times New Roman" w:cs="Times New Roman"/>
            <w:sz w:val="20"/>
            <w:szCs w:val="20"/>
          </w:rPr>
          <w:tab/>
        </w:r>
      </w:del>
      <w:del w:id="243" w:author="ZTE" w:date="2021-11-15T10:30:08Z">
        <w:r>
          <w:rPr>
            <w:rFonts w:hint="default" w:ascii="Times New Roman" w:hAnsi="Times New Roman" w:cs="Times New Roman"/>
            <w:sz w:val="20"/>
            <w:szCs w:val="20"/>
          </w:rPr>
          <w:delText xml:space="preserve">Operating bands for </w:delText>
        </w:r>
      </w:del>
      <w:del w:id="244" w:author="ZTE" w:date="2021-11-15T10:30:08Z">
        <w:r>
          <w:rPr>
            <w:rFonts w:hint="default" w:ascii="Times New Roman" w:hAnsi="Times New Roman" w:cs="Times New Roman"/>
            <w:sz w:val="20"/>
            <w:szCs w:val="20"/>
            <w:lang w:eastAsia="ja-JP"/>
          </w:rPr>
          <w:delText>DC</w:delText>
        </w:r>
      </w:del>
      <w:del w:id="245" w:author="ZTE" w:date="2021-11-15T10:30:08Z">
        <w:r>
          <w:rPr>
            <w:rFonts w:hint="default" w:ascii="Times New Roman" w:hAnsi="Times New Roman" w:cs="Times New Roman"/>
            <w:sz w:val="20"/>
            <w:szCs w:val="20"/>
          </w:rPr>
          <w:tab/>
        </w:r>
      </w:del>
      <w:del w:id="246" w:author="ZTE" w:date="2021-11-15T10:30:08Z">
        <w:r>
          <w:rPr>
            <w:rFonts w:hint="default" w:ascii="Times New Roman" w:hAnsi="Times New Roman" w:cs="Times New Roman"/>
            <w:sz w:val="20"/>
            <w:szCs w:val="20"/>
          </w:rPr>
          <w:fldChar w:fldCharType="begin"/>
        </w:r>
      </w:del>
      <w:del w:id="247" w:author="ZTE" w:date="2021-11-15T10:30:08Z">
        <w:r>
          <w:rPr>
            <w:rFonts w:hint="default" w:ascii="Times New Roman" w:hAnsi="Times New Roman" w:cs="Times New Roman"/>
            <w:sz w:val="20"/>
            <w:szCs w:val="20"/>
          </w:rPr>
          <w:delInstrText xml:space="preserve"> PAGEREF _Toc7882 \h </w:delInstrText>
        </w:r>
      </w:del>
      <w:del w:id="248" w:author="ZTE" w:date="2021-11-15T10:30:08Z">
        <w:r>
          <w:rPr>
            <w:rFonts w:hint="default" w:ascii="Times New Roman" w:hAnsi="Times New Roman" w:cs="Times New Roman"/>
            <w:sz w:val="20"/>
            <w:szCs w:val="20"/>
          </w:rPr>
          <w:fldChar w:fldCharType="separate"/>
        </w:r>
      </w:del>
      <w:del w:id="249" w:author="ZTE" w:date="2021-11-15T10:30:08Z">
        <w:r>
          <w:rPr>
            <w:rFonts w:hint="default" w:ascii="Times New Roman" w:hAnsi="Times New Roman" w:cs="Times New Roman"/>
            <w:sz w:val="20"/>
            <w:szCs w:val="20"/>
          </w:rPr>
          <w:delText>23</w:delText>
        </w:r>
      </w:del>
      <w:del w:id="25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1" w:author="ZTE" w:date="2021-11-15T10:30:08Z"/>
          <w:rFonts w:hint="default" w:ascii="Times New Roman" w:hAnsi="Times New Roman" w:cs="Times New Roman"/>
          <w:sz w:val="20"/>
          <w:szCs w:val="20"/>
        </w:rPr>
      </w:pPr>
      <w:del w:id="252" w:author="ZTE" w:date="2021-11-15T10:30:08Z">
        <w:r>
          <w:rPr>
            <w:rFonts w:hint="default" w:ascii="Times New Roman" w:hAnsi="Times New Roman" w:eastAsia="宋体" w:cs="Times New Roman"/>
            <w:sz w:val="20"/>
            <w:szCs w:val="20"/>
            <w:lang w:eastAsia="zh-CN"/>
          </w:rPr>
          <w:delText>6.2</w:delText>
        </w:r>
      </w:del>
      <w:del w:id="253" w:author="ZTE" w:date="2021-11-15T10:30:08Z">
        <w:r>
          <w:rPr>
            <w:rFonts w:hint="default" w:ascii="Times New Roman" w:hAnsi="Times New Roman" w:cs="Times New Roman"/>
            <w:sz w:val="20"/>
            <w:szCs w:val="20"/>
          </w:rPr>
          <w:delText>.2</w:delText>
        </w:r>
      </w:del>
      <w:del w:id="254" w:author="ZTE" w:date="2021-11-15T10:30:08Z">
        <w:r>
          <w:rPr>
            <w:rFonts w:hint="default" w:ascii="Times New Roman" w:hAnsi="Times New Roman" w:cs="Times New Roman"/>
            <w:sz w:val="20"/>
            <w:szCs w:val="20"/>
          </w:rPr>
          <w:tab/>
        </w:r>
      </w:del>
      <w:del w:id="255" w:author="ZTE" w:date="2021-11-15T10:30:08Z">
        <w:r>
          <w:rPr>
            <w:rFonts w:hint="default" w:ascii="Times New Roman" w:hAnsi="Times New Roman" w:eastAsia="宋体" w:cs="Times New Roman"/>
            <w:sz w:val="20"/>
            <w:szCs w:val="20"/>
          </w:rPr>
          <w:delText xml:space="preserve">Inter-band DC </w:delText>
        </w:r>
      </w:del>
      <w:del w:id="256" w:author="ZTE" w:date="2021-11-15T10:30:08Z">
        <w:r>
          <w:rPr>
            <w:rFonts w:hint="default" w:ascii="Times New Roman" w:hAnsi="Times New Roman" w:cs="Times New Roman"/>
            <w:sz w:val="20"/>
            <w:szCs w:val="20"/>
            <w:lang w:eastAsia="ja-JP"/>
          </w:rPr>
          <w:delText>C</w:delText>
        </w:r>
      </w:del>
      <w:del w:id="257" w:author="ZTE" w:date="2021-11-15T10:30:08Z">
        <w:r>
          <w:rPr>
            <w:rFonts w:hint="default" w:ascii="Times New Roman" w:hAnsi="Times New Roman" w:cs="Times New Roman"/>
            <w:sz w:val="20"/>
            <w:szCs w:val="20"/>
          </w:rPr>
          <w:delText>onfigurations</w:delText>
        </w:r>
      </w:del>
      <w:del w:id="258" w:author="ZTE" w:date="2021-11-15T10:30:08Z">
        <w:r>
          <w:rPr>
            <w:rFonts w:hint="default" w:ascii="Times New Roman" w:hAnsi="Times New Roman" w:cs="Times New Roman"/>
            <w:sz w:val="20"/>
            <w:szCs w:val="20"/>
          </w:rPr>
          <w:tab/>
        </w:r>
      </w:del>
      <w:del w:id="259" w:author="ZTE" w:date="2021-11-15T10:30:08Z">
        <w:r>
          <w:rPr>
            <w:rFonts w:hint="default" w:ascii="Times New Roman" w:hAnsi="Times New Roman" w:cs="Times New Roman"/>
            <w:sz w:val="20"/>
            <w:szCs w:val="20"/>
          </w:rPr>
          <w:fldChar w:fldCharType="begin"/>
        </w:r>
      </w:del>
      <w:del w:id="260" w:author="ZTE" w:date="2021-11-15T10:30:08Z">
        <w:r>
          <w:rPr>
            <w:rFonts w:hint="default" w:ascii="Times New Roman" w:hAnsi="Times New Roman" w:cs="Times New Roman"/>
            <w:sz w:val="20"/>
            <w:szCs w:val="20"/>
          </w:rPr>
          <w:delInstrText xml:space="preserve"> PAGEREF _Toc27924 \h </w:delInstrText>
        </w:r>
      </w:del>
      <w:del w:id="261" w:author="ZTE" w:date="2021-11-15T10:30:08Z">
        <w:r>
          <w:rPr>
            <w:rFonts w:hint="default" w:ascii="Times New Roman" w:hAnsi="Times New Roman" w:cs="Times New Roman"/>
            <w:sz w:val="20"/>
            <w:szCs w:val="20"/>
          </w:rPr>
          <w:fldChar w:fldCharType="separate"/>
        </w:r>
      </w:del>
      <w:del w:id="262" w:author="ZTE" w:date="2021-11-15T10:30:08Z">
        <w:r>
          <w:rPr>
            <w:rFonts w:hint="default" w:ascii="Times New Roman" w:hAnsi="Times New Roman" w:cs="Times New Roman"/>
            <w:sz w:val="20"/>
            <w:szCs w:val="20"/>
          </w:rPr>
          <w:delText>23</w:delText>
        </w:r>
      </w:del>
      <w:del w:id="26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4" w:author="ZTE" w:date="2021-11-15T10:30:08Z"/>
          <w:rFonts w:hint="default" w:ascii="Times New Roman" w:hAnsi="Times New Roman" w:cs="Times New Roman"/>
          <w:sz w:val="20"/>
          <w:szCs w:val="20"/>
        </w:rPr>
      </w:pPr>
      <w:del w:id="265" w:author="ZTE" w:date="2021-11-15T10:30:08Z">
        <w:r>
          <w:rPr>
            <w:rFonts w:hint="default" w:ascii="Times New Roman" w:hAnsi="Times New Roman" w:eastAsia="宋体" w:cs="Times New Roman"/>
            <w:sz w:val="20"/>
            <w:szCs w:val="20"/>
            <w:lang w:eastAsia="zh-CN"/>
          </w:rPr>
          <w:delText>6.2</w:delText>
        </w:r>
      </w:del>
      <w:del w:id="266" w:author="ZTE" w:date="2021-11-15T10:30:08Z">
        <w:r>
          <w:rPr>
            <w:rFonts w:hint="default" w:ascii="Times New Roman" w:hAnsi="Times New Roman" w:cs="Times New Roman"/>
            <w:sz w:val="20"/>
            <w:szCs w:val="20"/>
          </w:rPr>
          <w:delText>.3</w:delText>
        </w:r>
      </w:del>
      <w:del w:id="267" w:author="ZTE" w:date="2021-11-15T10:30:08Z">
        <w:r>
          <w:rPr>
            <w:rFonts w:hint="default" w:ascii="Times New Roman" w:hAnsi="Times New Roman" w:cs="Times New Roman"/>
            <w:sz w:val="20"/>
            <w:szCs w:val="20"/>
          </w:rPr>
          <w:tab/>
        </w:r>
      </w:del>
      <w:del w:id="268" w:author="ZTE" w:date="2021-11-15T10:30:08Z">
        <w:r>
          <w:rPr>
            <w:rFonts w:hint="default" w:ascii="Times New Roman" w:hAnsi="Times New Roman" w:cs="Times New Roman"/>
            <w:sz w:val="20"/>
            <w:szCs w:val="20"/>
          </w:rPr>
          <w:delText>Co-existence studies</w:delText>
        </w:r>
      </w:del>
      <w:del w:id="269" w:author="ZTE" w:date="2021-11-15T10:30:08Z">
        <w:r>
          <w:rPr>
            <w:rFonts w:hint="default" w:ascii="Times New Roman" w:hAnsi="Times New Roman" w:cs="Times New Roman"/>
            <w:sz w:val="20"/>
            <w:szCs w:val="20"/>
          </w:rPr>
          <w:tab/>
        </w:r>
      </w:del>
      <w:del w:id="270" w:author="ZTE" w:date="2021-11-15T10:30:08Z">
        <w:r>
          <w:rPr>
            <w:rFonts w:hint="default" w:ascii="Times New Roman" w:hAnsi="Times New Roman" w:cs="Times New Roman"/>
            <w:sz w:val="20"/>
            <w:szCs w:val="20"/>
          </w:rPr>
          <w:fldChar w:fldCharType="begin"/>
        </w:r>
      </w:del>
      <w:del w:id="271" w:author="ZTE" w:date="2021-11-15T10:30:08Z">
        <w:r>
          <w:rPr>
            <w:rFonts w:hint="default" w:ascii="Times New Roman" w:hAnsi="Times New Roman" w:cs="Times New Roman"/>
            <w:sz w:val="20"/>
            <w:szCs w:val="20"/>
          </w:rPr>
          <w:delInstrText xml:space="preserve"> PAGEREF _Toc19174 \h </w:delInstrText>
        </w:r>
      </w:del>
      <w:del w:id="272" w:author="ZTE" w:date="2021-11-15T10:30:08Z">
        <w:r>
          <w:rPr>
            <w:rFonts w:hint="default" w:ascii="Times New Roman" w:hAnsi="Times New Roman" w:cs="Times New Roman"/>
            <w:sz w:val="20"/>
            <w:szCs w:val="20"/>
          </w:rPr>
          <w:fldChar w:fldCharType="separate"/>
        </w:r>
      </w:del>
      <w:del w:id="273" w:author="ZTE" w:date="2021-11-15T10:30:08Z">
        <w:r>
          <w:rPr>
            <w:rFonts w:hint="default" w:ascii="Times New Roman" w:hAnsi="Times New Roman" w:cs="Times New Roman"/>
            <w:sz w:val="20"/>
            <w:szCs w:val="20"/>
          </w:rPr>
          <w:delText>23</w:delText>
        </w:r>
      </w:del>
      <w:del w:id="27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5" w:author="ZTE" w:date="2021-11-15T10:30:08Z"/>
          <w:rFonts w:hint="default" w:ascii="Times New Roman" w:hAnsi="Times New Roman" w:cs="Times New Roman"/>
          <w:sz w:val="20"/>
          <w:szCs w:val="20"/>
        </w:rPr>
      </w:pPr>
      <w:del w:id="276" w:author="ZTE" w:date="2021-11-15T10:30:08Z">
        <w:r>
          <w:rPr>
            <w:rFonts w:hint="default" w:ascii="Times New Roman" w:hAnsi="Times New Roman" w:eastAsia="宋体" w:cs="Times New Roman"/>
            <w:sz w:val="20"/>
            <w:szCs w:val="20"/>
            <w:lang w:eastAsia="zh-CN"/>
          </w:rPr>
          <w:delText>6.2</w:delText>
        </w:r>
      </w:del>
      <w:del w:id="277" w:author="ZTE" w:date="2021-11-15T10:30:08Z">
        <w:r>
          <w:rPr>
            <w:rFonts w:hint="default" w:ascii="Times New Roman" w:hAnsi="Times New Roman" w:cs="Times New Roman"/>
            <w:sz w:val="20"/>
            <w:szCs w:val="20"/>
          </w:rPr>
          <w:delText>.4</w:delText>
        </w:r>
      </w:del>
      <w:del w:id="278" w:author="ZTE" w:date="2021-11-15T10:30:08Z">
        <w:r>
          <w:rPr>
            <w:rFonts w:hint="default" w:ascii="Times New Roman" w:hAnsi="Times New Roman" w:cs="Times New Roman"/>
            <w:sz w:val="20"/>
            <w:szCs w:val="20"/>
            <w:lang w:eastAsia="sv-SE"/>
          </w:rPr>
          <w:tab/>
        </w:r>
      </w:del>
      <w:del w:id="279" w:author="ZTE" w:date="2021-11-15T10:30:08Z">
        <w:r>
          <w:rPr>
            <w:rFonts w:hint="default" w:ascii="Times New Roman" w:hAnsi="Times New Roman" w:cs="Times New Roman"/>
            <w:sz w:val="20"/>
            <w:szCs w:val="20"/>
          </w:rPr>
          <w:delText>∆T</w:delText>
        </w:r>
      </w:del>
      <w:del w:id="280" w:author="ZTE" w:date="2021-11-15T10:30:08Z">
        <w:r>
          <w:rPr>
            <w:rFonts w:hint="default" w:ascii="Times New Roman" w:hAnsi="Times New Roman" w:cs="Times New Roman"/>
            <w:sz w:val="20"/>
            <w:szCs w:val="20"/>
            <w:vertAlign w:val="subscript"/>
          </w:rPr>
          <w:delText>IB</w:delText>
        </w:r>
      </w:del>
      <w:del w:id="281" w:author="ZTE" w:date="2021-11-15T10:30:08Z">
        <w:r>
          <w:rPr>
            <w:rFonts w:hint="default" w:ascii="Times New Roman" w:hAnsi="Times New Roman" w:cs="Times New Roman"/>
            <w:sz w:val="20"/>
            <w:szCs w:val="20"/>
          </w:rPr>
          <w:delText xml:space="preserve"> and ∆R</w:delText>
        </w:r>
      </w:del>
      <w:del w:id="282" w:author="ZTE" w:date="2021-11-15T10:30:08Z">
        <w:r>
          <w:rPr>
            <w:rFonts w:hint="default" w:ascii="Times New Roman" w:hAnsi="Times New Roman" w:cs="Times New Roman"/>
            <w:sz w:val="20"/>
            <w:szCs w:val="20"/>
            <w:vertAlign w:val="subscript"/>
          </w:rPr>
          <w:delText>IB</w:delText>
        </w:r>
      </w:del>
      <w:del w:id="283" w:author="ZTE" w:date="2021-11-15T10:30:08Z">
        <w:r>
          <w:rPr>
            <w:rFonts w:hint="default" w:ascii="Times New Roman" w:hAnsi="Times New Roman" w:cs="Times New Roman"/>
            <w:sz w:val="20"/>
            <w:szCs w:val="20"/>
          </w:rPr>
          <w:delText xml:space="preserve"> values</w:delText>
        </w:r>
      </w:del>
      <w:del w:id="284" w:author="ZTE" w:date="2021-11-15T10:30:08Z">
        <w:r>
          <w:rPr>
            <w:rFonts w:hint="default" w:ascii="Times New Roman" w:hAnsi="Times New Roman" w:cs="Times New Roman"/>
            <w:sz w:val="20"/>
            <w:szCs w:val="20"/>
          </w:rPr>
          <w:tab/>
        </w:r>
      </w:del>
      <w:del w:id="285" w:author="ZTE" w:date="2021-11-15T10:30:08Z">
        <w:r>
          <w:rPr>
            <w:rFonts w:hint="default" w:ascii="Times New Roman" w:hAnsi="Times New Roman" w:cs="Times New Roman"/>
            <w:sz w:val="20"/>
            <w:szCs w:val="20"/>
          </w:rPr>
          <w:fldChar w:fldCharType="begin"/>
        </w:r>
      </w:del>
      <w:del w:id="286" w:author="ZTE" w:date="2021-11-15T10:30:08Z">
        <w:r>
          <w:rPr>
            <w:rFonts w:hint="default" w:ascii="Times New Roman" w:hAnsi="Times New Roman" w:cs="Times New Roman"/>
            <w:sz w:val="20"/>
            <w:szCs w:val="20"/>
          </w:rPr>
          <w:delInstrText xml:space="preserve"> PAGEREF _Toc17360 \h </w:delInstrText>
        </w:r>
      </w:del>
      <w:del w:id="287" w:author="ZTE" w:date="2021-11-15T10:30:08Z">
        <w:r>
          <w:rPr>
            <w:rFonts w:hint="default" w:ascii="Times New Roman" w:hAnsi="Times New Roman" w:cs="Times New Roman"/>
            <w:sz w:val="20"/>
            <w:szCs w:val="20"/>
          </w:rPr>
          <w:fldChar w:fldCharType="separate"/>
        </w:r>
      </w:del>
      <w:del w:id="288" w:author="ZTE" w:date="2021-11-15T10:30:08Z">
        <w:r>
          <w:rPr>
            <w:rFonts w:hint="default" w:ascii="Times New Roman" w:hAnsi="Times New Roman" w:cs="Times New Roman"/>
            <w:sz w:val="20"/>
            <w:szCs w:val="20"/>
          </w:rPr>
          <w:delText>23</w:delText>
        </w:r>
      </w:del>
      <w:del w:id="28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0" w:author="ZTE" w:date="2021-11-15T10:30:08Z"/>
          <w:rFonts w:hint="default" w:ascii="Times New Roman" w:hAnsi="Times New Roman" w:cs="Times New Roman"/>
          <w:sz w:val="20"/>
          <w:szCs w:val="20"/>
        </w:rPr>
      </w:pPr>
      <w:del w:id="291" w:author="ZTE" w:date="2021-11-15T10:30:08Z">
        <w:r>
          <w:rPr>
            <w:rFonts w:hint="default" w:ascii="Times New Roman" w:hAnsi="Times New Roman" w:eastAsia="宋体" w:cs="Times New Roman"/>
            <w:sz w:val="20"/>
            <w:szCs w:val="20"/>
            <w:lang w:eastAsia="zh-CN"/>
          </w:rPr>
          <w:delText>6.2</w:delText>
        </w:r>
      </w:del>
      <w:del w:id="292" w:author="ZTE" w:date="2021-11-15T10:30:08Z">
        <w:r>
          <w:rPr>
            <w:rFonts w:hint="default" w:ascii="Times New Roman" w:hAnsi="Times New Roman" w:cs="Times New Roman"/>
            <w:sz w:val="20"/>
            <w:szCs w:val="20"/>
          </w:rPr>
          <w:delText>.5</w:delText>
        </w:r>
      </w:del>
      <w:del w:id="293" w:author="ZTE" w:date="2021-11-15T10:30:08Z">
        <w:r>
          <w:rPr>
            <w:rFonts w:hint="default" w:ascii="Times New Roman" w:hAnsi="Times New Roman" w:cs="Times New Roman"/>
            <w:sz w:val="20"/>
            <w:szCs w:val="20"/>
            <w:lang w:eastAsia="sv-SE"/>
          </w:rPr>
          <w:tab/>
        </w:r>
      </w:del>
      <w:del w:id="294" w:author="ZTE" w:date="2021-11-15T10:30:08Z">
        <w:r>
          <w:rPr>
            <w:rFonts w:hint="default" w:ascii="Times New Roman" w:hAnsi="Times New Roman" w:cs="Times New Roman"/>
            <w:sz w:val="20"/>
            <w:szCs w:val="20"/>
            <w:lang w:eastAsia="ja-JP"/>
          </w:rPr>
          <w:delText>MSD</w:delText>
        </w:r>
      </w:del>
      <w:del w:id="295" w:author="ZTE" w:date="2021-11-15T10:30:08Z">
        <w:r>
          <w:rPr>
            <w:rFonts w:hint="default" w:ascii="Times New Roman" w:hAnsi="Times New Roman" w:cs="Times New Roman"/>
            <w:sz w:val="20"/>
            <w:szCs w:val="20"/>
          </w:rPr>
          <w:tab/>
        </w:r>
      </w:del>
      <w:del w:id="296" w:author="ZTE" w:date="2021-11-15T10:30:08Z">
        <w:r>
          <w:rPr>
            <w:rFonts w:hint="default" w:ascii="Times New Roman" w:hAnsi="Times New Roman" w:eastAsia="宋体" w:cs="Times New Roman"/>
            <w:sz w:val="20"/>
            <w:szCs w:val="20"/>
            <w:lang w:val="en-US" w:eastAsia="zh-CN"/>
          </w:rPr>
          <w:tab/>
        </w:r>
      </w:del>
      <w:del w:id="297" w:author="ZTE" w:date="2021-11-15T10:30:08Z">
        <w:r>
          <w:rPr>
            <w:rFonts w:hint="default" w:ascii="Times New Roman" w:hAnsi="Times New Roman" w:cs="Times New Roman"/>
            <w:sz w:val="20"/>
            <w:szCs w:val="20"/>
          </w:rPr>
          <w:fldChar w:fldCharType="begin"/>
        </w:r>
      </w:del>
      <w:del w:id="298" w:author="ZTE" w:date="2021-11-15T10:30:08Z">
        <w:r>
          <w:rPr>
            <w:rFonts w:hint="default" w:ascii="Times New Roman" w:hAnsi="Times New Roman" w:cs="Times New Roman"/>
            <w:sz w:val="20"/>
            <w:szCs w:val="20"/>
          </w:rPr>
          <w:delInstrText xml:space="preserve"> PAGEREF _Toc7331 \h </w:delInstrText>
        </w:r>
      </w:del>
      <w:del w:id="299" w:author="ZTE" w:date="2021-11-15T10:30:08Z">
        <w:r>
          <w:rPr>
            <w:rFonts w:hint="default" w:ascii="Times New Roman" w:hAnsi="Times New Roman" w:cs="Times New Roman"/>
            <w:sz w:val="20"/>
            <w:szCs w:val="20"/>
          </w:rPr>
          <w:fldChar w:fldCharType="separate"/>
        </w:r>
      </w:del>
      <w:del w:id="300" w:author="ZTE" w:date="2021-11-15T10:30:08Z">
        <w:r>
          <w:rPr>
            <w:rFonts w:hint="default" w:ascii="Times New Roman" w:hAnsi="Times New Roman" w:cs="Times New Roman"/>
            <w:sz w:val="20"/>
            <w:szCs w:val="20"/>
          </w:rPr>
          <w:delText>24</w:delText>
        </w:r>
      </w:del>
      <w:del w:id="301"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2" w:author="ZTE" w:date="2021-11-15T10:30:08Z"/>
          <w:rFonts w:hint="default" w:ascii="Times New Roman" w:hAnsi="Times New Roman" w:cs="Times New Roman"/>
          <w:sz w:val="20"/>
          <w:szCs w:val="20"/>
        </w:rPr>
      </w:pPr>
      <w:del w:id="303" w:author="ZTE" w:date="2021-11-15T10:30:08Z">
        <w:r>
          <w:rPr>
            <w:rFonts w:hint="default" w:ascii="Times New Roman" w:hAnsi="Times New Roman" w:cs="Times New Roman"/>
            <w:sz w:val="20"/>
            <w:szCs w:val="20"/>
            <w:lang w:eastAsia="zh-CN"/>
          </w:rPr>
          <w:delText>6.3</w:delText>
        </w:r>
      </w:del>
      <w:del w:id="304" w:author="ZTE" w:date="2021-11-15T10:30:08Z">
        <w:r>
          <w:rPr>
            <w:rFonts w:hint="default" w:ascii="Times New Roman" w:hAnsi="Times New Roman" w:cs="Times New Roman"/>
            <w:sz w:val="20"/>
            <w:szCs w:val="20"/>
          </w:rPr>
          <w:tab/>
        </w:r>
      </w:del>
      <w:del w:id="305" w:author="ZTE" w:date="2021-11-15T10:30:08Z">
        <w:r>
          <w:rPr>
            <w:rFonts w:hint="default" w:ascii="Times New Roman" w:hAnsi="Times New Roman" w:eastAsia="宋体" w:cs="Times New Roman"/>
            <w:sz w:val="20"/>
            <w:szCs w:val="20"/>
            <w:lang w:val="en-GB"/>
          </w:rPr>
          <w:delText>DC_8A_n40A-n41A-n79A</w:delText>
        </w:r>
      </w:del>
      <w:del w:id="306" w:author="ZTE" w:date="2021-11-15T10:30:08Z">
        <w:r>
          <w:rPr>
            <w:rFonts w:hint="default" w:ascii="Times New Roman" w:hAnsi="Times New Roman" w:cs="Times New Roman"/>
            <w:sz w:val="20"/>
            <w:szCs w:val="20"/>
          </w:rPr>
          <w:tab/>
        </w:r>
      </w:del>
      <w:del w:id="307" w:author="ZTE" w:date="2021-11-15T10:30:08Z">
        <w:r>
          <w:rPr>
            <w:rFonts w:hint="default" w:ascii="Times New Roman" w:hAnsi="Times New Roman" w:cs="Times New Roman"/>
            <w:sz w:val="20"/>
            <w:szCs w:val="20"/>
          </w:rPr>
          <w:fldChar w:fldCharType="begin"/>
        </w:r>
      </w:del>
      <w:del w:id="308" w:author="ZTE" w:date="2021-11-15T10:30:08Z">
        <w:r>
          <w:rPr>
            <w:rFonts w:hint="default" w:ascii="Times New Roman" w:hAnsi="Times New Roman" w:cs="Times New Roman"/>
            <w:sz w:val="20"/>
            <w:szCs w:val="20"/>
          </w:rPr>
          <w:delInstrText xml:space="preserve"> PAGEREF _Toc5986 \h </w:delInstrText>
        </w:r>
      </w:del>
      <w:del w:id="309" w:author="ZTE" w:date="2021-11-15T10:30:08Z">
        <w:r>
          <w:rPr>
            <w:rFonts w:hint="default" w:ascii="Times New Roman" w:hAnsi="Times New Roman" w:cs="Times New Roman"/>
            <w:sz w:val="20"/>
            <w:szCs w:val="20"/>
          </w:rPr>
          <w:fldChar w:fldCharType="separate"/>
        </w:r>
      </w:del>
      <w:del w:id="310" w:author="ZTE" w:date="2021-11-15T10:30:08Z">
        <w:r>
          <w:rPr>
            <w:rFonts w:hint="default" w:ascii="Times New Roman" w:hAnsi="Times New Roman" w:cs="Times New Roman"/>
            <w:sz w:val="20"/>
            <w:szCs w:val="20"/>
          </w:rPr>
          <w:delText>24</w:delText>
        </w:r>
      </w:del>
      <w:del w:id="31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2" w:author="ZTE" w:date="2021-11-15T10:30:08Z"/>
          <w:rFonts w:hint="default" w:ascii="Times New Roman" w:hAnsi="Times New Roman" w:cs="Times New Roman"/>
          <w:sz w:val="20"/>
          <w:szCs w:val="20"/>
        </w:rPr>
      </w:pPr>
      <w:del w:id="313" w:author="ZTE" w:date="2021-11-15T10:30:08Z">
        <w:r>
          <w:rPr>
            <w:rFonts w:hint="default" w:ascii="Times New Roman" w:hAnsi="Times New Roman" w:cs="Times New Roman"/>
            <w:sz w:val="20"/>
            <w:szCs w:val="20"/>
            <w:lang w:eastAsia="zh-CN"/>
          </w:rPr>
          <w:delText>6.3</w:delText>
        </w:r>
      </w:del>
      <w:del w:id="314" w:author="ZTE" w:date="2021-11-15T10:30:08Z">
        <w:r>
          <w:rPr>
            <w:rFonts w:hint="default" w:ascii="Times New Roman" w:hAnsi="Times New Roman" w:cs="Times New Roman"/>
            <w:sz w:val="20"/>
            <w:szCs w:val="20"/>
          </w:rPr>
          <w:delText>.</w:delText>
        </w:r>
      </w:del>
      <w:del w:id="315" w:author="ZTE" w:date="2021-11-15T10:30:08Z">
        <w:r>
          <w:rPr>
            <w:rFonts w:hint="default" w:ascii="Times New Roman" w:hAnsi="Times New Roman" w:cs="Times New Roman"/>
            <w:sz w:val="20"/>
            <w:szCs w:val="20"/>
            <w:lang w:eastAsia="zh-CN"/>
          </w:rPr>
          <w:delText>1</w:delText>
        </w:r>
      </w:del>
      <w:del w:id="316" w:author="ZTE" w:date="2021-11-15T10:30:08Z">
        <w:r>
          <w:rPr>
            <w:rFonts w:hint="default" w:ascii="Times New Roman" w:hAnsi="Times New Roman" w:cs="Times New Roman"/>
            <w:sz w:val="20"/>
            <w:szCs w:val="20"/>
          </w:rPr>
          <w:tab/>
        </w:r>
      </w:del>
      <w:del w:id="317" w:author="ZTE" w:date="2021-11-15T10:30:08Z">
        <w:r>
          <w:rPr>
            <w:rFonts w:hint="default" w:ascii="Times New Roman" w:hAnsi="Times New Roman" w:cs="Times New Roman"/>
            <w:sz w:val="20"/>
            <w:szCs w:val="20"/>
            <w:lang w:eastAsia="zh-CN"/>
          </w:rPr>
          <w:delText>O</w:delText>
        </w:r>
      </w:del>
      <w:del w:id="318" w:author="ZTE" w:date="2021-11-15T10:30:08Z">
        <w:r>
          <w:rPr>
            <w:rFonts w:hint="default" w:ascii="Times New Roman" w:hAnsi="Times New Roman" w:cs="Times New Roman"/>
            <w:sz w:val="20"/>
            <w:szCs w:val="20"/>
          </w:rPr>
          <w:delText>perating bands</w:delText>
        </w:r>
      </w:del>
      <w:del w:id="319" w:author="ZTE" w:date="2021-11-15T10:30:08Z">
        <w:r>
          <w:rPr>
            <w:rFonts w:hint="default" w:ascii="Times New Roman" w:hAnsi="Times New Roman" w:cs="Times New Roman"/>
            <w:sz w:val="20"/>
            <w:szCs w:val="20"/>
            <w:lang w:eastAsia="zh-CN"/>
          </w:rPr>
          <w:delText xml:space="preserve"> for </w:delText>
        </w:r>
      </w:del>
      <w:del w:id="320" w:author="ZTE" w:date="2021-11-15T10:30:08Z">
        <w:r>
          <w:rPr>
            <w:rFonts w:hint="default" w:ascii="Times New Roman" w:hAnsi="Times New Roman" w:eastAsia="MS Mincho" w:cs="Times New Roman"/>
            <w:sz w:val="20"/>
            <w:szCs w:val="20"/>
            <w:lang w:eastAsia="ja-JP"/>
          </w:rPr>
          <w:delText>DC</w:delText>
        </w:r>
      </w:del>
      <w:del w:id="321" w:author="ZTE" w:date="2021-11-15T10:30:08Z">
        <w:r>
          <w:rPr>
            <w:rFonts w:hint="default" w:ascii="Times New Roman" w:hAnsi="Times New Roman" w:cs="Times New Roman"/>
            <w:sz w:val="20"/>
            <w:szCs w:val="20"/>
          </w:rPr>
          <w:tab/>
        </w:r>
      </w:del>
      <w:del w:id="322" w:author="ZTE" w:date="2021-11-15T10:30:08Z">
        <w:r>
          <w:rPr>
            <w:rFonts w:hint="default" w:ascii="Times New Roman" w:hAnsi="Times New Roman" w:cs="Times New Roman"/>
            <w:sz w:val="20"/>
            <w:szCs w:val="20"/>
          </w:rPr>
          <w:fldChar w:fldCharType="begin"/>
        </w:r>
      </w:del>
      <w:del w:id="323" w:author="ZTE" w:date="2021-11-15T10:30:08Z">
        <w:r>
          <w:rPr>
            <w:rFonts w:hint="default" w:ascii="Times New Roman" w:hAnsi="Times New Roman" w:cs="Times New Roman"/>
            <w:sz w:val="20"/>
            <w:szCs w:val="20"/>
          </w:rPr>
          <w:delInstrText xml:space="preserve"> PAGEREF _Toc26546 \h </w:delInstrText>
        </w:r>
      </w:del>
      <w:del w:id="324" w:author="ZTE" w:date="2021-11-15T10:30:08Z">
        <w:r>
          <w:rPr>
            <w:rFonts w:hint="default" w:ascii="Times New Roman" w:hAnsi="Times New Roman" w:cs="Times New Roman"/>
            <w:sz w:val="20"/>
            <w:szCs w:val="20"/>
          </w:rPr>
          <w:fldChar w:fldCharType="separate"/>
        </w:r>
      </w:del>
      <w:del w:id="325" w:author="ZTE" w:date="2021-11-15T10:30:08Z">
        <w:r>
          <w:rPr>
            <w:rFonts w:hint="default" w:ascii="Times New Roman" w:hAnsi="Times New Roman" w:cs="Times New Roman"/>
            <w:sz w:val="20"/>
            <w:szCs w:val="20"/>
          </w:rPr>
          <w:delText>24</w:delText>
        </w:r>
      </w:del>
      <w:del w:id="32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7" w:author="ZTE" w:date="2021-11-15T10:30:08Z"/>
          <w:rFonts w:hint="default" w:ascii="Times New Roman" w:hAnsi="Times New Roman" w:cs="Times New Roman"/>
          <w:sz w:val="20"/>
          <w:szCs w:val="20"/>
        </w:rPr>
      </w:pPr>
      <w:del w:id="328" w:author="ZTE" w:date="2021-11-15T10:30:08Z">
        <w:r>
          <w:rPr>
            <w:rFonts w:hint="default" w:ascii="Times New Roman" w:hAnsi="Times New Roman" w:cs="Times New Roman"/>
            <w:sz w:val="20"/>
            <w:szCs w:val="20"/>
            <w:lang w:eastAsia="zh-CN"/>
          </w:rPr>
          <w:delText>6.3.3</w:delText>
        </w:r>
      </w:del>
      <w:del w:id="329" w:author="ZTE" w:date="2021-11-15T10:30:08Z">
        <w:r>
          <w:rPr>
            <w:rFonts w:hint="default" w:ascii="Times New Roman" w:hAnsi="Times New Roman" w:cs="Times New Roman"/>
            <w:sz w:val="20"/>
            <w:szCs w:val="20"/>
            <w:lang w:eastAsia="zh-CN"/>
          </w:rPr>
          <w:tab/>
        </w:r>
      </w:del>
      <w:del w:id="330" w:author="ZTE" w:date="2021-11-15T10:30:08Z">
        <w:r>
          <w:rPr>
            <w:rFonts w:hint="default" w:ascii="Times New Roman" w:hAnsi="Times New Roman" w:cs="Times New Roman"/>
            <w:sz w:val="20"/>
            <w:szCs w:val="20"/>
            <w:lang w:eastAsia="zh-CN"/>
          </w:rPr>
          <w:delText>Co-existence studies</w:delText>
        </w:r>
      </w:del>
      <w:del w:id="331" w:author="ZTE" w:date="2021-11-15T10:30:08Z">
        <w:r>
          <w:rPr>
            <w:rFonts w:hint="default" w:ascii="Times New Roman" w:hAnsi="Times New Roman" w:cs="Times New Roman"/>
            <w:sz w:val="20"/>
            <w:szCs w:val="20"/>
          </w:rPr>
          <w:tab/>
        </w:r>
      </w:del>
      <w:del w:id="332" w:author="ZTE" w:date="2021-11-15T10:30:08Z">
        <w:r>
          <w:rPr>
            <w:rFonts w:hint="default" w:ascii="Times New Roman" w:hAnsi="Times New Roman" w:cs="Times New Roman"/>
            <w:sz w:val="20"/>
            <w:szCs w:val="20"/>
          </w:rPr>
          <w:fldChar w:fldCharType="begin"/>
        </w:r>
      </w:del>
      <w:del w:id="333" w:author="ZTE" w:date="2021-11-15T10:30:08Z">
        <w:r>
          <w:rPr>
            <w:rFonts w:hint="default" w:ascii="Times New Roman" w:hAnsi="Times New Roman" w:cs="Times New Roman"/>
            <w:sz w:val="20"/>
            <w:szCs w:val="20"/>
          </w:rPr>
          <w:delInstrText xml:space="preserve"> PAGEREF _Toc1163 \h </w:delInstrText>
        </w:r>
      </w:del>
      <w:del w:id="334" w:author="ZTE" w:date="2021-11-15T10:30:08Z">
        <w:r>
          <w:rPr>
            <w:rFonts w:hint="default" w:ascii="Times New Roman" w:hAnsi="Times New Roman" w:cs="Times New Roman"/>
            <w:sz w:val="20"/>
            <w:szCs w:val="20"/>
          </w:rPr>
          <w:fldChar w:fldCharType="separate"/>
        </w:r>
      </w:del>
      <w:del w:id="335" w:author="ZTE" w:date="2021-11-15T10:30:08Z">
        <w:r>
          <w:rPr>
            <w:rFonts w:hint="default" w:ascii="Times New Roman" w:hAnsi="Times New Roman" w:cs="Times New Roman"/>
            <w:sz w:val="20"/>
            <w:szCs w:val="20"/>
          </w:rPr>
          <w:delText>24</w:delText>
        </w:r>
      </w:del>
      <w:del w:id="33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37" w:author="ZTE" w:date="2021-11-15T10:30:08Z"/>
          <w:rFonts w:hint="default" w:ascii="Times New Roman" w:hAnsi="Times New Roman" w:cs="Times New Roman"/>
          <w:sz w:val="20"/>
          <w:szCs w:val="20"/>
        </w:rPr>
      </w:pPr>
      <w:del w:id="338" w:author="ZTE" w:date="2021-11-15T10:30:08Z">
        <w:r>
          <w:rPr>
            <w:rFonts w:hint="default" w:ascii="Times New Roman" w:hAnsi="Times New Roman" w:cs="Times New Roman"/>
            <w:sz w:val="20"/>
            <w:szCs w:val="20"/>
            <w:lang w:eastAsia="zh-CN"/>
          </w:rPr>
          <w:delText>6.3</w:delText>
        </w:r>
      </w:del>
      <w:del w:id="339" w:author="ZTE" w:date="2021-11-15T10:30:08Z">
        <w:r>
          <w:rPr>
            <w:rFonts w:hint="default" w:ascii="Times New Roman" w:hAnsi="Times New Roman" w:cs="Times New Roman"/>
            <w:sz w:val="20"/>
            <w:szCs w:val="20"/>
          </w:rPr>
          <w:delText>.</w:delText>
        </w:r>
      </w:del>
      <w:del w:id="340" w:author="ZTE" w:date="2021-11-15T10:30:08Z">
        <w:r>
          <w:rPr>
            <w:rFonts w:hint="default" w:ascii="Times New Roman" w:hAnsi="Times New Roman" w:cs="Times New Roman"/>
            <w:sz w:val="20"/>
            <w:szCs w:val="20"/>
            <w:lang w:eastAsia="zh-CN"/>
          </w:rPr>
          <w:delText>4</w:delText>
        </w:r>
      </w:del>
      <w:del w:id="341" w:author="ZTE" w:date="2021-11-15T10:30:08Z">
        <w:r>
          <w:rPr>
            <w:rFonts w:hint="default" w:ascii="Times New Roman" w:hAnsi="Times New Roman" w:cs="Times New Roman"/>
            <w:sz w:val="20"/>
            <w:szCs w:val="20"/>
            <w:lang w:eastAsia="sv-SE"/>
          </w:rPr>
          <w:tab/>
        </w:r>
      </w:del>
      <w:del w:id="342" w:author="ZTE" w:date="2021-11-15T10:30:08Z">
        <w:r>
          <w:rPr>
            <w:rFonts w:hint="default" w:ascii="Times New Roman" w:hAnsi="Times New Roman" w:cs="Times New Roman"/>
            <w:sz w:val="20"/>
            <w:szCs w:val="20"/>
          </w:rPr>
          <w:delText>∆T</w:delText>
        </w:r>
      </w:del>
      <w:del w:id="343" w:author="ZTE" w:date="2021-11-15T10:30:08Z">
        <w:r>
          <w:rPr>
            <w:rFonts w:hint="default" w:ascii="Times New Roman" w:hAnsi="Times New Roman" w:cs="Times New Roman"/>
            <w:sz w:val="20"/>
            <w:szCs w:val="20"/>
            <w:vertAlign w:val="subscript"/>
          </w:rPr>
          <w:delText>IB</w:delText>
        </w:r>
      </w:del>
      <w:del w:id="344" w:author="ZTE" w:date="2021-11-15T10:30:08Z">
        <w:r>
          <w:rPr>
            <w:rFonts w:hint="default" w:ascii="Times New Roman" w:hAnsi="Times New Roman" w:cs="Times New Roman"/>
            <w:sz w:val="20"/>
            <w:szCs w:val="20"/>
          </w:rPr>
          <w:delText xml:space="preserve"> and ∆R</w:delText>
        </w:r>
      </w:del>
      <w:del w:id="345" w:author="ZTE" w:date="2021-11-15T10:30:08Z">
        <w:r>
          <w:rPr>
            <w:rFonts w:hint="default" w:ascii="Times New Roman" w:hAnsi="Times New Roman" w:cs="Times New Roman"/>
            <w:sz w:val="20"/>
            <w:szCs w:val="20"/>
            <w:vertAlign w:val="subscript"/>
          </w:rPr>
          <w:delText>IB</w:delText>
        </w:r>
      </w:del>
      <w:del w:id="346" w:author="ZTE" w:date="2021-11-15T10:30:08Z">
        <w:r>
          <w:rPr>
            <w:rFonts w:hint="default" w:ascii="Times New Roman" w:hAnsi="Times New Roman" w:cs="Times New Roman"/>
            <w:sz w:val="20"/>
            <w:szCs w:val="20"/>
          </w:rPr>
          <w:delText xml:space="preserve"> values</w:delText>
        </w:r>
      </w:del>
      <w:del w:id="347" w:author="ZTE" w:date="2021-11-15T10:30:08Z">
        <w:r>
          <w:rPr>
            <w:rFonts w:hint="default" w:ascii="Times New Roman" w:hAnsi="Times New Roman" w:cs="Times New Roman"/>
            <w:sz w:val="20"/>
            <w:szCs w:val="20"/>
          </w:rPr>
          <w:tab/>
        </w:r>
      </w:del>
      <w:del w:id="348" w:author="ZTE" w:date="2021-11-15T10:30:08Z">
        <w:r>
          <w:rPr>
            <w:rFonts w:hint="default" w:ascii="Times New Roman" w:hAnsi="Times New Roman" w:cs="Times New Roman"/>
            <w:sz w:val="20"/>
            <w:szCs w:val="20"/>
          </w:rPr>
          <w:fldChar w:fldCharType="begin"/>
        </w:r>
      </w:del>
      <w:del w:id="349" w:author="ZTE" w:date="2021-11-15T10:30:08Z">
        <w:r>
          <w:rPr>
            <w:rFonts w:hint="default" w:ascii="Times New Roman" w:hAnsi="Times New Roman" w:cs="Times New Roman"/>
            <w:sz w:val="20"/>
            <w:szCs w:val="20"/>
          </w:rPr>
          <w:delInstrText xml:space="preserve"> PAGEREF _Toc22100 \h </w:delInstrText>
        </w:r>
      </w:del>
      <w:del w:id="350" w:author="ZTE" w:date="2021-11-15T10:30:08Z">
        <w:r>
          <w:rPr>
            <w:rFonts w:hint="default" w:ascii="Times New Roman" w:hAnsi="Times New Roman" w:cs="Times New Roman"/>
            <w:sz w:val="20"/>
            <w:szCs w:val="20"/>
          </w:rPr>
          <w:fldChar w:fldCharType="separate"/>
        </w:r>
      </w:del>
      <w:del w:id="351" w:author="ZTE" w:date="2021-11-15T10:30:08Z">
        <w:r>
          <w:rPr>
            <w:rFonts w:hint="default" w:ascii="Times New Roman" w:hAnsi="Times New Roman" w:cs="Times New Roman"/>
            <w:sz w:val="20"/>
            <w:szCs w:val="20"/>
          </w:rPr>
          <w:delText>24</w:delText>
        </w:r>
      </w:del>
      <w:del w:id="35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53" w:author="ZTE" w:date="2021-11-15T10:30:08Z"/>
          <w:rFonts w:hint="default" w:ascii="Times New Roman" w:hAnsi="Times New Roman" w:cs="Times New Roman"/>
          <w:sz w:val="20"/>
          <w:szCs w:val="20"/>
        </w:rPr>
      </w:pPr>
      <w:del w:id="354" w:author="ZTE" w:date="2021-11-15T10:30:08Z">
        <w:r>
          <w:rPr>
            <w:rFonts w:hint="default" w:ascii="Times New Roman" w:hAnsi="Times New Roman" w:cs="Times New Roman"/>
            <w:sz w:val="20"/>
            <w:szCs w:val="20"/>
            <w:lang w:eastAsia="zh-CN"/>
          </w:rPr>
          <w:delText>6.3</w:delText>
        </w:r>
      </w:del>
      <w:del w:id="355" w:author="ZTE" w:date="2021-11-15T10:30:08Z">
        <w:r>
          <w:rPr>
            <w:rFonts w:hint="default" w:ascii="Times New Roman" w:hAnsi="Times New Roman" w:cs="Times New Roman"/>
            <w:sz w:val="20"/>
            <w:szCs w:val="20"/>
          </w:rPr>
          <w:delText>.</w:delText>
        </w:r>
      </w:del>
      <w:del w:id="356" w:author="ZTE" w:date="2021-11-15T10:30:08Z">
        <w:r>
          <w:rPr>
            <w:rFonts w:hint="default" w:ascii="Times New Roman" w:hAnsi="Times New Roman" w:cs="Times New Roman"/>
            <w:sz w:val="20"/>
            <w:szCs w:val="20"/>
            <w:lang w:eastAsia="zh-CN"/>
          </w:rPr>
          <w:delText>5</w:delText>
        </w:r>
      </w:del>
      <w:del w:id="357" w:author="ZTE" w:date="2021-11-15T10:30:08Z">
        <w:r>
          <w:rPr>
            <w:rFonts w:hint="default" w:ascii="Times New Roman" w:hAnsi="Times New Roman" w:cs="Times New Roman"/>
            <w:sz w:val="20"/>
            <w:szCs w:val="20"/>
            <w:lang w:eastAsia="sv-SE"/>
          </w:rPr>
          <w:tab/>
        </w:r>
      </w:del>
      <w:del w:id="358" w:author="ZTE" w:date="2021-11-15T10:30:08Z">
        <w:r>
          <w:rPr>
            <w:rFonts w:hint="default" w:ascii="Times New Roman" w:hAnsi="Times New Roman" w:eastAsia="MS Mincho" w:cs="Times New Roman"/>
            <w:sz w:val="20"/>
            <w:szCs w:val="20"/>
            <w:lang w:eastAsia="ja-JP"/>
          </w:rPr>
          <w:delText>MSD</w:delText>
        </w:r>
      </w:del>
      <w:del w:id="359" w:author="ZTE" w:date="2021-11-15T10:30:08Z">
        <w:r>
          <w:rPr>
            <w:rFonts w:hint="default" w:ascii="Times New Roman" w:hAnsi="Times New Roman" w:cs="Times New Roman"/>
            <w:sz w:val="20"/>
            <w:szCs w:val="20"/>
          </w:rPr>
          <w:tab/>
        </w:r>
      </w:del>
      <w:del w:id="360" w:author="ZTE" w:date="2021-11-15T10:30:08Z">
        <w:r>
          <w:rPr>
            <w:rFonts w:hint="default" w:ascii="Times New Roman" w:hAnsi="Times New Roman" w:eastAsia="宋体" w:cs="Times New Roman"/>
            <w:sz w:val="20"/>
            <w:szCs w:val="20"/>
            <w:lang w:val="en-US" w:eastAsia="zh-CN"/>
          </w:rPr>
          <w:tab/>
        </w:r>
      </w:del>
      <w:del w:id="361" w:author="ZTE" w:date="2021-11-15T10:30:08Z">
        <w:r>
          <w:rPr>
            <w:rFonts w:hint="default" w:ascii="Times New Roman" w:hAnsi="Times New Roman" w:cs="Times New Roman"/>
            <w:sz w:val="20"/>
            <w:szCs w:val="20"/>
          </w:rPr>
          <w:fldChar w:fldCharType="begin"/>
        </w:r>
      </w:del>
      <w:del w:id="362" w:author="ZTE" w:date="2021-11-15T10:30:08Z">
        <w:r>
          <w:rPr>
            <w:rFonts w:hint="default" w:ascii="Times New Roman" w:hAnsi="Times New Roman" w:cs="Times New Roman"/>
            <w:sz w:val="20"/>
            <w:szCs w:val="20"/>
          </w:rPr>
          <w:delInstrText xml:space="preserve"> PAGEREF _Toc1682 \h </w:delInstrText>
        </w:r>
      </w:del>
      <w:del w:id="363" w:author="ZTE" w:date="2021-11-15T10:30:08Z">
        <w:r>
          <w:rPr>
            <w:rFonts w:hint="default" w:ascii="Times New Roman" w:hAnsi="Times New Roman" w:cs="Times New Roman"/>
            <w:sz w:val="20"/>
            <w:szCs w:val="20"/>
          </w:rPr>
          <w:fldChar w:fldCharType="separate"/>
        </w:r>
      </w:del>
      <w:del w:id="364" w:author="ZTE" w:date="2021-11-15T10:30:08Z">
        <w:r>
          <w:rPr>
            <w:rFonts w:hint="default" w:ascii="Times New Roman" w:hAnsi="Times New Roman" w:cs="Times New Roman"/>
            <w:sz w:val="20"/>
            <w:szCs w:val="20"/>
          </w:rPr>
          <w:delText>24</w:delText>
        </w:r>
      </w:del>
      <w:del w:id="365"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66" w:author="ZTE" w:date="2021-11-15T10:30:08Z"/>
          <w:rFonts w:hint="default" w:ascii="Times New Roman" w:hAnsi="Times New Roman" w:cs="Times New Roman"/>
          <w:sz w:val="20"/>
          <w:szCs w:val="20"/>
        </w:rPr>
      </w:pPr>
      <w:del w:id="367" w:author="ZTE" w:date="2021-11-15T10:30:08Z">
        <w:r>
          <w:rPr>
            <w:rFonts w:hint="default" w:ascii="Times New Roman" w:hAnsi="Times New Roman" w:eastAsia="宋体" w:cs="Times New Roman"/>
            <w:sz w:val="20"/>
            <w:szCs w:val="20"/>
            <w:lang w:eastAsia="zh-CN"/>
          </w:rPr>
          <w:delText>6.4</w:delText>
        </w:r>
      </w:del>
      <w:del w:id="368" w:author="ZTE" w:date="2021-11-15T10:30:08Z">
        <w:r>
          <w:rPr>
            <w:rFonts w:hint="default" w:ascii="Times New Roman" w:hAnsi="Times New Roman" w:cs="Times New Roman"/>
            <w:sz w:val="20"/>
            <w:szCs w:val="20"/>
          </w:rPr>
          <w:tab/>
        </w:r>
      </w:del>
      <w:del w:id="369" w:author="ZTE" w:date="2021-11-15T10:30:08Z">
        <w:r>
          <w:rPr>
            <w:rFonts w:hint="default" w:ascii="Times New Roman" w:hAnsi="Times New Roman" w:eastAsia="MS Mincho" w:cs="Times New Roman"/>
            <w:sz w:val="20"/>
            <w:szCs w:val="20"/>
            <w:lang w:eastAsia="ja-JP"/>
          </w:rPr>
          <w:delText>DC</w:delText>
        </w:r>
      </w:del>
      <w:del w:id="370" w:author="ZTE" w:date="2021-11-15T10:30:08Z">
        <w:r>
          <w:rPr>
            <w:rFonts w:hint="default" w:ascii="Times New Roman" w:hAnsi="Times New Roman" w:cs="Times New Roman"/>
            <w:sz w:val="20"/>
            <w:szCs w:val="20"/>
          </w:rPr>
          <w:delText>_</w:delText>
        </w:r>
      </w:del>
      <w:del w:id="371" w:author="ZTE" w:date="2021-11-15T10:30:08Z">
        <w:r>
          <w:rPr>
            <w:rFonts w:hint="default" w:ascii="Times New Roman" w:hAnsi="Times New Roman" w:cs="Times New Roman"/>
            <w:sz w:val="20"/>
            <w:szCs w:val="20"/>
            <w:lang w:eastAsia="zh-TW"/>
          </w:rPr>
          <w:delText>3</w:delText>
        </w:r>
      </w:del>
      <w:del w:id="372" w:author="ZTE" w:date="2021-11-15T10:30:08Z">
        <w:r>
          <w:rPr>
            <w:rFonts w:hint="default" w:ascii="Times New Roman" w:hAnsi="Times New Roman" w:eastAsia="宋体" w:cs="Times New Roman"/>
            <w:sz w:val="20"/>
            <w:szCs w:val="20"/>
            <w:lang w:eastAsia="zh-CN"/>
          </w:rPr>
          <w:delText>_n</w:delText>
        </w:r>
      </w:del>
      <w:del w:id="373" w:author="ZTE" w:date="2021-11-15T10:30:08Z">
        <w:r>
          <w:rPr>
            <w:rFonts w:hint="default" w:ascii="Times New Roman" w:hAnsi="Times New Roman" w:cs="Times New Roman"/>
            <w:sz w:val="20"/>
            <w:szCs w:val="20"/>
            <w:lang w:eastAsia="zh-TW"/>
          </w:rPr>
          <w:delText>1</w:delText>
        </w:r>
      </w:del>
      <w:del w:id="374" w:author="ZTE" w:date="2021-11-15T10:30:08Z">
        <w:r>
          <w:rPr>
            <w:rFonts w:hint="default" w:ascii="Times New Roman" w:hAnsi="Times New Roman" w:cs="Times New Roman"/>
            <w:sz w:val="20"/>
            <w:szCs w:val="20"/>
          </w:rPr>
          <w:delText>-</w:delText>
        </w:r>
      </w:del>
      <w:del w:id="375" w:author="ZTE" w:date="2021-11-15T10:30:08Z">
        <w:r>
          <w:rPr>
            <w:rFonts w:hint="default" w:ascii="Times New Roman" w:hAnsi="Times New Roman" w:eastAsia="MS Mincho" w:cs="Times New Roman"/>
            <w:sz w:val="20"/>
            <w:szCs w:val="20"/>
            <w:lang w:eastAsia="ja-JP"/>
          </w:rPr>
          <w:delText>n</w:delText>
        </w:r>
      </w:del>
      <w:del w:id="376" w:author="ZTE" w:date="2021-11-15T10:30:08Z">
        <w:r>
          <w:rPr>
            <w:rFonts w:hint="default" w:ascii="Times New Roman" w:hAnsi="Times New Roman" w:cs="Times New Roman"/>
            <w:sz w:val="20"/>
            <w:szCs w:val="20"/>
            <w:lang w:eastAsia="zh-TW"/>
          </w:rPr>
          <w:delText>78</w:delText>
        </w:r>
      </w:del>
      <w:del w:id="377" w:author="ZTE" w:date="2021-11-15T10:30:08Z">
        <w:r>
          <w:rPr>
            <w:rFonts w:hint="default" w:ascii="Times New Roman" w:hAnsi="Times New Roman" w:cs="Times New Roman"/>
            <w:sz w:val="20"/>
            <w:szCs w:val="20"/>
          </w:rPr>
          <w:delText>-n</w:delText>
        </w:r>
      </w:del>
      <w:del w:id="378" w:author="ZTE" w:date="2021-11-15T10:30:08Z">
        <w:r>
          <w:rPr>
            <w:rFonts w:hint="default" w:ascii="Times New Roman" w:hAnsi="Times New Roman" w:cs="Times New Roman"/>
            <w:sz w:val="20"/>
            <w:szCs w:val="20"/>
            <w:lang w:eastAsia="zh-TW"/>
          </w:rPr>
          <w:delText xml:space="preserve">257, </w:delText>
        </w:r>
      </w:del>
      <w:del w:id="379" w:author="ZTE" w:date="2021-11-15T10:30:08Z">
        <w:r>
          <w:rPr>
            <w:rFonts w:hint="default" w:ascii="Times New Roman" w:hAnsi="Times New Roman" w:eastAsia="MS Mincho" w:cs="Times New Roman"/>
            <w:sz w:val="20"/>
            <w:szCs w:val="20"/>
            <w:lang w:eastAsia="ja-JP"/>
          </w:rPr>
          <w:delText>DC</w:delText>
        </w:r>
      </w:del>
      <w:del w:id="380" w:author="ZTE" w:date="2021-11-15T10:30:08Z">
        <w:r>
          <w:rPr>
            <w:rFonts w:hint="default" w:ascii="Times New Roman" w:hAnsi="Times New Roman" w:cs="Times New Roman"/>
            <w:sz w:val="20"/>
            <w:szCs w:val="20"/>
          </w:rPr>
          <w:delText>_</w:delText>
        </w:r>
      </w:del>
      <w:del w:id="381" w:author="ZTE" w:date="2021-11-15T10:30:08Z">
        <w:r>
          <w:rPr>
            <w:rFonts w:hint="default" w:ascii="Times New Roman" w:hAnsi="Times New Roman" w:cs="Times New Roman"/>
            <w:sz w:val="20"/>
            <w:szCs w:val="20"/>
            <w:lang w:eastAsia="zh-TW"/>
          </w:rPr>
          <w:delText>3-3</w:delText>
        </w:r>
      </w:del>
      <w:del w:id="382" w:author="ZTE" w:date="2021-11-15T10:30:08Z">
        <w:r>
          <w:rPr>
            <w:rFonts w:hint="default" w:ascii="Times New Roman" w:hAnsi="Times New Roman" w:eastAsia="宋体" w:cs="Times New Roman"/>
            <w:sz w:val="20"/>
            <w:szCs w:val="20"/>
            <w:lang w:eastAsia="zh-CN"/>
          </w:rPr>
          <w:delText>_n</w:delText>
        </w:r>
      </w:del>
      <w:del w:id="383" w:author="ZTE" w:date="2021-11-15T10:30:08Z">
        <w:r>
          <w:rPr>
            <w:rFonts w:hint="default" w:ascii="Times New Roman" w:hAnsi="Times New Roman" w:cs="Times New Roman"/>
            <w:sz w:val="20"/>
            <w:szCs w:val="20"/>
            <w:lang w:eastAsia="zh-TW"/>
          </w:rPr>
          <w:delText>1</w:delText>
        </w:r>
      </w:del>
      <w:del w:id="384" w:author="ZTE" w:date="2021-11-15T10:30:08Z">
        <w:r>
          <w:rPr>
            <w:rFonts w:hint="default" w:ascii="Times New Roman" w:hAnsi="Times New Roman" w:cs="Times New Roman"/>
            <w:sz w:val="20"/>
            <w:szCs w:val="20"/>
          </w:rPr>
          <w:delText>-</w:delText>
        </w:r>
      </w:del>
      <w:del w:id="385" w:author="ZTE" w:date="2021-11-15T10:30:08Z">
        <w:r>
          <w:rPr>
            <w:rFonts w:hint="default" w:ascii="Times New Roman" w:hAnsi="Times New Roman" w:eastAsia="MS Mincho" w:cs="Times New Roman"/>
            <w:sz w:val="20"/>
            <w:szCs w:val="20"/>
            <w:lang w:eastAsia="ja-JP"/>
          </w:rPr>
          <w:delText>n</w:delText>
        </w:r>
      </w:del>
      <w:del w:id="386" w:author="ZTE" w:date="2021-11-15T10:30:08Z">
        <w:r>
          <w:rPr>
            <w:rFonts w:hint="default" w:ascii="Times New Roman" w:hAnsi="Times New Roman" w:cs="Times New Roman"/>
            <w:sz w:val="20"/>
            <w:szCs w:val="20"/>
            <w:lang w:eastAsia="zh-TW"/>
          </w:rPr>
          <w:delText>78</w:delText>
        </w:r>
      </w:del>
      <w:del w:id="387" w:author="ZTE" w:date="2021-11-15T10:30:08Z">
        <w:r>
          <w:rPr>
            <w:rFonts w:hint="default" w:ascii="Times New Roman" w:hAnsi="Times New Roman" w:cs="Times New Roman"/>
            <w:sz w:val="20"/>
            <w:szCs w:val="20"/>
          </w:rPr>
          <w:delText>-n</w:delText>
        </w:r>
      </w:del>
      <w:del w:id="388" w:author="ZTE" w:date="2021-11-15T10:30:08Z">
        <w:r>
          <w:rPr>
            <w:rFonts w:hint="default" w:ascii="Times New Roman" w:hAnsi="Times New Roman" w:cs="Times New Roman"/>
            <w:sz w:val="20"/>
            <w:szCs w:val="20"/>
            <w:lang w:eastAsia="zh-TW"/>
          </w:rPr>
          <w:delText>257</w:delText>
        </w:r>
      </w:del>
      <w:del w:id="389" w:author="ZTE" w:date="2021-11-15T10:30:08Z">
        <w:r>
          <w:rPr>
            <w:rFonts w:hint="default" w:ascii="Times New Roman" w:hAnsi="Times New Roman" w:cs="Times New Roman"/>
            <w:sz w:val="20"/>
            <w:szCs w:val="20"/>
          </w:rPr>
          <w:tab/>
        </w:r>
      </w:del>
      <w:del w:id="390" w:author="ZTE" w:date="2021-11-15T10:30:08Z">
        <w:r>
          <w:rPr>
            <w:rFonts w:hint="default" w:ascii="Times New Roman" w:hAnsi="Times New Roman" w:cs="Times New Roman"/>
            <w:sz w:val="20"/>
            <w:szCs w:val="20"/>
          </w:rPr>
          <w:fldChar w:fldCharType="begin"/>
        </w:r>
      </w:del>
      <w:del w:id="391" w:author="ZTE" w:date="2021-11-15T10:30:08Z">
        <w:r>
          <w:rPr>
            <w:rFonts w:hint="default" w:ascii="Times New Roman" w:hAnsi="Times New Roman" w:cs="Times New Roman"/>
            <w:sz w:val="20"/>
            <w:szCs w:val="20"/>
          </w:rPr>
          <w:delInstrText xml:space="preserve"> PAGEREF _Toc29139 \h </w:delInstrText>
        </w:r>
      </w:del>
      <w:del w:id="392" w:author="ZTE" w:date="2021-11-15T10:30:08Z">
        <w:r>
          <w:rPr>
            <w:rFonts w:hint="default" w:ascii="Times New Roman" w:hAnsi="Times New Roman" w:cs="Times New Roman"/>
            <w:sz w:val="20"/>
            <w:szCs w:val="20"/>
          </w:rPr>
          <w:fldChar w:fldCharType="separate"/>
        </w:r>
      </w:del>
      <w:del w:id="393" w:author="ZTE" w:date="2021-11-15T10:30:08Z">
        <w:r>
          <w:rPr>
            <w:rFonts w:hint="default" w:ascii="Times New Roman" w:hAnsi="Times New Roman" w:cs="Times New Roman"/>
            <w:sz w:val="20"/>
            <w:szCs w:val="20"/>
          </w:rPr>
          <w:delText>25</w:delText>
        </w:r>
      </w:del>
      <w:del w:id="39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95" w:author="ZTE" w:date="2021-11-15T10:30:08Z"/>
          <w:rFonts w:hint="default" w:ascii="Times New Roman" w:hAnsi="Times New Roman" w:cs="Times New Roman"/>
          <w:sz w:val="20"/>
          <w:szCs w:val="20"/>
        </w:rPr>
      </w:pPr>
      <w:del w:id="396" w:author="ZTE" w:date="2021-11-15T10:30:08Z">
        <w:r>
          <w:rPr>
            <w:rFonts w:hint="default" w:ascii="Times New Roman" w:hAnsi="Times New Roman" w:eastAsia="宋体" w:cs="Times New Roman"/>
            <w:sz w:val="20"/>
            <w:szCs w:val="20"/>
            <w:lang w:eastAsia="zh-CN"/>
          </w:rPr>
          <w:delText>6.4</w:delText>
        </w:r>
      </w:del>
      <w:del w:id="397" w:author="ZTE" w:date="2021-11-15T10:30:08Z">
        <w:r>
          <w:rPr>
            <w:rFonts w:hint="default" w:ascii="Times New Roman" w:hAnsi="Times New Roman" w:cs="Times New Roman"/>
            <w:sz w:val="20"/>
            <w:szCs w:val="20"/>
          </w:rPr>
          <w:delText>.</w:delText>
        </w:r>
      </w:del>
      <w:del w:id="398" w:author="ZTE" w:date="2021-11-15T10:30:08Z">
        <w:r>
          <w:rPr>
            <w:rFonts w:hint="default" w:ascii="Times New Roman" w:hAnsi="Times New Roman" w:cs="Times New Roman"/>
            <w:sz w:val="20"/>
            <w:szCs w:val="20"/>
            <w:lang w:eastAsia="zh-CN"/>
          </w:rPr>
          <w:delText>1</w:delText>
        </w:r>
      </w:del>
      <w:del w:id="399" w:author="ZTE" w:date="2021-11-15T10:30:08Z">
        <w:r>
          <w:rPr>
            <w:rFonts w:hint="default" w:ascii="Times New Roman" w:hAnsi="Times New Roman" w:cs="Times New Roman"/>
            <w:sz w:val="20"/>
            <w:szCs w:val="20"/>
          </w:rPr>
          <w:tab/>
        </w:r>
      </w:del>
      <w:del w:id="400" w:author="ZTE" w:date="2021-11-15T10:30:08Z">
        <w:r>
          <w:rPr>
            <w:rFonts w:hint="default" w:ascii="Times New Roman" w:hAnsi="Times New Roman" w:cs="Times New Roman"/>
            <w:sz w:val="20"/>
            <w:szCs w:val="20"/>
            <w:lang w:eastAsia="zh-CN"/>
          </w:rPr>
          <w:delText>O</w:delText>
        </w:r>
      </w:del>
      <w:del w:id="401" w:author="ZTE" w:date="2021-11-15T10:30:08Z">
        <w:r>
          <w:rPr>
            <w:rFonts w:hint="default" w:ascii="Times New Roman" w:hAnsi="Times New Roman" w:cs="Times New Roman"/>
            <w:sz w:val="20"/>
            <w:szCs w:val="20"/>
          </w:rPr>
          <w:delText>perating bands</w:delText>
        </w:r>
      </w:del>
      <w:del w:id="402" w:author="ZTE" w:date="2021-11-15T10:30:08Z">
        <w:r>
          <w:rPr>
            <w:rFonts w:hint="default" w:ascii="Times New Roman" w:hAnsi="Times New Roman" w:cs="Times New Roman"/>
            <w:sz w:val="20"/>
            <w:szCs w:val="20"/>
            <w:lang w:eastAsia="zh-CN"/>
          </w:rPr>
          <w:delText xml:space="preserve"> for </w:delText>
        </w:r>
      </w:del>
      <w:del w:id="403" w:author="ZTE" w:date="2021-11-15T10:30:08Z">
        <w:r>
          <w:rPr>
            <w:rFonts w:hint="default" w:ascii="Times New Roman" w:hAnsi="Times New Roman" w:eastAsia="MS Mincho" w:cs="Times New Roman"/>
            <w:sz w:val="20"/>
            <w:szCs w:val="20"/>
            <w:lang w:eastAsia="ja-JP"/>
          </w:rPr>
          <w:delText>DC</w:delText>
        </w:r>
      </w:del>
      <w:del w:id="404" w:author="ZTE" w:date="2021-11-15T10:30:08Z">
        <w:r>
          <w:rPr>
            <w:rFonts w:hint="default" w:ascii="Times New Roman" w:hAnsi="Times New Roman" w:cs="Times New Roman"/>
            <w:sz w:val="20"/>
            <w:szCs w:val="20"/>
          </w:rPr>
          <w:tab/>
        </w:r>
      </w:del>
      <w:del w:id="405" w:author="ZTE" w:date="2021-11-15T10:30:08Z">
        <w:r>
          <w:rPr>
            <w:rFonts w:hint="default" w:ascii="Times New Roman" w:hAnsi="Times New Roman" w:cs="Times New Roman"/>
            <w:sz w:val="20"/>
            <w:szCs w:val="20"/>
          </w:rPr>
          <w:fldChar w:fldCharType="begin"/>
        </w:r>
      </w:del>
      <w:del w:id="406" w:author="ZTE" w:date="2021-11-15T10:30:08Z">
        <w:r>
          <w:rPr>
            <w:rFonts w:hint="default" w:ascii="Times New Roman" w:hAnsi="Times New Roman" w:cs="Times New Roman"/>
            <w:sz w:val="20"/>
            <w:szCs w:val="20"/>
          </w:rPr>
          <w:delInstrText xml:space="preserve"> PAGEREF _Toc22020 \h </w:delInstrText>
        </w:r>
      </w:del>
      <w:del w:id="407" w:author="ZTE" w:date="2021-11-15T10:30:08Z">
        <w:r>
          <w:rPr>
            <w:rFonts w:hint="default" w:ascii="Times New Roman" w:hAnsi="Times New Roman" w:cs="Times New Roman"/>
            <w:sz w:val="20"/>
            <w:szCs w:val="20"/>
          </w:rPr>
          <w:fldChar w:fldCharType="separate"/>
        </w:r>
      </w:del>
      <w:del w:id="408" w:author="ZTE" w:date="2021-11-15T10:30:08Z">
        <w:r>
          <w:rPr>
            <w:rFonts w:hint="default" w:ascii="Times New Roman" w:hAnsi="Times New Roman" w:cs="Times New Roman"/>
            <w:sz w:val="20"/>
            <w:szCs w:val="20"/>
          </w:rPr>
          <w:delText>25</w:delText>
        </w:r>
      </w:del>
      <w:del w:id="40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10" w:author="ZTE" w:date="2021-11-15T10:30:08Z"/>
          <w:rFonts w:hint="default" w:ascii="Times New Roman" w:hAnsi="Times New Roman" w:cs="Times New Roman"/>
          <w:sz w:val="20"/>
          <w:szCs w:val="20"/>
        </w:rPr>
      </w:pPr>
      <w:del w:id="411" w:author="ZTE" w:date="2021-11-15T10:30:08Z">
        <w:r>
          <w:rPr>
            <w:rFonts w:hint="default" w:ascii="Times New Roman" w:hAnsi="Times New Roman" w:eastAsia="宋体" w:cs="Times New Roman"/>
            <w:sz w:val="20"/>
            <w:szCs w:val="20"/>
            <w:lang w:eastAsia="zh-CN"/>
          </w:rPr>
          <w:delText>6.4</w:delText>
        </w:r>
      </w:del>
      <w:del w:id="412" w:author="ZTE" w:date="2021-11-15T10:30:08Z">
        <w:r>
          <w:rPr>
            <w:rFonts w:hint="default" w:ascii="Times New Roman" w:hAnsi="Times New Roman" w:cs="Times New Roman"/>
            <w:sz w:val="20"/>
            <w:szCs w:val="20"/>
            <w:lang w:eastAsia="zh-CN"/>
          </w:rPr>
          <w:delText>.2</w:delText>
        </w:r>
      </w:del>
      <w:del w:id="413" w:author="ZTE" w:date="2021-11-15T10:30:08Z">
        <w:r>
          <w:rPr>
            <w:rFonts w:hint="default" w:ascii="Times New Roman" w:hAnsi="Times New Roman" w:cs="Times New Roman"/>
            <w:sz w:val="20"/>
            <w:szCs w:val="20"/>
            <w:lang w:eastAsia="zh-CN"/>
          </w:rPr>
          <w:tab/>
        </w:r>
      </w:del>
      <w:del w:id="414" w:author="ZTE" w:date="2021-11-15T10:30:08Z">
        <w:r>
          <w:rPr>
            <w:rFonts w:hint="default" w:ascii="Times New Roman" w:hAnsi="Times New Roman" w:eastAsia="宋体" w:cs="Times New Roman"/>
            <w:sz w:val="20"/>
            <w:szCs w:val="20"/>
            <w:lang w:eastAsia="zh-CN"/>
          </w:rPr>
          <w:delText xml:space="preserve">Inter-band DC </w:delText>
        </w:r>
      </w:del>
      <w:del w:id="415" w:author="ZTE" w:date="2021-11-15T10:30:08Z">
        <w:r>
          <w:rPr>
            <w:rFonts w:hint="default" w:ascii="Times New Roman" w:hAnsi="Times New Roman" w:cs="Times New Roman"/>
            <w:sz w:val="20"/>
            <w:szCs w:val="20"/>
            <w:lang w:eastAsia="ja-JP"/>
          </w:rPr>
          <w:delText>C</w:delText>
        </w:r>
      </w:del>
      <w:del w:id="416" w:author="ZTE" w:date="2021-11-15T10:30:08Z">
        <w:r>
          <w:rPr>
            <w:rFonts w:hint="default" w:ascii="Times New Roman" w:hAnsi="Times New Roman" w:cs="Times New Roman"/>
            <w:sz w:val="20"/>
            <w:szCs w:val="20"/>
          </w:rPr>
          <w:delText>onfigurations</w:delText>
        </w:r>
      </w:del>
      <w:del w:id="417" w:author="ZTE" w:date="2021-11-15T10:30:08Z">
        <w:r>
          <w:rPr>
            <w:rFonts w:hint="default" w:ascii="Times New Roman" w:hAnsi="Times New Roman" w:cs="Times New Roman"/>
            <w:sz w:val="20"/>
            <w:szCs w:val="20"/>
          </w:rPr>
          <w:tab/>
        </w:r>
      </w:del>
      <w:del w:id="418" w:author="ZTE" w:date="2021-11-15T10:30:08Z">
        <w:r>
          <w:rPr>
            <w:rFonts w:hint="default" w:ascii="Times New Roman" w:hAnsi="Times New Roman" w:cs="Times New Roman"/>
            <w:sz w:val="20"/>
            <w:szCs w:val="20"/>
          </w:rPr>
          <w:fldChar w:fldCharType="begin"/>
        </w:r>
      </w:del>
      <w:del w:id="419" w:author="ZTE" w:date="2021-11-15T10:30:08Z">
        <w:r>
          <w:rPr>
            <w:rFonts w:hint="default" w:ascii="Times New Roman" w:hAnsi="Times New Roman" w:cs="Times New Roman"/>
            <w:sz w:val="20"/>
            <w:szCs w:val="20"/>
          </w:rPr>
          <w:delInstrText xml:space="preserve"> PAGEREF _Toc28034 \h </w:delInstrText>
        </w:r>
      </w:del>
      <w:del w:id="420" w:author="ZTE" w:date="2021-11-15T10:30:08Z">
        <w:r>
          <w:rPr>
            <w:rFonts w:hint="default" w:ascii="Times New Roman" w:hAnsi="Times New Roman" w:cs="Times New Roman"/>
            <w:sz w:val="20"/>
            <w:szCs w:val="20"/>
          </w:rPr>
          <w:fldChar w:fldCharType="separate"/>
        </w:r>
      </w:del>
      <w:del w:id="421" w:author="ZTE" w:date="2021-11-15T10:30:08Z">
        <w:r>
          <w:rPr>
            <w:rFonts w:hint="default" w:ascii="Times New Roman" w:hAnsi="Times New Roman" w:cs="Times New Roman"/>
            <w:sz w:val="20"/>
            <w:szCs w:val="20"/>
          </w:rPr>
          <w:delText>25</w:delText>
        </w:r>
      </w:del>
      <w:del w:id="42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23" w:author="ZTE" w:date="2021-11-15T10:30:08Z"/>
          <w:rFonts w:hint="default" w:ascii="Times New Roman" w:hAnsi="Times New Roman" w:cs="Times New Roman"/>
          <w:sz w:val="20"/>
          <w:szCs w:val="20"/>
        </w:rPr>
      </w:pPr>
      <w:del w:id="424" w:author="ZTE" w:date="2021-11-15T10:30:08Z">
        <w:r>
          <w:rPr>
            <w:rFonts w:hint="default" w:ascii="Times New Roman" w:hAnsi="Times New Roman" w:eastAsia="宋体" w:cs="Times New Roman"/>
            <w:sz w:val="20"/>
            <w:szCs w:val="20"/>
            <w:lang w:eastAsia="zh-CN"/>
          </w:rPr>
          <w:delText>6.4</w:delText>
        </w:r>
      </w:del>
      <w:del w:id="425" w:author="ZTE" w:date="2021-11-15T10:30:08Z">
        <w:r>
          <w:rPr>
            <w:rFonts w:hint="default" w:ascii="Times New Roman" w:hAnsi="Times New Roman" w:cs="Times New Roman"/>
            <w:sz w:val="20"/>
            <w:szCs w:val="20"/>
            <w:lang w:eastAsia="zh-CN"/>
          </w:rPr>
          <w:delText>.3</w:delText>
        </w:r>
      </w:del>
      <w:del w:id="426" w:author="ZTE" w:date="2021-11-15T10:30:08Z">
        <w:r>
          <w:rPr>
            <w:rFonts w:hint="default" w:ascii="Times New Roman" w:hAnsi="Times New Roman" w:cs="Times New Roman"/>
            <w:sz w:val="20"/>
            <w:szCs w:val="20"/>
            <w:lang w:eastAsia="zh-CN"/>
          </w:rPr>
          <w:tab/>
        </w:r>
      </w:del>
      <w:del w:id="427" w:author="ZTE" w:date="2021-11-15T10:30:08Z">
        <w:r>
          <w:rPr>
            <w:rFonts w:hint="default" w:ascii="Times New Roman" w:hAnsi="Times New Roman" w:cs="Times New Roman"/>
            <w:sz w:val="20"/>
            <w:szCs w:val="20"/>
            <w:lang w:eastAsia="zh-CN"/>
          </w:rPr>
          <w:delText>Co-existence studies</w:delText>
        </w:r>
      </w:del>
      <w:del w:id="428" w:author="ZTE" w:date="2021-11-15T10:30:08Z">
        <w:r>
          <w:rPr>
            <w:rFonts w:hint="default" w:ascii="Times New Roman" w:hAnsi="Times New Roman" w:cs="Times New Roman"/>
            <w:sz w:val="20"/>
            <w:szCs w:val="20"/>
          </w:rPr>
          <w:tab/>
        </w:r>
      </w:del>
      <w:del w:id="429" w:author="ZTE" w:date="2021-11-15T10:30:08Z">
        <w:r>
          <w:rPr>
            <w:rFonts w:hint="default" w:ascii="Times New Roman" w:hAnsi="Times New Roman" w:cs="Times New Roman"/>
            <w:sz w:val="20"/>
            <w:szCs w:val="20"/>
          </w:rPr>
          <w:fldChar w:fldCharType="begin"/>
        </w:r>
      </w:del>
      <w:del w:id="430" w:author="ZTE" w:date="2021-11-15T10:30:08Z">
        <w:r>
          <w:rPr>
            <w:rFonts w:hint="default" w:ascii="Times New Roman" w:hAnsi="Times New Roman" w:cs="Times New Roman"/>
            <w:sz w:val="20"/>
            <w:szCs w:val="20"/>
          </w:rPr>
          <w:delInstrText xml:space="preserve"> PAGEREF _Toc30980 \h </w:delInstrText>
        </w:r>
      </w:del>
      <w:del w:id="431" w:author="ZTE" w:date="2021-11-15T10:30:08Z">
        <w:r>
          <w:rPr>
            <w:rFonts w:hint="default" w:ascii="Times New Roman" w:hAnsi="Times New Roman" w:cs="Times New Roman"/>
            <w:sz w:val="20"/>
            <w:szCs w:val="20"/>
          </w:rPr>
          <w:fldChar w:fldCharType="separate"/>
        </w:r>
      </w:del>
      <w:del w:id="432" w:author="ZTE" w:date="2021-11-15T10:30:08Z">
        <w:r>
          <w:rPr>
            <w:rFonts w:hint="default" w:ascii="Times New Roman" w:hAnsi="Times New Roman" w:cs="Times New Roman"/>
            <w:sz w:val="20"/>
            <w:szCs w:val="20"/>
          </w:rPr>
          <w:delText>25</w:delText>
        </w:r>
      </w:del>
      <w:del w:id="43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34" w:author="ZTE" w:date="2021-11-15T10:30:08Z"/>
          <w:rFonts w:hint="default" w:ascii="Times New Roman" w:hAnsi="Times New Roman" w:cs="Times New Roman"/>
          <w:sz w:val="20"/>
          <w:szCs w:val="20"/>
        </w:rPr>
      </w:pPr>
      <w:del w:id="435" w:author="ZTE" w:date="2021-11-15T10:30:08Z">
        <w:r>
          <w:rPr>
            <w:rFonts w:hint="default" w:ascii="Times New Roman" w:hAnsi="Times New Roman" w:eastAsia="宋体" w:cs="Times New Roman"/>
            <w:sz w:val="20"/>
            <w:szCs w:val="20"/>
            <w:lang w:eastAsia="zh-CN"/>
          </w:rPr>
          <w:delText>6.4</w:delText>
        </w:r>
      </w:del>
      <w:del w:id="436" w:author="ZTE" w:date="2021-11-15T10:30:08Z">
        <w:r>
          <w:rPr>
            <w:rFonts w:hint="default" w:ascii="Times New Roman" w:hAnsi="Times New Roman" w:cs="Times New Roman"/>
            <w:sz w:val="20"/>
            <w:szCs w:val="20"/>
          </w:rPr>
          <w:delText>.</w:delText>
        </w:r>
      </w:del>
      <w:del w:id="437" w:author="ZTE" w:date="2021-11-15T10:30:08Z">
        <w:r>
          <w:rPr>
            <w:rFonts w:hint="default" w:ascii="Times New Roman" w:hAnsi="Times New Roman" w:cs="Times New Roman"/>
            <w:sz w:val="20"/>
            <w:szCs w:val="20"/>
            <w:lang w:eastAsia="zh-CN"/>
          </w:rPr>
          <w:delText>4</w:delText>
        </w:r>
      </w:del>
      <w:del w:id="438" w:author="ZTE" w:date="2021-11-15T10:30:08Z">
        <w:r>
          <w:rPr>
            <w:rFonts w:hint="default" w:ascii="Times New Roman" w:hAnsi="Times New Roman" w:cs="Times New Roman"/>
            <w:sz w:val="20"/>
            <w:szCs w:val="20"/>
            <w:lang w:eastAsia="sv-SE"/>
          </w:rPr>
          <w:tab/>
        </w:r>
      </w:del>
      <w:del w:id="439" w:author="ZTE" w:date="2021-11-15T10:30:08Z">
        <w:r>
          <w:rPr>
            <w:rFonts w:hint="default" w:ascii="Times New Roman" w:hAnsi="Times New Roman" w:cs="Times New Roman"/>
            <w:sz w:val="20"/>
            <w:szCs w:val="20"/>
          </w:rPr>
          <w:delText>∆T</w:delText>
        </w:r>
      </w:del>
      <w:del w:id="440" w:author="ZTE" w:date="2021-11-15T10:30:08Z">
        <w:r>
          <w:rPr>
            <w:rFonts w:hint="default" w:ascii="Times New Roman" w:hAnsi="Times New Roman" w:cs="Times New Roman"/>
            <w:sz w:val="20"/>
            <w:szCs w:val="20"/>
            <w:vertAlign w:val="subscript"/>
          </w:rPr>
          <w:delText>IB</w:delText>
        </w:r>
      </w:del>
      <w:del w:id="441" w:author="ZTE" w:date="2021-11-15T10:30:08Z">
        <w:r>
          <w:rPr>
            <w:rFonts w:hint="default" w:ascii="Times New Roman" w:hAnsi="Times New Roman" w:cs="Times New Roman"/>
            <w:sz w:val="20"/>
            <w:szCs w:val="20"/>
          </w:rPr>
          <w:delText xml:space="preserve"> and ∆R</w:delText>
        </w:r>
      </w:del>
      <w:del w:id="442" w:author="ZTE" w:date="2021-11-15T10:30:08Z">
        <w:r>
          <w:rPr>
            <w:rFonts w:hint="default" w:ascii="Times New Roman" w:hAnsi="Times New Roman" w:cs="Times New Roman"/>
            <w:sz w:val="20"/>
            <w:szCs w:val="20"/>
            <w:vertAlign w:val="subscript"/>
          </w:rPr>
          <w:delText>IB</w:delText>
        </w:r>
      </w:del>
      <w:del w:id="443" w:author="ZTE" w:date="2021-11-15T10:30:08Z">
        <w:r>
          <w:rPr>
            <w:rFonts w:hint="default" w:ascii="Times New Roman" w:hAnsi="Times New Roman" w:cs="Times New Roman"/>
            <w:sz w:val="20"/>
            <w:szCs w:val="20"/>
          </w:rPr>
          <w:delText xml:space="preserve"> values</w:delText>
        </w:r>
      </w:del>
      <w:del w:id="444" w:author="ZTE" w:date="2021-11-15T10:30:08Z">
        <w:r>
          <w:rPr>
            <w:rFonts w:hint="default" w:ascii="Times New Roman" w:hAnsi="Times New Roman" w:cs="Times New Roman"/>
            <w:sz w:val="20"/>
            <w:szCs w:val="20"/>
          </w:rPr>
          <w:tab/>
        </w:r>
      </w:del>
      <w:del w:id="445" w:author="ZTE" w:date="2021-11-15T10:30:08Z">
        <w:r>
          <w:rPr>
            <w:rFonts w:hint="default" w:ascii="Times New Roman" w:hAnsi="Times New Roman" w:cs="Times New Roman"/>
            <w:sz w:val="20"/>
            <w:szCs w:val="20"/>
          </w:rPr>
          <w:fldChar w:fldCharType="begin"/>
        </w:r>
      </w:del>
      <w:del w:id="446" w:author="ZTE" w:date="2021-11-15T10:30:08Z">
        <w:r>
          <w:rPr>
            <w:rFonts w:hint="default" w:ascii="Times New Roman" w:hAnsi="Times New Roman" w:cs="Times New Roman"/>
            <w:sz w:val="20"/>
            <w:szCs w:val="20"/>
          </w:rPr>
          <w:delInstrText xml:space="preserve"> PAGEREF _Toc17919 \h </w:delInstrText>
        </w:r>
      </w:del>
      <w:del w:id="447" w:author="ZTE" w:date="2021-11-15T10:30:08Z">
        <w:r>
          <w:rPr>
            <w:rFonts w:hint="default" w:ascii="Times New Roman" w:hAnsi="Times New Roman" w:cs="Times New Roman"/>
            <w:sz w:val="20"/>
            <w:szCs w:val="20"/>
          </w:rPr>
          <w:fldChar w:fldCharType="separate"/>
        </w:r>
      </w:del>
      <w:del w:id="448" w:author="ZTE" w:date="2021-11-15T10:30:08Z">
        <w:r>
          <w:rPr>
            <w:rFonts w:hint="default" w:ascii="Times New Roman" w:hAnsi="Times New Roman" w:cs="Times New Roman"/>
            <w:sz w:val="20"/>
            <w:szCs w:val="20"/>
          </w:rPr>
          <w:delText>25</w:delText>
        </w:r>
      </w:del>
      <w:del w:id="44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50" w:author="ZTE" w:date="2021-11-15T10:30:08Z"/>
          <w:rFonts w:hint="default" w:ascii="Times New Roman" w:hAnsi="Times New Roman" w:cs="Times New Roman"/>
          <w:sz w:val="20"/>
          <w:szCs w:val="20"/>
        </w:rPr>
      </w:pPr>
      <w:del w:id="451" w:author="ZTE" w:date="2021-11-15T10:30:08Z">
        <w:r>
          <w:rPr>
            <w:rFonts w:hint="default" w:ascii="Times New Roman" w:hAnsi="Times New Roman" w:eastAsia="宋体" w:cs="Times New Roman"/>
            <w:sz w:val="20"/>
            <w:szCs w:val="20"/>
            <w:lang w:eastAsia="zh-CN"/>
          </w:rPr>
          <w:delText>6.4</w:delText>
        </w:r>
      </w:del>
      <w:del w:id="452" w:author="ZTE" w:date="2021-11-15T10:30:08Z">
        <w:r>
          <w:rPr>
            <w:rFonts w:hint="default" w:ascii="Times New Roman" w:hAnsi="Times New Roman" w:cs="Times New Roman"/>
            <w:sz w:val="20"/>
            <w:szCs w:val="20"/>
          </w:rPr>
          <w:delText>.</w:delText>
        </w:r>
      </w:del>
      <w:del w:id="453" w:author="ZTE" w:date="2021-11-15T10:30:08Z">
        <w:r>
          <w:rPr>
            <w:rFonts w:hint="default" w:ascii="Times New Roman" w:hAnsi="Times New Roman" w:cs="Times New Roman"/>
            <w:sz w:val="20"/>
            <w:szCs w:val="20"/>
            <w:lang w:eastAsia="zh-CN"/>
          </w:rPr>
          <w:delText>5</w:delText>
        </w:r>
      </w:del>
      <w:del w:id="454" w:author="ZTE" w:date="2021-11-15T10:30:08Z">
        <w:r>
          <w:rPr>
            <w:rFonts w:hint="default" w:ascii="Times New Roman" w:hAnsi="Times New Roman" w:cs="Times New Roman"/>
            <w:sz w:val="20"/>
            <w:szCs w:val="20"/>
            <w:lang w:eastAsia="sv-SE"/>
          </w:rPr>
          <w:tab/>
        </w:r>
      </w:del>
      <w:del w:id="455" w:author="ZTE" w:date="2021-11-15T10:30:08Z">
        <w:r>
          <w:rPr>
            <w:rFonts w:hint="default" w:ascii="Times New Roman" w:hAnsi="Times New Roman" w:eastAsia="MS Mincho" w:cs="Times New Roman"/>
            <w:sz w:val="20"/>
            <w:szCs w:val="20"/>
            <w:lang w:eastAsia="ja-JP"/>
          </w:rPr>
          <w:delText>MSD</w:delText>
        </w:r>
      </w:del>
      <w:del w:id="456" w:author="ZTE" w:date="2021-11-15T10:30:08Z">
        <w:r>
          <w:rPr>
            <w:rFonts w:hint="default" w:ascii="Times New Roman" w:hAnsi="Times New Roman" w:cs="Times New Roman"/>
            <w:sz w:val="20"/>
            <w:szCs w:val="20"/>
          </w:rPr>
          <w:tab/>
        </w:r>
      </w:del>
      <w:del w:id="457" w:author="ZTE" w:date="2021-11-15T10:30:08Z">
        <w:r>
          <w:rPr>
            <w:rFonts w:hint="default" w:ascii="Times New Roman" w:hAnsi="Times New Roman" w:eastAsia="宋体" w:cs="Times New Roman"/>
            <w:sz w:val="20"/>
            <w:szCs w:val="20"/>
            <w:lang w:val="en-US" w:eastAsia="zh-CN"/>
          </w:rPr>
          <w:tab/>
        </w:r>
      </w:del>
      <w:del w:id="458" w:author="ZTE" w:date="2021-11-15T10:30:08Z">
        <w:r>
          <w:rPr>
            <w:rFonts w:hint="default" w:ascii="Times New Roman" w:hAnsi="Times New Roman" w:cs="Times New Roman"/>
            <w:sz w:val="20"/>
            <w:szCs w:val="20"/>
          </w:rPr>
          <w:fldChar w:fldCharType="begin"/>
        </w:r>
      </w:del>
      <w:del w:id="459" w:author="ZTE" w:date="2021-11-15T10:30:08Z">
        <w:r>
          <w:rPr>
            <w:rFonts w:hint="default" w:ascii="Times New Roman" w:hAnsi="Times New Roman" w:cs="Times New Roman"/>
            <w:sz w:val="20"/>
            <w:szCs w:val="20"/>
          </w:rPr>
          <w:delInstrText xml:space="preserve"> PAGEREF _Toc8253 \h </w:delInstrText>
        </w:r>
      </w:del>
      <w:del w:id="460" w:author="ZTE" w:date="2021-11-15T10:30:08Z">
        <w:r>
          <w:rPr>
            <w:rFonts w:hint="default" w:ascii="Times New Roman" w:hAnsi="Times New Roman" w:cs="Times New Roman"/>
            <w:sz w:val="20"/>
            <w:szCs w:val="20"/>
          </w:rPr>
          <w:fldChar w:fldCharType="separate"/>
        </w:r>
      </w:del>
      <w:del w:id="461" w:author="ZTE" w:date="2021-11-15T10:30:08Z">
        <w:r>
          <w:rPr>
            <w:rFonts w:hint="default" w:ascii="Times New Roman" w:hAnsi="Times New Roman" w:cs="Times New Roman"/>
            <w:sz w:val="20"/>
            <w:szCs w:val="20"/>
          </w:rPr>
          <w:delText>25</w:delText>
        </w:r>
      </w:del>
      <w:del w:id="46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63" w:author="ZTE" w:date="2021-11-15T10:30:08Z"/>
          <w:rFonts w:hint="default" w:ascii="Times New Roman" w:hAnsi="Times New Roman" w:cs="Times New Roman"/>
          <w:sz w:val="20"/>
          <w:szCs w:val="20"/>
        </w:rPr>
      </w:pPr>
      <w:del w:id="464" w:author="ZTE" w:date="2021-11-15T10:30:08Z">
        <w:r>
          <w:rPr>
            <w:rFonts w:hint="default" w:ascii="Times New Roman" w:hAnsi="Times New Roman" w:eastAsia="宋体" w:cs="Times New Roman"/>
            <w:sz w:val="20"/>
            <w:szCs w:val="20"/>
            <w:lang w:eastAsia="zh-CN"/>
          </w:rPr>
          <w:delText>6.5</w:delText>
        </w:r>
      </w:del>
      <w:del w:id="465" w:author="ZTE" w:date="2021-11-15T10:30:08Z">
        <w:r>
          <w:rPr>
            <w:rFonts w:hint="default" w:ascii="Times New Roman" w:hAnsi="Times New Roman" w:cs="Times New Roman"/>
            <w:sz w:val="20"/>
            <w:szCs w:val="20"/>
          </w:rPr>
          <w:tab/>
        </w:r>
      </w:del>
      <w:del w:id="466" w:author="ZTE" w:date="2021-11-15T10:30:08Z">
        <w:r>
          <w:rPr>
            <w:rFonts w:hint="default" w:ascii="Times New Roman" w:hAnsi="Times New Roman" w:eastAsia="MS Mincho" w:cs="Times New Roman"/>
            <w:sz w:val="20"/>
            <w:szCs w:val="20"/>
            <w:lang w:eastAsia="ja-JP"/>
          </w:rPr>
          <w:delText>DC</w:delText>
        </w:r>
      </w:del>
      <w:del w:id="467" w:author="ZTE" w:date="2021-11-15T10:30:08Z">
        <w:r>
          <w:rPr>
            <w:rFonts w:hint="default" w:ascii="Times New Roman" w:hAnsi="Times New Roman" w:cs="Times New Roman"/>
            <w:sz w:val="20"/>
            <w:szCs w:val="20"/>
          </w:rPr>
          <w:delText>_</w:delText>
        </w:r>
      </w:del>
      <w:del w:id="468" w:author="ZTE" w:date="2021-11-15T10:30:08Z">
        <w:r>
          <w:rPr>
            <w:rFonts w:hint="default" w:ascii="Times New Roman" w:hAnsi="Times New Roman" w:cs="Times New Roman"/>
            <w:sz w:val="20"/>
            <w:szCs w:val="20"/>
            <w:lang w:eastAsia="zh-TW"/>
          </w:rPr>
          <w:delText>7</w:delText>
        </w:r>
      </w:del>
      <w:del w:id="469" w:author="ZTE" w:date="2021-11-15T10:30:08Z">
        <w:r>
          <w:rPr>
            <w:rFonts w:hint="default" w:ascii="Times New Roman" w:hAnsi="Times New Roman" w:eastAsia="宋体" w:cs="Times New Roman"/>
            <w:sz w:val="20"/>
            <w:szCs w:val="20"/>
            <w:lang w:eastAsia="zh-CN"/>
          </w:rPr>
          <w:delText>_n</w:delText>
        </w:r>
      </w:del>
      <w:del w:id="470" w:author="ZTE" w:date="2021-11-15T10:30:08Z">
        <w:r>
          <w:rPr>
            <w:rFonts w:hint="default" w:ascii="Times New Roman" w:hAnsi="Times New Roman" w:cs="Times New Roman"/>
            <w:sz w:val="20"/>
            <w:szCs w:val="20"/>
            <w:lang w:eastAsia="zh-TW"/>
          </w:rPr>
          <w:delText>1</w:delText>
        </w:r>
      </w:del>
      <w:del w:id="471" w:author="ZTE" w:date="2021-11-15T10:30:08Z">
        <w:r>
          <w:rPr>
            <w:rFonts w:hint="default" w:ascii="Times New Roman" w:hAnsi="Times New Roman" w:cs="Times New Roman"/>
            <w:sz w:val="20"/>
            <w:szCs w:val="20"/>
          </w:rPr>
          <w:delText>-</w:delText>
        </w:r>
      </w:del>
      <w:del w:id="472" w:author="ZTE" w:date="2021-11-15T10:30:08Z">
        <w:r>
          <w:rPr>
            <w:rFonts w:hint="default" w:ascii="Times New Roman" w:hAnsi="Times New Roman" w:eastAsia="MS Mincho" w:cs="Times New Roman"/>
            <w:sz w:val="20"/>
            <w:szCs w:val="20"/>
            <w:lang w:eastAsia="ja-JP"/>
          </w:rPr>
          <w:delText>n</w:delText>
        </w:r>
      </w:del>
      <w:del w:id="473" w:author="ZTE" w:date="2021-11-15T10:30:08Z">
        <w:r>
          <w:rPr>
            <w:rFonts w:hint="default" w:ascii="Times New Roman" w:hAnsi="Times New Roman" w:cs="Times New Roman"/>
            <w:sz w:val="20"/>
            <w:szCs w:val="20"/>
            <w:lang w:eastAsia="zh-TW"/>
          </w:rPr>
          <w:delText>78</w:delText>
        </w:r>
      </w:del>
      <w:del w:id="474" w:author="ZTE" w:date="2021-11-15T10:30:08Z">
        <w:r>
          <w:rPr>
            <w:rFonts w:hint="default" w:ascii="Times New Roman" w:hAnsi="Times New Roman" w:cs="Times New Roman"/>
            <w:sz w:val="20"/>
            <w:szCs w:val="20"/>
          </w:rPr>
          <w:delText>-n</w:delText>
        </w:r>
      </w:del>
      <w:del w:id="475" w:author="ZTE" w:date="2021-11-15T10:30:08Z">
        <w:r>
          <w:rPr>
            <w:rFonts w:hint="default" w:ascii="Times New Roman" w:hAnsi="Times New Roman" w:cs="Times New Roman"/>
            <w:sz w:val="20"/>
            <w:szCs w:val="20"/>
            <w:lang w:eastAsia="zh-TW"/>
          </w:rPr>
          <w:delText xml:space="preserve">257, </w:delText>
        </w:r>
      </w:del>
      <w:del w:id="476" w:author="ZTE" w:date="2021-11-15T10:30:08Z">
        <w:r>
          <w:rPr>
            <w:rFonts w:hint="default" w:ascii="Times New Roman" w:hAnsi="Times New Roman" w:eastAsia="MS Mincho" w:cs="Times New Roman"/>
            <w:sz w:val="20"/>
            <w:szCs w:val="20"/>
            <w:lang w:eastAsia="ja-JP"/>
          </w:rPr>
          <w:delText>DC</w:delText>
        </w:r>
      </w:del>
      <w:del w:id="477" w:author="ZTE" w:date="2021-11-15T10:30:08Z">
        <w:r>
          <w:rPr>
            <w:rFonts w:hint="default" w:ascii="Times New Roman" w:hAnsi="Times New Roman" w:cs="Times New Roman"/>
            <w:sz w:val="20"/>
            <w:szCs w:val="20"/>
          </w:rPr>
          <w:delText>_</w:delText>
        </w:r>
      </w:del>
      <w:del w:id="478" w:author="ZTE" w:date="2021-11-15T10:30:08Z">
        <w:r>
          <w:rPr>
            <w:rFonts w:hint="default" w:ascii="Times New Roman" w:hAnsi="Times New Roman" w:cs="Times New Roman"/>
            <w:sz w:val="20"/>
            <w:szCs w:val="20"/>
            <w:lang w:eastAsia="zh-TW"/>
          </w:rPr>
          <w:delText>7-7</w:delText>
        </w:r>
      </w:del>
      <w:del w:id="479" w:author="ZTE" w:date="2021-11-15T10:30:08Z">
        <w:r>
          <w:rPr>
            <w:rFonts w:hint="default" w:ascii="Times New Roman" w:hAnsi="Times New Roman" w:eastAsia="宋体" w:cs="Times New Roman"/>
            <w:sz w:val="20"/>
            <w:szCs w:val="20"/>
            <w:lang w:eastAsia="zh-CN"/>
          </w:rPr>
          <w:delText>_n</w:delText>
        </w:r>
      </w:del>
      <w:del w:id="480" w:author="ZTE" w:date="2021-11-15T10:30:08Z">
        <w:r>
          <w:rPr>
            <w:rFonts w:hint="default" w:ascii="Times New Roman" w:hAnsi="Times New Roman" w:cs="Times New Roman"/>
            <w:sz w:val="20"/>
            <w:szCs w:val="20"/>
            <w:lang w:eastAsia="zh-TW"/>
          </w:rPr>
          <w:delText>1</w:delText>
        </w:r>
      </w:del>
      <w:del w:id="481" w:author="ZTE" w:date="2021-11-15T10:30:08Z">
        <w:r>
          <w:rPr>
            <w:rFonts w:hint="default" w:ascii="Times New Roman" w:hAnsi="Times New Roman" w:cs="Times New Roman"/>
            <w:sz w:val="20"/>
            <w:szCs w:val="20"/>
          </w:rPr>
          <w:delText>-</w:delText>
        </w:r>
      </w:del>
      <w:del w:id="482" w:author="ZTE" w:date="2021-11-15T10:30:08Z">
        <w:r>
          <w:rPr>
            <w:rFonts w:hint="default" w:ascii="Times New Roman" w:hAnsi="Times New Roman" w:eastAsia="MS Mincho" w:cs="Times New Roman"/>
            <w:sz w:val="20"/>
            <w:szCs w:val="20"/>
            <w:lang w:eastAsia="ja-JP"/>
          </w:rPr>
          <w:delText>n</w:delText>
        </w:r>
      </w:del>
      <w:del w:id="483" w:author="ZTE" w:date="2021-11-15T10:30:08Z">
        <w:r>
          <w:rPr>
            <w:rFonts w:hint="default" w:ascii="Times New Roman" w:hAnsi="Times New Roman" w:cs="Times New Roman"/>
            <w:sz w:val="20"/>
            <w:szCs w:val="20"/>
            <w:lang w:eastAsia="zh-TW"/>
          </w:rPr>
          <w:delText>78</w:delText>
        </w:r>
      </w:del>
      <w:del w:id="484" w:author="ZTE" w:date="2021-11-15T10:30:08Z">
        <w:r>
          <w:rPr>
            <w:rFonts w:hint="default" w:ascii="Times New Roman" w:hAnsi="Times New Roman" w:cs="Times New Roman"/>
            <w:sz w:val="20"/>
            <w:szCs w:val="20"/>
          </w:rPr>
          <w:delText>-n</w:delText>
        </w:r>
      </w:del>
      <w:del w:id="485" w:author="ZTE" w:date="2021-11-15T10:30:08Z">
        <w:r>
          <w:rPr>
            <w:rFonts w:hint="default" w:ascii="Times New Roman" w:hAnsi="Times New Roman" w:cs="Times New Roman"/>
            <w:sz w:val="20"/>
            <w:szCs w:val="20"/>
            <w:lang w:eastAsia="zh-TW"/>
          </w:rPr>
          <w:delText>257</w:delText>
        </w:r>
      </w:del>
      <w:del w:id="486" w:author="ZTE" w:date="2021-11-15T10:30:08Z">
        <w:r>
          <w:rPr>
            <w:rFonts w:hint="default" w:ascii="Times New Roman" w:hAnsi="Times New Roman" w:cs="Times New Roman"/>
            <w:sz w:val="20"/>
            <w:szCs w:val="20"/>
          </w:rPr>
          <w:tab/>
        </w:r>
      </w:del>
      <w:del w:id="487" w:author="ZTE" w:date="2021-11-15T10:30:08Z">
        <w:r>
          <w:rPr>
            <w:rFonts w:hint="default" w:ascii="Times New Roman" w:hAnsi="Times New Roman" w:cs="Times New Roman"/>
            <w:sz w:val="20"/>
            <w:szCs w:val="20"/>
          </w:rPr>
          <w:fldChar w:fldCharType="begin"/>
        </w:r>
      </w:del>
      <w:del w:id="488" w:author="ZTE" w:date="2021-11-15T10:30:08Z">
        <w:r>
          <w:rPr>
            <w:rFonts w:hint="default" w:ascii="Times New Roman" w:hAnsi="Times New Roman" w:cs="Times New Roman"/>
            <w:sz w:val="20"/>
            <w:szCs w:val="20"/>
          </w:rPr>
          <w:delInstrText xml:space="preserve"> PAGEREF _Toc24293 \h </w:delInstrText>
        </w:r>
      </w:del>
      <w:del w:id="489" w:author="ZTE" w:date="2021-11-15T10:30:08Z">
        <w:r>
          <w:rPr>
            <w:rFonts w:hint="default" w:ascii="Times New Roman" w:hAnsi="Times New Roman" w:cs="Times New Roman"/>
            <w:sz w:val="20"/>
            <w:szCs w:val="20"/>
          </w:rPr>
          <w:fldChar w:fldCharType="separate"/>
        </w:r>
      </w:del>
      <w:del w:id="490" w:author="ZTE" w:date="2021-11-15T10:30:08Z">
        <w:r>
          <w:rPr>
            <w:rFonts w:hint="default" w:ascii="Times New Roman" w:hAnsi="Times New Roman" w:cs="Times New Roman"/>
            <w:sz w:val="20"/>
            <w:szCs w:val="20"/>
          </w:rPr>
          <w:delText>25</w:delText>
        </w:r>
      </w:del>
      <w:del w:id="49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492" w:author="ZTE" w:date="2021-11-15T10:30:08Z"/>
          <w:rFonts w:hint="default" w:ascii="Times New Roman" w:hAnsi="Times New Roman" w:cs="Times New Roman"/>
          <w:sz w:val="20"/>
          <w:szCs w:val="20"/>
        </w:rPr>
      </w:pPr>
      <w:del w:id="493" w:author="ZTE" w:date="2021-11-15T10:30:08Z">
        <w:r>
          <w:rPr>
            <w:rFonts w:hint="default" w:ascii="Times New Roman" w:hAnsi="Times New Roman" w:eastAsia="宋体" w:cs="Times New Roman"/>
            <w:sz w:val="20"/>
            <w:szCs w:val="20"/>
            <w:lang w:eastAsia="zh-CN"/>
          </w:rPr>
          <w:delText>6.5</w:delText>
        </w:r>
      </w:del>
      <w:del w:id="494" w:author="ZTE" w:date="2021-11-15T10:30:08Z">
        <w:r>
          <w:rPr>
            <w:rFonts w:hint="default" w:ascii="Times New Roman" w:hAnsi="Times New Roman" w:cs="Times New Roman"/>
            <w:sz w:val="20"/>
            <w:szCs w:val="20"/>
          </w:rPr>
          <w:delText>.</w:delText>
        </w:r>
      </w:del>
      <w:del w:id="495" w:author="ZTE" w:date="2021-11-15T10:30:08Z">
        <w:r>
          <w:rPr>
            <w:rFonts w:hint="default" w:ascii="Times New Roman" w:hAnsi="Times New Roman" w:cs="Times New Roman"/>
            <w:sz w:val="20"/>
            <w:szCs w:val="20"/>
            <w:lang w:eastAsia="zh-CN"/>
          </w:rPr>
          <w:delText>1</w:delText>
        </w:r>
      </w:del>
      <w:del w:id="496" w:author="ZTE" w:date="2021-11-15T10:30:08Z">
        <w:r>
          <w:rPr>
            <w:rFonts w:hint="default" w:ascii="Times New Roman" w:hAnsi="Times New Roman" w:cs="Times New Roman"/>
            <w:sz w:val="20"/>
            <w:szCs w:val="20"/>
          </w:rPr>
          <w:tab/>
        </w:r>
      </w:del>
      <w:del w:id="497" w:author="ZTE" w:date="2021-11-15T10:30:08Z">
        <w:r>
          <w:rPr>
            <w:rFonts w:hint="default" w:ascii="Times New Roman" w:hAnsi="Times New Roman" w:cs="Times New Roman"/>
            <w:sz w:val="20"/>
            <w:szCs w:val="20"/>
            <w:lang w:eastAsia="zh-CN"/>
          </w:rPr>
          <w:delText>O</w:delText>
        </w:r>
      </w:del>
      <w:del w:id="498" w:author="ZTE" w:date="2021-11-15T10:30:08Z">
        <w:r>
          <w:rPr>
            <w:rFonts w:hint="default" w:ascii="Times New Roman" w:hAnsi="Times New Roman" w:cs="Times New Roman"/>
            <w:sz w:val="20"/>
            <w:szCs w:val="20"/>
          </w:rPr>
          <w:delText>perating bands</w:delText>
        </w:r>
      </w:del>
      <w:del w:id="499" w:author="ZTE" w:date="2021-11-15T10:30:08Z">
        <w:r>
          <w:rPr>
            <w:rFonts w:hint="default" w:ascii="Times New Roman" w:hAnsi="Times New Roman" w:cs="Times New Roman"/>
            <w:sz w:val="20"/>
            <w:szCs w:val="20"/>
            <w:lang w:eastAsia="zh-CN"/>
          </w:rPr>
          <w:delText xml:space="preserve"> for </w:delText>
        </w:r>
      </w:del>
      <w:del w:id="500" w:author="ZTE" w:date="2021-11-15T10:30:08Z">
        <w:r>
          <w:rPr>
            <w:rFonts w:hint="default" w:ascii="Times New Roman" w:hAnsi="Times New Roman" w:eastAsia="MS Mincho" w:cs="Times New Roman"/>
            <w:sz w:val="20"/>
            <w:szCs w:val="20"/>
            <w:lang w:eastAsia="ja-JP"/>
          </w:rPr>
          <w:delText>DC</w:delText>
        </w:r>
      </w:del>
      <w:del w:id="501" w:author="ZTE" w:date="2021-11-15T10:30:08Z">
        <w:r>
          <w:rPr>
            <w:rFonts w:hint="default" w:ascii="Times New Roman" w:hAnsi="Times New Roman" w:cs="Times New Roman"/>
            <w:sz w:val="20"/>
            <w:szCs w:val="20"/>
          </w:rPr>
          <w:tab/>
        </w:r>
      </w:del>
      <w:del w:id="502" w:author="ZTE" w:date="2021-11-15T10:30:08Z">
        <w:r>
          <w:rPr>
            <w:rFonts w:hint="default" w:ascii="Times New Roman" w:hAnsi="Times New Roman" w:cs="Times New Roman"/>
            <w:sz w:val="20"/>
            <w:szCs w:val="20"/>
          </w:rPr>
          <w:fldChar w:fldCharType="begin"/>
        </w:r>
      </w:del>
      <w:del w:id="503" w:author="ZTE" w:date="2021-11-15T10:30:08Z">
        <w:r>
          <w:rPr>
            <w:rFonts w:hint="default" w:ascii="Times New Roman" w:hAnsi="Times New Roman" w:cs="Times New Roman"/>
            <w:sz w:val="20"/>
            <w:szCs w:val="20"/>
          </w:rPr>
          <w:delInstrText xml:space="preserve"> PAGEREF _Toc18425 \h </w:delInstrText>
        </w:r>
      </w:del>
      <w:del w:id="504" w:author="ZTE" w:date="2021-11-15T10:30:08Z">
        <w:r>
          <w:rPr>
            <w:rFonts w:hint="default" w:ascii="Times New Roman" w:hAnsi="Times New Roman" w:cs="Times New Roman"/>
            <w:sz w:val="20"/>
            <w:szCs w:val="20"/>
          </w:rPr>
          <w:fldChar w:fldCharType="separate"/>
        </w:r>
      </w:del>
      <w:del w:id="505" w:author="ZTE" w:date="2021-11-15T10:30:08Z">
        <w:r>
          <w:rPr>
            <w:rFonts w:hint="default" w:ascii="Times New Roman" w:hAnsi="Times New Roman" w:cs="Times New Roman"/>
            <w:sz w:val="20"/>
            <w:szCs w:val="20"/>
          </w:rPr>
          <w:delText>26</w:delText>
        </w:r>
      </w:del>
      <w:del w:id="50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07" w:author="ZTE" w:date="2021-11-15T10:30:08Z"/>
          <w:rFonts w:hint="default" w:ascii="Times New Roman" w:hAnsi="Times New Roman" w:cs="Times New Roman"/>
          <w:sz w:val="20"/>
          <w:szCs w:val="20"/>
        </w:rPr>
      </w:pPr>
      <w:del w:id="508" w:author="ZTE" w:date="2021-11-15T10:30:08Z">
        <w:r>
          <w:rPr>
            <w:rFonts w:hint="default" w:ascii="Times New Roman" w:hAnsi="Times New Roman" w:eastAsia="宋体" w:cs="Times New Roman"/>
            <w:sz w:val="20"/>
            <w:szCs w:val="20"/>
            <w:lang w:eastAsia="zh-CN"/>
          </w:rPr>
          <w:delText>6.5</w:delText>
        </w:r>
      </w:del>
      <w:del w:id="509" w:author="ZTE" w:date="2021-11-15T10:30:08Z">
        <w:r>
          <w:rPr>
            <w:rFonts w:hint="default" w:ascii="Times New Roman" w:hAnsi="Times New Roman" w:cs="Times New Roman"/>
            <w:sz w:val="20"/>
            <w:szCs w:val="20"/>
            <w:lang w:eastAsia="zh-CN"/>
          </w:rPr>
          <w:delText>.2</w:delText>
        </w:r>
      </w:del>
      <w:del w:id="510" w:author="ZTE" w:date="2021-11-15T10:30:08Z">
        <w:r>
          <w:rPr>
            <w:rFonts w:hint="default" w:ascii="Times New Roman" w:hAnsi="Times New Roman" w:cs="Times New Roman"/>
            <w:sz w:val="20"/>
            <w:szCs w:val="20"/>
            <w:lang w:eastAsia="zh-CN"/>
          </w:rPr>
          <w:tab/>
        </w:r>
      </w:del>
      <w:del w:id="511" w:author="ZTE" w:date="2021-11-15T10:30:08Z">
        <w:r>
          <w:rPr>
            <w:rFonts w:hint="default" w:ascii="Times New Roman" w:hAnsi="Times New Roman" w:eastAsia="宋体" w:cs="Times New Roman"/>
            <w:sz w:val="20"/>
            <w:szCs w:val="20"/>
            <w:lang w:eastAsia="zh-CN"/>
          </w:rPr>
          <w:delText xml:space="preserve">Inter-band DC </w:delText>
        </w:r>
      </w:del>
      <w:del w:id="512" w:author="ZTE" w:date="2021-11-15T10:30:08Z">
        <w:r>
          <w:rPr>
            <w:rFonts w:hint="default" w:ascii="Times New Roman" w:hAnsi="Times New Roman" w:cs="Times New Roman"/>
            <w:sz w:val="20"/>
            <w:szCs w:val="20"/>
            <w:lang w:eastAsia="ja-JP"/>
          </w:rPr>
          <w:delText>C</w:delText>
        </w:r>
      </w:del>
      <w:del w:id="513" w:author="ZTE" w:date="2021-11-15T10:30:08Z">
        <w:r>
          <w:rPr>
            <w:rFonts w:hint="default" w:ascii="Times New Roman" w:hAnsi="Times New Roman" w:cs="Times New Roman"/>
            <w:sz w:val="20"/>
            <w:szCs w:val="20"/>
          </w:rPr>
          <w:delText>onfigurations</w:delText>
        </w:r>
      </w:del>
      <w:del w:id="514" w:author="ZTE" w:date="2021-11-15T10:30:08Z">
        <w:r>
          <w:rPr>
            <w:rFonts w:hint="default" w:ascii="Times New Roman" w:hAnsi="Times New Roman" w:cs="Times New Roman"/>
            <w:sz w:val="20"/>
            <w:szCs w:val="20"/>
          </w:rPr>
          <w:tab/>
        </w:r>
      </w:del>
      <w:del w:id="515" w:author="ZTE" w:date="2021-11-15T10:30:08Z">
        <w:r>
          <w:rPr>
            <w:rFonts w:hint="default" w:ascii="Times New Roman" w:hAnsi="Times New Roman" w:cs="Times New Roman"/>
            <w:sz w:val="20"/>
            <w:szCs w:val="20"/>
          </w:rPr>
          <w:fldChar w:fldCharType="begin"/>
        </w:r>
      </w:del>
      <w:del w:id="516" w:author="ZTE" w:date="2021-11-15T10:30:08Z">
        <w:r>
          <w:rPr>
            <w:rFonts w:hint="default" w:ascii="Times New Roman" w:hAnsi="Times New Roman" w:cs="Times New Roman"/>
            <w:sz w:val="20"/>
            <w:szCs w:val="20"/>
          </w:rPr>
          <w:delInstrText xml:space="preserve"> PAGEREF _Toc13834 \h </w:delInstrText>
        </w:r>
      </w:del>
      <w:del w:id="517" w:author="ZTE" w:date="2021-11-15T10:30:08Z">
        <w:r>
          <w:rPr>
            <w:rFonts w:hint="default" w:ascii="Times New Roman" w:hAnsi="Times New Roman" w:cs="Times New Roman"/>
            <w:sz w:val="20"/>
            <w:szCs w:val="20"/>
          </w:rPr>
          <w:fldChar w:fldCharType="separate"/>
        </w:r>
      </w:del>
      <w:del w:id="518" w:author="ZTE" w:date="2021-11-15T10:30:08Z">
        <w:r>
          <w:rPr>
            <w:rFonts w:hint="default" w:ascii="Times New Roman" w:hAnsi="Times New Roman" w:cs="Times New Roman"/>
            <w:sz w:val="20"/>
            <w:szCs w:val="20"/>
          </w:rPr>
          <w:delText>26</w:delText>
        </w:r>
      </w:del>
      <w:del w:id="51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20" w:author="ZTE" w:date="2021-11-15T10:30:08Z"/>
          <w:rFonts w:hint="default" w:ascii="Times New Roman" w:hAnsi="Times New Roman" w:cs="Times New Roman"/>
          <w:sz w:val="20"/>
          <w:szCs w:val="20"/>
        </w:rPr>
      </w:pPr>
      <w:del w:id="521" w:author="ZTE" w:date="2021-11-15T10:30:08Z">
        <w:r>
          <w:rPr>
            <w:rFonts w:hint="default" w:ascii="Times New Roman" w:hAnsi="Times New Roman" w:eastAsia="宋体" w:cs="Times New Roman"/>
            <w:sz w:val="20"/>
            <w:szCs w:val="20"/>
            <w:lang w:eastAsia="zh-CN"/>
          </w:rPr>
          <w:delText>6.5</w:delText>
        </w:r>
      </w:del>
      <w:del w:id="522" w:author="ZTE" w:date="2021-11-15T10:30:08Z">
        <w:r>
          <w:rPr>
            <w:rFonts w:hint="default" w:ascii="Times New Roman" w:hAnsi="Times New Roman" w:cs="Times New Roman"/>
            <w:sz w:val="20"/>
            <w:szCs w:val="20"/>
            <w:lang w:eastAsia="zh-CN"/>
          </w:rPr>
          <w:delText>.3</w:delText>
        </w:r>
      </w:del>
      <w:del w:id="523" w:author="ZTE" w:date="2021-11-15T10:30:08Z">
        <w:r>
          <w:rPr>
            <w:rFonts w:hint="default" w:ascii="Times New Roman" w:hAnsi="Times New Roman" w:cs="Times New Roman"/>
            <w:sz w:val="20"/>
            <w:szCs w:val="20"/>
            <w:lang w:eastAsia="zh-CN"/>
          </w:rPr>
          <w:tab/>
        </w:r>
      </w:del>
      <w:del w:id="524" w:author="ZTE" w:date="2021-11-15T10:30:08Z">
        <w:r>
          <w:rPr>
            <w:rFonts w:hint="default" w:ascii="Times New Roman" w:hAnsi="Times New Roman" w:cs="Times New Roman"/>
            <w:sz w:val="20"/>
            <w:szCs w:val="20"/>
            <w:lang w:eastAsia="zh-CN"/>
          </w:rPr>
          <w:delText>Co-existence studies</w:delText>
        </w:r>
      </w:del>
      <w:del w:id="525" w:author="ZTE" w:date="2021-11-15T10:30:08Z">
        <w:r>
          <w:rPr>
            <w:rFonts w:hint="default" w:ascii="Times New Roman" w:hAnsi="Times New Roman" w:cs="Times New Roman"/>
            <w:sz w:val="20"/>
            <w:szCs w:val="20"/>
          </w:rPr>
          <w:tab/>
        </w:r>
      </w:del>
      <w:del w:id="526" w:author="ZTE" w:date="2021-11-15T10:30:08Z">
        <w:r>
          <w:rPr>
            <w:rFonts w:hint="default" w:ascii="Times New Roman" w:hAnsi="Times New Roman" w:cs="Times New Roman"/>
            <w:sz w:val="20"/>
            <w:szCs w:val="20"/>
          </w:rPr>
          <w:fldChar w:fldCharType="begin"/>
        </w:r>
      </w:del>
      <w:del w:id="527" w:author="ZTE" w:date="2021-11-15T10:30:08Z">
        <w:r>
          <w:rPr>
            <w:rFonts w:hint="default" w:ascii="Times New Roman" w:hAnsi="Times New Roman" w:cs="Times New Roman"/>
            <w:sz w:val="20"/>
            <w:szCs w:val="20"/>
          </w:rPr>
          <w:delInstrText xml:space="preserve"> PAGEREF _Toc26269 \h </w:delInstrText>
        </w:r>
      </w:del>
      <w:del w:id="528" w:author="ZTE" w:date="2021-11-15T10:30:08Z">
        <w:r>
          <w:rPr>
            <w:rFonts w:hint="default" w:ascii="Times New Roman" w:hAnsi="Times New Roman" w:cs="Times New Roman"/>
            <w:sz w:val="20"/>
            <w:szCs w:val="20"/>
          </w:rPr>
          <w:fldChar w:fldCharType="separate"/>
        </w:r>
      </w:del>
      <w:del w:id="529" w:author="ZTE" w:date="2021-11-15T10:30:08Z">
        <w:r>
          <w:rPr>
            <w:rFonts w:hint="default" w:ascii="Times New Roman" w:hAnsi="Times New Roman" w:cs="Times New Roman"/>
            <w:sz w:val="20"/>
            <w:szCs w:val="20"/>
          </w:rPr>
          <w:delText>26</w:delText>
        </w:r>
      </w:del>
      <w:del w:id="53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31" w:author="ZTE" w:date="2021-11-15T10:30:08Z"/>
          <w:rFonts w:hint="default" w:ascii="Times New Roman" w:hAnsi="Times New Roman" w:cs="Times New Roman"/>
          <w:sz w:val="20"/>
          <w:szCs w:val="20"/>
        </w:rPr>
      </w:pPr>
      <w:del w:id="532" w:author="ZTE" w:date="2021-11-15T10:30:08Z">
        <w:r>
          <w:rPr>
            <w:rFonts w:hint="default" w:ascii="Times New Roman" w:hAnsi="Times New Roman" w:eastAsia="宋体" w:cs="Times New Roman"/>
            <w:sz w:val="20"/>
            <w:szCs w:val="20"/>
            <w:lang w:eastAsia="zh-CN"/>
          </w:rPr>
          <w:delText>6.5</w:delText>
        </w:r>
      </w:del>
      <w:del w:id="533" w:author="ZTE" w:date="2021-11-15T10:30:08Z">
        <w:r>
          <w:rPr>
            <w:rFonts w:hint="default" w:ascii="Times New Roman" w:hAnsi="Times New Roman" w:cs="Times New Roman"/>
            <w:sz w:val="20"/>
            <w:szCs w:val="20"/>
          </w:rPr>
          <w:delText>.</w:delText>
        </w:r>
      </w:del>
      <w:del w:id="534" w:author="ZTE" w:date="2021-11-15T10:30:08Z">
        <w:r>
          <w:rPr>
            <w:rFonts w:hint="default" w:ascii="Times New Roman" w:hAnsi="Times New Roman" w:cs="Times New Roman"/>
            <w:sz w:val="20"/>
            <w:szCs w:val="20"/>
            <w:lang w:eastAsia="zh-CN"/>
          </w:rPr>
          <w:delText>4</w:delText>
        </w:r>
      </w:del>
      <w:del w:id="535" w:author="ZTE" w:date="2021-11-15T10:30:08Z">
        <w:r>
          <w:rPr>
            <w:rFonts w:hint="default" w:ascii="Times New Roman" w:hAnsi="Times New Roman" w:cs="Times New Roman"/>
            <w:sz w:val="20"/>
            <w:szCs w:val="20"/>
            <w:lang w:eastAsia="sv-SE"/>
          </w:rPr>
          <w:tab/>
        </w:r>
      </w:del>
      <w:del w:id="536" w:author="ZTE" w:date="2021-11-15T10:30:08Z">
        <w:r>
          <w:rPr>
            <w:rFonts w:hint="default" w:ascii="Times New Roman" w:hAnsi="Times New Roman" w:cs="Times New Roman"/>
            <w:sz w:val="20"/>
            <w:szCs w:val="20"/>
          </w:rPr>
          <w:delText>∆T</w:delText>
        </w:r>
      </w:del>
      <w:del w:id="537" w:author="ZTE" w:date="2021-11-15T10:30:08Z">
        <w:r>
          <w:rPr>
            <w:rFonts w:hint="default" w:ascii="Times New Roman" w:hAnsi="Times New Roman" w:cs="Times New Roman"/>
            <w:sz w:val="20"/>
            <w:szCs w:val="20"/>
            <w:vertAlign w:val="subscript"/>
          </w:rPr>
          <w:delText>IB</w:delText>
        </w:r>
      </w:del>
      <w:del w:id="538" w:author="ZTE" w:date="2021-11-15T10:30:08Z">
        <w:r>
          <w:rPr>
            <w:rFonts w:hint="default" w:ascii="Times New Roman" w:hAnsi="Times New Roman" w:cs="Times New Roman"/>
            <w:sz w:val="20"/>
            <w:szCs w:val="20"/>
          </w:rPr>
          <w:delText xml:space="preserve"> and ∆R</w:delText>
        </w:r>
      </w:del>
      <w:del w:id="539" w:author="ZTE" w:date="2021-11-15T10:30:08Z">
        <w:r>
          <w:rPr>
            <w:rFonts w:hint="default" w:ascii="Times New Roman" w:hAnsi="Times New Roman" w:cs="Times New Roman"/>
            <w:sz w:val="20"/>
            <w:szCs w:val="20"/>
            <w:vertAlign w:val="subscript"/>
          </w:rPr>
          <w:delText>IB</w:delText>
        </w:r>
      </w:del>
      <w:del w:id="540" w:author="ZTE" w:date="2021-11-15T10:30:08Z">
        <w:r>
          <w:rPr>
            <w:rFonts w:hint="default" w:ascii="Times New Roman" w:hAnsi="Times New Roman" w:cs="Times New Roman"/>
            <w:sz w:val="20"/>
            <w:szCs w:val="20"/>
          </w:rPr>
          <w:delText xml:space="preserve"> values</w:delText>
        </w:r>
      </w:del>
      <w:del w:id="541" w:author="ZTE" w:date="2021-11-15T10:30:08Z">
        <w:r>
          <w:rPr>
            <w:rFonts w:hint="default" w:ascii="Times New Roman" w:hAnsi="Times New Roman" w:cs="Times New Roman"/>
            <w:sz w:val="20"/>
            <w:szCs w:val="20"/>
          </w:rPr>
          <w:tab/>
        </w:r>
      </w:del>
      <w:del w:id="542" w:author="ZTE" w:date="2021-11-15T10:30:08Z">
        <w:r>
          <w:rPr>
            <w:rFonts w:hint="default" w:ascii="Times New Roman" w:hAnsi="Times New Roman" w:cs="Times New Roman"/>
            <w:sz w:val="20"/>
            <w:szCs w:val="20"/>
          </w:rPr>
          <w:fldChar w:fldCharType="begin"/>
        </w:r>
      </w:del>
      <w:del w:id="543" w:author="ZTE" w:date="2021-11-15T10:30:08Z">
        <w:r>
          <w:rPr>
            <w:rFonts w:hint="default" w:ascii="Times New Roman" w:hAnsi="Times New Roman" w:cs="Times New Roman"/>
            <w:sz w:val="20"/>
            <w:szCs w:val="20"/>
          </w:rPr>
          <w:delInstrText xml:space="preserve"> PAGEREF _Toc16514 \h </w:delInstrText>
        </w:r>
      </w:del>
      <w:del w:id="544" w:author="ZTE" w:date="2021-11-15T10:30:08Z">
        <w:r>
          <w:rPr>
            <w:rFonts w:hint="default" w:ascii="Times New Roman" w:hAnsi="Times New Roman" w:cs="Times New Roman"/>
            <w:sz w:val="20"/>
            <w:szCs w:val="20"/>
          </w:rPr>
          <w:fldChar w:fldCharType="separate"/>
        </w:r>
      </w:del>
      <w:del w:id="545" w:author="ZTE" w:date="2021-11-15T10:30:08Z">
        <w:r>
          <w:rPr>
            <w:rFonts w:hint="default" w:ascii="Times New Roman" w:hAnsi="Times New Roman" w:cs="Times New Roman"/>
            <w:sz w:val="20"/>
            <w:szCs w:val="20"/>
          </w:rPr>
          <w:delText>26</w:delText>
        </w:r>
      </w:del>
      <w:del w:id="54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47" w:author="ZTE" w:date="2021-11-15T10:30:08Z"/>
          <w:rFonts w:hint="default" w:ascii="Times New Roman" w:hAnsi="Times New Roman" w:cs="Times New Roman"/>
          <w:sz w:val="20"/>
          <w:szCs w:val="20"/>
        </w:rPr>
      </w:pPr>
      <w:del w:id="548" w:author="ZTE" w:date="2021-11-15T10:30:08Z">
        <w:r>
          <w:rPr>
            <w:rFonts w:hint="default" w:ascii="Times New Roman" w:hAnsi="Times New Roman" w:eastAsia="宋体" w:cs="Times New Roman"/>
            <w:sz w:val="20"/>
            <w:szCs w:val="20"/>
            <w:lang w:eastAsia="zh-CN"/>
          </w:rPr>
          <w:delText>6.5</w:delText>
        </w:r>
      </w:del>
      <w:del w:id="549" w:author="ZTE" w:date="2021-11-15T10:30:08Z">
        <w:r>
          <w:rPr>
            <w:rFonts w:hint="default" w:ascii="Times New Roman" w:hAnsi="Times New Roman" w:cs="Times New Roman"/>
            <w:sz w:val="20"/>
            <w:szCs w:val="20"/>
          </w:rPr>
          <w:delText>.</w:delText>
        </w:r>
      </w:del>
      <w:del w:id="550" w:author="ZTE" w:date="2021-11-15T10:30:08Z">
        <w:r>
          <w:rPr>
            <w:rFonts w:hint="default" w:ascii="Times New Roman" w:hAnsi="Times New Roman" w:cs="Times New Roman"/>
            <w:sz w:val="20"/>
            <w:szCs w:val="20"/>
            <w:lang w:eastAsia="zh-CN"/>
          </w:rPr>
          <w:delText>5</w:delText>
        </w:r>
      </w:del>
      <w:del w:id="551" w:author="ZTE" w:date="2021-11-15T10:30:08Z">
        <w:r>
          <w:rPr>
            <w:rFonts w:hint="default" w:ascii="Times New Roman" w:hAnsi="Times New Roman" w:cs="Times New Roman"/>
            <w:sz w:val="20"/>
            <w:szCs w:val="20"/>
            <w:lang w:eastAsia="sv-SE"/>
          </w:rPr>
          <w:tab/>
        </w:r>
      </w:del>
      <w:del w:id="552" w:author="ZTE" w:date="2021-11-15T10:30:08Z">
        <w:r>
          <w:rPr>
            <w:rFonts w:hint="default" w:ascii="Times New Roman" w:hAnsi="Times New Roman" w:eastAsia="MS Mincho" w:cs="Times New Roman"/>
            <w:sz w:val="20"/>
            <w:szCs w:val="20"/>
            <w:lang w:eastAsia="ja-JP"/>
          </w:rPr>
          <w:delText>MSD</w:delText>
        </w:r>
      </w:del>
      <w:del w:id="553" w:author="ZTE" w:date="2021-11-15T10:30:08Z">
        <w:r>
          <w:rPr>
            <w:rFonts w:hint="default" w:ascii="Times New Roman" w:hAnsi="Times New Roman" w:cs="Times New Roman"/>
            <w:sz w:val="20"/>
            <w:szCs w:val="20"/>
          </w:rPr>
          <w:tab/>
        </w:r>
      </w:del>
      <w:del w:id="554" w:author="ZTE" w:date="2021-11-15T10:30:08Z">
        <w:r>
          <w:rPr>
            <w:rFonts w:hint="default" w:ascii="Times New Roman" w:hAnsi="Times New Roman" w:eastAsia="宋体" w:cs="Times New Roman"/>
            <w:sz w:val="20"/>
            <w:szCs w:val="20"/>
            <w:lang w:val="en-US" w:eastAsia="zh-CN"/>
          </w:rPr>
          <w:tab/>
        </w:r>
      </w:del>
      <w:del w:id="555" w:author="ZTE" w:date="2021-11-15T10:30:08Z">
        <w:r>
          <w:rPr>
            <w:rFonts w:hint="default" w:ascii="Times New Roman" w:hAnsi="Times New Roman" w:cs="Times New Roman"/>
            <w:sz w:val="20"/>
            <w:szCs w:val="20"/>
          </w:rPr>
          <w:fldChar w:fldCharType="begin"/>
        </w:r>
      </w:del>
      <w:del w:id="556" w:author="ZTE" w:date="2021-11-15T10:30:08Z">
        <w:r>
          <w:rPr>
            <w:rFonts w:hint="default" w:ascii="Times New Roman" w:hAnsi="Times New Roman" w:cs="Times New Roman"/>
            <w:sz w:val="20"/>
            <w:szCs w:val="20"/>
          </w:rPr>
          <w:delInstrText xml:space="preserve"> PAGEREF _Toc7211 \h </w:delInstrText>
        </w:r>
      </w:del>
      <w:del w:id="557" w:author="ZTE" w:date="2021-11-15T10:30:08Z">
        <w:r>
          <w:rPr>
            <w:rFonts w:hint="default" w:ascii="Times New Roman" w:hAnsi="Times New Roman" w:cs="Times New Roman"/>
            <w:sz w:val="20"/>
            <w:szCs w:val="20"/>
          </w:rPr>
          <w:fldChar w:fldCharType="separate"/>
        </w:r>
      </w:del>
      <w:del w:id="558" w:author="ZTE" w:date="2021-11-15T10:30:08Z">
        <w:r>
          <w:rPr>
            <w:rFonts w:hint="default" w:ascii="Times New Roman" w:hAnsi="Times New Roman" w:cs="Times New Roman"/>
            <w:sz w:val="20"/>
            <w:szCs w:val="20"/>
          </w:rPr>
          <w:delText>26</w:delText>
        </w:r>
      </w:del>
      <w:del w:id="559"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60" w:author="ZTE" w:date="2021-11-15T10:30:08Z"/>
          <w:rFonts w:hint="default" w:ascii="Times New Roman" w:hAnsi="Times New Roman" w:cs="Times New Roman"/>
          <w:sz w:val="20"/>
          <w:szCs w:val="20"/>
        </w:rPr>
      </w:pPr>
      <w:del w:id="561" w:author="ZTE" w:date="2021-11-15T10:30:08Z">
        <w:r>
          <w:rPr>
            <w:rFonts w:hint="default" w:ascii="Times New Roman" w:hAnsi="Times New Roman" w:eastAsia="宋体" w:cs="Times New Roman"/>
            <w:sz w:val="20"/>
            <w:szCs w:val="20"/>
            <w:lang w:eastAsia="zh-CN"/>
          </w:rPr>
          <w:delText>6.6</w:delText>
        </w:r>
      </w:del>
      <w:del w:id="562" w:author="ZTE" w:date="2021-11-15T10:30:08Z">
        <w:r>
          <w:rPr>
            <w:rFonts w:hint="default" w:ascii="Times New Roman" w:hAnsi="Times New Roman" w:cs="Times New Roman"/>
            <w:sz w:val="20"/>
            <w:szCs w:val="20"/>
          </w:rPr>
          <w:tab/>
        </w:r>
      </w:del>
      <w:del w:id="563" w:author="ZTE" w:date="2021-11-15T10:30:08Z">
        <w:r>
          <w:rPr>
            <w:rFonts w:hint="default" w:ascii="Times New Roman" w:hAnsi="Times New Roman" w:cs="Times New Roman"/>
            <w:sz w:val="20"/>
            <w:szCs w:val="20"/>
            <w:lang w:eastAsia="ja-JP"/>
          </w:rPr>
          <w:delText>DC</w:delText>
        </w:r>
      </w:del>
      <w:del w:id="564" w:author="ZTE" w:date="2021-11-15T10:30:08Z">
        <w:r>
          <w:rPr>
            <w:rFonts w:hint="default" w:ascii="Times New Roman" w:hAnsi="Times New Roman" w:cs="Times New Roman"/>
            <w:sz w:val="20"/>
            <w:szCs w:val="20"/>
          </w:rPr>
          <w:delText>_11_n3-n28-n77</w:delText>
        </w:r>
      </w:del>
      <w:del w:id="565" w:author="ZTE" w:date="2021-11-15T10:30:08Z">
        <w:r>
          <w:rPr>
            <w:rFonts w:hint="default" w:ascii="Times New Roman" w:hAnsi="Times New Roman" w:cs="Times New Roman"/>
            <w:sz w:val="20"/>
            <w:szCs w:val="20"/>
          </w:rPr>
          <w:tab/>
        </w:r>
      </w:del>
      <w:del w:id="566" w:author="ZTE" w:date="2021-11-15T10:30:08Z">
        <w:r>
          <w:rPr>
            <w:rFonts w:hint="default" w:ascii="Times New Roman" w:hAnsi="Times New Roman" w:cs="Times New Roman"/>
            <w:sz w:val="20"/>
            <w:szCs w:val="20"/>
          </w:rPr>
          <w:fldChar w:fldCharType="begin"/>
        </w:r>
      </w:del>
      <w:del w:id="567" w:author="ZTE" w:date="2021-11-15T10:30:08Z">
        <w:r>
          <w:rPr>
            <w:rFonts w:hint="default" w:ascii="Times New Roman" w:hAnsi="Times New Roman" w:cs="Times New Roman"/>
            <w:sz w:val="20"/>
            <w:szCs w:val="20"/>
          </w:rPr>
          <w:delInstrText xml:space="preserve"> PAGEREF _Toc2198 \h </w:delInstrText>
        </w:r>
      </w:del>
      <w:del w:id="568" w:author="ZTE" w:date="2021-11-15T10:30:08Z">
        <w:r>
          <w:rPr>
            <w:rFonts w:hint="default" w:ascii="Times New Roman" w:hAnsi="Times New Roman" w:cs="Times New Roman"/>
            <w:sz w:val="20"/>
            <w:szCs w:val="20"/>
          </w:rPr>
          <w:fldChar w:fldCharType="separate"/>
        </w:r>
      </w:del>
      <w:del w:id="569" w:author="ZTE" w:date="2021-11-15T10:30:08Z">
        <w:r>
          <w:rPr>
            <w:rFonts w:hint="default" w:ascii="Times New Roman" w:hAnsi="Times New Roman" w:cs="Times New Roman"/>
            <w:sz w:val="20"/>
            <w:szCs w:val="20"/>
          </w:rPr>
          <w:delText>27</w:delText>
        </w:r>
      </w:del>
      <w:del w:id="57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71" w:author="ZTE" w:date="2021-11-15T10:30:08Z"/>
          <w:rFonts w:hint="default" w:ascii="Times New Roman" w:hAnsi="Times New Roman" w:cs="Times New Roman"/>
          <w:sz w:val="20"/>
          <w:szCs w:val="20"/>
        </w:rPr>
      </w:pPr>
      <w:del w:id="572" w:author="ZTE" w:date="2021-11-15T10:30:08Z">
        <w:r>
          <w:rPr>
            <w:rFonts w:hint="default" w:ascii="Times New Roman" w:hAnsi="Times New Roman" w:eastAsia="宋体" w:cs="Times New Roman"/>
            <w:sz w:val="20"/>
            <w:szCs w:val="20"/>
            <w:lang w:eastAsia="zh-CN"/>
          </w:rPr>
          <w:delText>6.6</w:delText>
        </w:r>
      </w:del>
      <w:del w:id="573" w:author="ZTE" w:date="2021-11-15T10:30:08Z">
        <w:r>
          <w:rPr>
            <w:rFonts w:hint="default" w:ascii="Times New Roman" w:hAnsi="Times New Roman" w:cs="Times New Roman"/>
            <w:sz w:val="20"/>
            <w:szCs w:val="20"/>
          </w:rPr>
          <w:delText>.1</w:delText>
        </w:r>
      </w:del>
      <w:del w:id="574" w:author="ZTE" w:date="2021-11-15T10:30:08Z">
        <w:r>
          <w:rPr>
            <w:rFonts w:hint="default" w:ascii="Times New Roman" w:hAnsi="Times New Roman" w:cs="Times New Roman"/>
            <w:sz w:val="20"/>
            <w:szCs w:val="20"/>
          </w:rPr>
          <w:tab/>
        </w:r>
      </w:del>
      <w:del w:id="575" w:author="ZTE" w:date="2021-11-15T10:30:08Z">
        <w:r>
          <w:rPr>
            <w:rFonts w:hint="default" w:ascii="Times New Roman" w:hAnsi="Times New Roman" w:cs="Times New Roman"/>
            <w:sz w:val="20"/>
            <w:szCs w:val="20"/>
          </w:rPr>
          <w:delText xml:space="preserve">Operating bands for </w:delText>
        </w:r>
      </w:del>
      <w:del w:id="576" w:author="ZTE" w:date="2021-11-15T10:30:08Z">
        <w:r>
          <w:rPr>
            <w:rFonts w:hint="default" w:ascii="Times New Roman" w:hAnsi="Times New Roman" w:cs="Times New Roman"/>
            <w:sz w:val="20"/>
            <w:szCs w:val="20"/>
            <w:lang w:eastAsia="ja-JP"/>
          </w:rPr>
          <w:delText>DC</w:delText>
        </w:r>
      </w:del>
      <w:del w:id="577" w:author="ZTE" w:date="2021-11-15T10:30:08Z">
        <w:r>
          <w:rPr>
            <w:rFonts w:hint="default" w:ascii="Times New Roman" w:hAnsi="Times New Roman" w:cs="Times New Roman"/>
            <w:sz w:val="20"/>
            <w:szCs w:val="20"/>
          </w:rPr>
          <w:tab/>
        </w:r>
      </w:del>
      <w:del w:id="578" w:author="ZTE" w:date="2021-11-15T10:30:08Z">
        <w:r>
          <w:rPr>
            <w:rFonts w:hint="default" w:ascii="Times New Roman" w:hAnsi="Times New Roman" w:cs="Times New Roman"/>
            <w:sz w:val="20"/>
            <w:szCs w:val="20"/>
          </w:rPr>
          <w:fldChar w:fldCharType="begin"/>
        </w:r>
      </w:del>
      <w:del w:id="579" w:author="ZTE" w:date="2021-11-15T10:30:08Z">
        <w:r>
          <w:rPr>
            <w:rFonts w:hint="default" w:ascii="Times New Roman" w:hAnsi="Times New Roman" w:cs="Times New Roman"/>
            <w:sz w:val="20"/>
            <w:szCs w:val="20"/>
          </w:rPr>
          <w:delInstrText xml:space="preserve"> PAGEREF _Toc21198 \h </w:delInstrText>
        </w:r>
      </w:del>
      <w:del w:id="580" w:author="ZTE" w:date="2021-11-15T10:30:08Z">
        <w:r>
          <w:rPr>
            <w:rFonts w:hint="default" w:ascii="Times New Roman" w:hAnsi="Times New Roman" w:cs="Times New Roman"/>
            <w:sz w:val="20"/>
            <w:szCs w:val="20"/>
          </w:rPr>
          <w:fldChar w:fldCharType="separate"/>
        </w:r>
      </w:del>
      <w:del w:id="581" w:author="ZTE" w:date="2021-11-15T10:30:08Z">
        <w:r>
          <w:rPr>
            <w:rFonts w:hint="default" w:ascii="Times New Roman" w:hAnsi="Times New Roman" w:cs="Times New Roman"/>
            <w:sz w:val="20"/>
            <w:szCs w:val="20"/>
          </w:rPr>
          <w:delText>27</w:delText>
        </w:r>
      </w:del>
      <w:del w:id="58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83" w:author="ZTE" w:date="2021-11-15T10:30:08Z"/>
          <w:rFonts w:hint="default" w:ascii="Times New Roman" w:hAnsi="Times New Roman" w:cs="Times New Roman"/>
          <w:sz w:val="20"/>
          <w:szCs w:val="20"/>
        </w:rPr>
      </w:pPr>
      <w:del w:id="584" w:author="ZTE" w:date="2021-11-15T10:30:08Z">
        <w:r>
          <w:rPr>
            <w:rFonts w:hint="default" w:ascii="Times New Roman" w:hAnsi="Times New Roman" w:eastAsia="宋体" w:cs="Times New Roman"/>
            <w:sz w:val="20"/>
            <w:szCs w:val="20"/>
            <w:lang w:eastAsia="zh-CN"/>
          </w:rPr>
          <w:delText>6.6</w:delText>
        </w:r>
      </w:del>
      <w:del w:id="585" w:author="ZTE" w:date="2021-11-15T10:30:08Z">
        <w:r>
          <w:rPr>
            <w:rFonts w:hint="default" w:ascii="Times New Roman" w:hAnsi="Times New Roman" w:cs="Times New Roman"/>
            <w:sz w:val="20"/>
            <w:szCs w:val="20"/>
          </w:rPr>
          <w:delText>.2</w:delText>
        </w:r>
      </w:del>
      <w:del w:id="586" w:author="ZTE" w:date="2021-11-15T10:30:08Z">
        <w:r>
          <w:rPr>
            <w:rFonts w:hint="default" w:ascii="Times New Roman" w:hAnsi="Times New Roman" w:cs="Times New Roman"/>
            <w:sz w:val="20"/>
            <w:szCs w:val="20"/>
          </w:rPr>
          <w:tab/>
        </w:r>
      </w:del>
      <w:del w:id="587" w:author="ZTE" w:date="2021-11-15T10:30:08Z">
        <w:r>
          <w:rPr>
            <w:rFonts w:hint="default" w:ascii="Times New Roman" w:hAnsi="Times New Roman" w:eastAsia="宋体" w:cs="Times New Roman"/>
            <w:sz w:val="20"/>
            <w:szCs w:val="20"/>
          </w:rPr>
          <w:delText xml:space="preserve">Inter-band DC </w:delText>
        </w:r>
      </w:del>
      <w:del w:id="588" w:author="ZTE" w:date="2021-11-15T10:30:08Z">
        <w:r>
          <w:rPr>
            <w:rFonts w:hint="default" w:ascii="Times New Roman" w:hAnsi="Times New Roman" w:cs="Times New Roman"/>
            <w:sz w:val="20"/>
            <w:szCs w:val="20"/>
            <w:lang w:eastAsia="ja-JP"/>
          </w:rPr>
          <w:delText>C</w:delText>
        </w:r>
      </w:del>
      <w:del w:id="589" w:author="ZTE" w:date="2021-11-15T10:30:08Z">
        <w:r>
          <w:rPr>
            <w:rFonts w:hint="default" w:ascii="Times New Roman" w:hAnsi="Times New Roman" w:cs="Times New Roman"/>
            <w:sz w:val="20"/>
            <w:szCs w:val="20"/>
          </w:rPr>
          <w:delText>onfigurations</w:delText>
        </w:r>
      </w:del>
      <w:del w:id="590" w:author="ZTE" w:date="2021-11-15T10:30:08Z">
        <w:r>
          <w:rPr>
            <w:rFonts w:hint="default" w:ascii="Times New Roman" w:hAnsi="Times New Roman" w:cs="Times New Roman"/>
            <w:sz w:val="20"/>
            <w:szCs w:val="20"/>
          </w:rPr>
          <w:tab/>
        </w:r>
      </w:del>
      <w:del w:id="591" w:author="ZTE" w:date="2021-11-15T10:30:08Z">
        <w:r>
          <w:rPr>
            <w:rFonts w:hint="default" w:ascii="Times New Roman" w:hAnsi="Times New Roman" w:cs="Times New Roman"/>
            <w:sz w:val="20"/>
            <w:szCs w:val="20"/>
          </w:rPr>
          <w:fldChar w:fldCharType="begin"/>
        </w:r>
      </w:del>
      <w:del w:id="592" w:author="ZTE" w:date="2021-11-15T10:30:08Z">
        <w:r>
          <w:rPr>
            <w:rFonts w:hint="default" w:ascii="Times New Roman" w:hAnsi="Times New Roman" w:cs="Times New Roman"/>
            <w:sz w:val="20"/>
            <w:szCs w:val="20"/>
          </w:rPr>
          <w:delInstrText xml:space="preserve"> PAGEREF _Toc23725 \h </w:delInstrText>
        </w:r>
      </w:del>
      <w:del w:id="593" w:author="ZTE" w:date="2021-11-15T10:30:08Z">
        <w:r>
          <w:rPr>
            <w:rFonts w:hint="default" w:ascii="Times New Roman" w:hAnsi="Times New Roman" w:cs="Times New Roman"/>
            <w:sz w:val="20"/>
            <w:szCs w:val="20"/>
          </w:rPr>
          <w:fldChar w:fldCharType="separate"/>
        </w:r>
      </w:del>
      <w:del w:id="594" w:author="ZTE" w:date="2021-11-15T10:30:08Z">
        <w:r>
          <w:rPr>
            <w:rFonts w:hint="default" w:ascii="Times New Roman" w:hAnsi="Times New Roman" w:cs="Times New Roman"/>
            <w:sz w:val="20"/>
            <w:szCs w:val="20"/>
          </w:rPr>
          <w:delText>27</w:delText>
        </w:r>
      </w:del>
      <w:del w:id="59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596" w:author="ZTE" w:date="2021-11-15T10:30:08Z"/>
          <w:rFonts w:hint="default" w:ascii="Times New Roman" w:hAnsi="Times New Roman" w:cs="Times New Roman"/>
          <w:sz w:val="20"/>
          <w:szCs w:val="20"/>
        </w:rPr>
      </w:pPr>
      <w:del w:id="597" w:author="ZTE" w:date="2021-11-15T10:30:08Z">
        <w:r>
          <w:rPr>
            <w:rFonts w:hint="default" w:ascii="Times New Roman" w:hAnsi="Times New Roman" w:eastAsia="宋体" w:cs="Times New Roman"/>
            <w:sz w:val="20"/>
            <w:szCs w:val="20"/>
            <w:lang w:eastAsia="zh-CN"/>
          </w:rPr>
          <w:delText>6.6</w:delText>
        </w:r>
      </w:del>
      <w:del w:id="598" w:author="ZTE" w:date="2021-11-15T10:30:08Z">
        <w:r>
          <w:rPr>
            <w:rFonts w:hint="default" w:ascii="Times New Roman" w:hAnsi="Times New Roman" w:cs="Times New Roman"/>
            <w:sz w:val="20"/>
            <w:szCs w:val="20"/>
          </w:rPr>
          <w:delText>.3</w:delText>
        </w:r>
      </w:del>
      <w:del w:id="599" w:author="ZTE" w:date="2021-11-15T10:30:08Z">
        <w:r>
          <w:rPr>
            <w:rFonts w:hint="default" w:ascii="Times New Roman" w:hAnsi="Times New Roman" w:cs="Times New Roman"/>
            <w:sz w:val="20"/>
            <w:szCs w:val="20"/>
          </w:rPr>
          <w:tab/>
        </w:r>
      </w:del>
      <w:del w:id="600" w:author="ZTE" w:date="2021-11-15T10:30:08Z">
        <w:r>
          <w:rPr>
            <w:rFonts w:hint="default" w:ascii="Times New Roman" w:hAnsi="Times New Roman" w:cs="Times New Roman"/>
            <w:sz w:val="20"/>
            <w:szCs w:val="20"/>
          </w:rPr>
          <w:delText>Co-existence studies</w:delText>
        </w:r>
      </w:del>
      <w:del w:id="601" w:author="ZTE" w:date="2021-11-15T10:30:08Z">
        <w:r>
          <w:rPr>
            <w:rFonts w:hint="default" w:ascii="Times New Roman" w:hAnsi="Times New Roman" w:cs="Times New Roman"/>
            <w:sz w:val="20"/>
            <w:szCs w:val="20"/>
          </w:rPr>
          <w:tab/>
        </w:r>
      </w:del>
      <w:del w:id="602" w:author="ZTE" w:date="2021-11-15T10:30:08Z">
        <w:r>
          <w:rPr>
            <w:rFonts w:hint="default" w:ascii="Times New Roman" w:hAnsi="Times New Roman" w:cs="Times New Roman"/>
            <w:sz w:val="20"/>
            <w:szCs w:val="20"/>
          </w:rPr>
          <w:fldChar w:fldCharType="begin"/>
        </w:r>
      </w:del>
      <w:del w:id="603" w:author="ZTE" w:date="2021-11-15T10:30:08Z">
        <w:r>
          <w:rPr>
            <w:rFonts w:hint="default" w:ascii="Times New Roman" w:hAnsi="Times New Roman" w:cs="Times New Roman"/>
            <w:sz w:val="20"/>
            <w:szCs w:val="20"/>
          </w:rPr>
          <w:delInstrText xml:space="preserve"> PAGEREF _Toc177 \h </w:delInstrText>
        </w:r>
      </w:del>
      <w:del w:id="604" w:author="ZTE" w:date="2021-11-15T10:30:08Z">
        <w:r>
          <w:rPr>
            <w:rFonts w:hint="default" w:ascii="Times New Roman" w:hAnsi="Times New Roman" w:cs="Times New Roman"/>
            <w:sz w:val="20"/>
            <w:szCs w:val="20"/>
          </w:rPr>
          <w:fldChar w:fldCharType="separate"/>
        </w:r>
      </w:del>
      <w:del w:id="605" w:author="ZTE" w:date="2021-11-15T10:30:08Z">
        <w:r>
          <w:rPr>
            <w:rFonts w:hint="default" w:ascii="Times New Roman" w:hAnsi="Times New Roman" w:cs="Times New Roman"/>
            <w:sz w:val="20"/>
            <w:szCs w:val="20"/>
          </w:rPr>
          <w:delText>27</w:delText>
        </w:r>
      </w:del>
      <w:del w:id="60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07" w:author="ZTE" w:date="2021-11-15T10:30:08Z"/>
          <w:rFonts w:hint="default" w:ascii="Times New Roman" w:hAnsi="Times New Roman" w:cs="Times New Roman"/>
          <w:sz w:val="20"/>
          <w:szCs w:val="20"/>
        </w:rPr>
      </w:pPr>
      <w:del w:id="608" w:author="ZTE" w:date="2021-11-15T10:30:08Z">
        <w:r>
          <w:rPr>
            <w:rFonts w:hint="default" w:ascii="Times New Roman" w:hAnsi="Times New Roman" w:eastAsia="宋体" w:cs="Times New Roman"/>
            <w:sz w:val="20"/>
            <w:szCs w:val="20"/>
            <w:lang w:eastAsia="zh-CN"/>
          </w:rPr>
          <w:delText>6.6</w:delText>
        </w:r>
      </w:del>
      <w:del w:id="609" w:author="ZTE" w:date="2021-11-15T10:30:08Z">
        <w:r>
          <w:rPr>
            <w:rFonts w:hint="default" w:ascii="Times New Roman" w:hAnsi="Times New Roman" w:cs="Times New Roman"/>
            <w:sz w:val="20"/>
            <w:szCs w:val="20"/>
          </w:rPr>
          <w:delText>.4</w:delText>
        </w:r>
      </w:del>
      <w:del w:id="610" w:author="ZTE" w:date="2021-11-15T10:30:08Z">
        <w:r>
          <w:rPr>
            <w:rFonts w:hint="default" w:ascii="Times New Roman" w:hAnsi="Times New Roman" w:cs="Times New Roman"/>
            <w:sz w:val="20"/>
            <w:szCs w:val="20"/>
            <w:lang w:eastAsia="sv-SE"/>
          </w:rPr>
          <w:tab/>
        </w:r>
      </w:del>
      <w:del w:id="611" w:author="ZTE" w:date="2021-11-15T10:30:08Z">
        <w:r>
          <w:rPr>
            <w:rFonts w:hint="default" w:ascii="Times New Roman" w:hAnsi="Times New Roman" w:cs="Times New Roman"/>
            <w:sz w:val="20"/>
            <w:szCs w:val="20"/>
          </w:rPr>
          <w:delText>∆T</w:delText>
        </w:r>
      </w:del>
      <w:del w:id="612" w:author="ZTE" w:date="2021-11-15T10:30:08Z">
        <w:r>
          <w:rPr>
            <w:rFonts w:hint="default" w:ascii="Times New Roman" w:hAnsi="Times New Roman" w:cs="Times New Roman"/>
            <w:sz w:val="20"/>
            <w:szCs w:val="20"/>
            <w:vertAlign w:val="subscript"/>
          </w:rPr>
          <w:delText>IB</w:delText>
        </w:r>
      </w:del>
      <w:del w:id="613" w:author="ZTE" w:date="2021-11-15T10:30:08Z">
        <w:r>
          <w:rPr>
            <w:rFonts w:hint="default" w:ascii="Times New Roman" w:hAnsi="Times New Roman" w:cs="Times New Roman"/>
            <w:sz w:val="20"/>
            <w:szCs w:val="20"/>
          </w:rPr>
          <w:delText xml:space="preserve"> and ∆R</w:delText>
        </w:r>
      </w:del>
      <w:del w:id="614" w:author="ZTE" w:date="2021-11-15T10:30:08Z">
        <w:r>
          <w:rPr>
            <w:rFonts w:hint="default" w:ascii="Times New Roman" w:hAnsi="Times New Roman" w:cs="Times New Roman"/>
            <w:sz w:val="20"/>
            <w:szCs w:val="20"/>
            <w:vertAlign w:val="subscript"/>
          </w:rPr>
          <w:delText>IB</w:delText>
        </w:r>
      </w:del>
      <w:del w:id="615" w:author="ZTE" w:date="2021-11-15T10:30:08Z">
        <w:r>
          <w:rPr>
            <w:rFonts w:hint="default" w:ascii="Times New Roman" w:hAnsi="Times New Roman" w:cs="Times New Roman"/>
            <w:sz w:val="20"/>
            <w:szCs w:val="20"/>
          </w:rPr>
          <w:delText xml:space="preserve"> values</w:delText>
        </w:r>
      </w:del>
      <w:del w:id="616" w:author="ZTE" w:date="2021-11-15T10:30:08Z">
        <w:r>
          <w:rPr>
            <w:rFonts w:hint="default" w:ascii="Times New Roman" w:hAnsi="Times New Roman" w:cs="Times New Roman"/>
            <w:sz w:val="20"/>
            <w:szCs w:val="20"/>
          </w:rPr>
          <w:tab/>
        </w:r>
      </w:del>
      <w:del w:id="617" w:author="ZTE" w:date="2021-11-15T10:30:08Z">
        <w:r>
          <w:rPr>
            <w:rFonts w:hint="default" w:ascii="Times New Roman" w:hAnsi="Times New Roman" w:cs="Times New Roman"/>
            <w:sz w:val="20"/>
            <w:szCs w:val="20"/>
          </w:rPr>
          <w:fldChar w:fldCharType="begin"/>
        </w:r>
      </w:del>
      <w:del w:id="618" w:author="ZTE" w:date="2021-11-15T10:30:08Z">
        <w:r>
          <w:rPr>
            <w:rFonts w:hint="default" w:ascii="Times New Roman" w:hAnsi="Times New Roman" w:cs="Times New Roman"/>
            <w:sz w:val="20"/>
            <w:szCs w:val="20"/>
          </w:rPr>
          <w:delInstrText xml:space="preserve"> PAGEREF _Toc7729 \h </w:delInstrText>
        </w:r>
      </w:del>
      <w:del w:id="619" w:author="ZTE" w:date="2021-11-15T10:30:08Z">
        <w:r>
          <w:rPr>
            <w:rFonts w:hint="default" w:ascii="Times New Roman" w:hAnsi="Times New Roman" w:cs="Times New Roman"/>
            <w:sz w:val="20"/>
            <w:szCs w:val="20"/>
          </w:rPr>
          <w:fldChar w:fldCharType="separate"/>
        </w:r>
      </w:del>
      <w:del w:id="620" w:author="ZTE" w:date="2021-11-15T10:30:08Z">
        <w:r>
          <w:rPr>
            <w:rFonts w:hint="default" w:ascii="Times New Roman" w:hAnsi="Times New Roman" w:cs="Times New Roman"/>
            <w:sz w:val="20"/>
            <w:szCs w:val="20"/>
          </w:rPr>
          <w:delText>27</w:delText>
        </w:r>
      </w:del>
      <w:del w:id="62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22" w:author="ZTE" w:date="2021-11-15T10:30:08Z"/>
          <w:rFonts w:hint="default" w:ascii="Times New Roman" w:hAnsi="Times New Roman" w:cs="Times New Roman"/>
          <w:sz w:val="20"/>
          <w:szCs w:val="20"/>
        </w:rPr>
      </w:pPr>
      <w:del w:id="623" w:author="ZTE" w:date="2021-11-15T10:30:08Z">
        <w:r>
          <w:rPr>
            <w:rFonts w:hint="default" w:ascii="Times New Roman" w:hAnsi="Times New Roman" w:eastAsia="宋体" w:cs="Times New Roman"/>
            <w:sz w:val="20"/>
            <w:szCs w:val="20"/>
            <w:lang w:eastAsia="zh-CN"/>
          </w:rPr>
          <w:delText>6.6</w:delText>
        </w:r>
      </w:del>
      <w:del w:id="624" w:author="ZTE" w:date="2021-11-15T10:30:08Z">
        <w:r>
          <w:rPr>
            <w:rFonts w:hint="default" w:ascii="Times New Roman" w:hAnsi="Times New Roman" w:cs="Times New Roman"/>
            <w:sz w:val="20"/>
            <w:szCs w:val="20"/>
          </w:rPr>
          <w:delText>.5</w:delText>
        </w:r>
      </w:del>
      <w:del w:id="625" w:author="ZTE" w:date="2021-11-15T10:30:08Z">
        <w:r>
          <w:rPr>
            <w:rFonts w:hint="default" w:ascii="Times New Roman" w:hAnsi="Times New Roman" w:cs="Times New Roman"/>
            <w:sz w:val="20"/>
            <w:szCs w:val="20"/>
            <w:lang w:eastAsia="sv-SE"/>
          </w:rPr>
          <w:tab/>
        </w:r>
      </w:del>
      <w:del w:id="626" w:author="ZTE" w:date="2021-11-15T10:30:08Z">
        <w:r>
          <w:rPr>
            <w:rFonts w:hint="default" w:ascii="Times New Roman" w:hAnsi="Times New Roman" w:cs="Times New Roman"/>
            <w:sz w:val="20"/>
            <w:szCs w:val="20"/>
            <w:lang w:eastAsia="ja-JP"/>
          </w:rPr>
          <w:delText>MSD</w:delText>
        </w:r>
      </w:del>
      <w:del w:id="627" w:author="ZTE" w:date="2021-11-15T10:30:08Z">
        <w:r>
          <w:rPr>
            <w:rFonts w:hint="default" w:ascii="Times New Roman" w:hAnsi="Times New Roman" w:cs="Times New Roman"/>
            <w:sz w:val="20"/>
            <w:szCs w:val="20"/>
          </w:rPr>
          <w:tab/>
        </w:r>
      </w:del>
      <w:del w:id="628" w:author="ZTE" w:date="2021-11-15T10:30:08Z">
        <w:r>
          <w:rPr>
            <w:rFonts w:hint="default" w:ascii="Times New Roman" w:hAnsi="Times New Roman" w:eastAsia="宋体" w:cs="Times New Roman"/>
            <w:sz w:val="20"/>
            <w:szCs w:val="20"/>
            <w:lang w:val="en-US" w:eastAsia="zh-CN"/>
          </w:rPr>
          <w:tab/>
        </w:r>
      </w:del>
      <w:del w:id="629" w:author="ZTE" w:date="2021-11-15T10:30:08Z">
        <w:r>
          <w:rPr>
            <w:rFonts w:hint="default" w:ascii="Times New Roman" w:hAnsi="Times New Roman" w:cs="Times New Roman"/>
            <w:sz w:val="20"/>
            <w:szCs w:val="20"/>
          </w:rPr>
          <w:fldChar w:fldCharType="begin"/>
        </w:r>
      </w:del>
      <w:del w:id="630" w:author="ZTE" w:date="2021-11-15T10:30:08Z">
        <w:r>
          <w:rPr>
            <w:rFonts w:hint="default" w:ascii="Times New Roman" w:hAnsi="Times New Roman" w:cs="Times New Roman"/>
            <w:sz w:val="20"/>
            <w:szCs w:val="20"/>
          </w:rPr>
          <w:delInstrText xml:space="preserve"> PAGEREF _Toc32184 \h </w:delInstrText>
        </w:r>
      </w:del>
      <w:del w:id="631" w:author="ZTE" w:date="2021-11-15T10:30:08Z">
        <w:r>
          <w:rPr>
            <w:rFonts w:hint="default" w:ascii="Times New Roman" w:hAnsi="Times New Roman" w:cs="Times New Roman"/>
            <w:sz w:val="20"/>
            <w:szCs w:val="20"/>
          </w:rPr>
          <w:fldChar w:fldCharType="separate"/>
        </w:r>
      </w:del>
      <w:del w:id="632" w:author="ZTE" w:date="2021-11-15T10:30:08Z">
        <w:r>
          <w:rPr>
            <w:rFonts w:hint="default" w:ascii="Times New Roman" w:hAnsi="Times New Roman" w:cs="Times New Roman"/>
            <w:sz w:val="20"/>
            <w:szCs w:val="20"/>
          </w:rPr>
          <w:delText>28</w:delText>
        </w:r>
      </w:del>
      <w:del w:id="63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34" w:author="ZTE" w:date="2021-11-15T10:30:08Z"/>
          <w:rFonts w:hint="default" w:ascii="Times New Roman" w:hAnsi="Times New Roman" w:cs="Times New Roman"/>
          <w:sz w:val="20"/>
          <w:szCs w:val="20"/>
        </w:rPr>
      </w:pPr>
      <w:del w:id="635" w:author="ZTE" w:date="2021-11-15T10:30:08Z">
        <w:r>
          <w:rPr>
            <w:rFonts w:hint="default" w:ascii="Times New Roman" w:hAnsi="Times New Roman" w:eastAsia="宋体" w:cs="Times New Roman"/>
            <w:sz w:val="20"/>
            <w:szCs w:val="20"/>
            <w:lang w:eastAsia="zh-CN"/>
          </w:rPr>
          <w:delText>6.7</w:delText>
        </w:r>
      </w:del>
      <w:del w:id="636" w:author="ZTE" w:date="2021-11-15T10:30:08Z">
        <w:r>
          <w:rPr>
            <w:rFonts w:hint="default" w:ascii="Times New Roman" w:hAnsi="Times New Roman" w:cs="Times New Roman"/>
            <w:sz w:val="20"/>
            <w:szCs w:val="20"/>
          </w:rPr>
          <w:tab/>
        </w:r>
      </w:del>
      <w:del w:id="637" w:author="ZTE" w:date="2021-11-15T10:30:08Z">
        <w:r>
          <w:rPr>
            <w:rFonts w:hint="default" w:ascii="Times New Roman" w:hAnsi="Times New Roman" w:cs="Times New Roman"/>
            <w:sz w:val="20"/>
            <w:szCs w:val="20"/>
            <w:lang w:eastAsia="ja-JP"/>
          </w:rPr>
          <w:delText>DC</w:delText>
        </w:r>
      </w:del>
      <w:del w:id="638" w:author="ZTE" w:date="2021-11-15T10:30:08Z">
        <w:r>
          <w:rPr>
            <w:rFonts w:hint="default" w:ascii="Times New Roman" w:hAnsi="Times New Roman" w:cs="Times New Roman"/>
            <w:sz w:val="20"/>
            <w:szCs w:val="20"/>
          </w:rPr>
          <w:delText>_42_n3-n28-n77</w:delText>
        </w:r>
      </w:del>
      <w:del w:id="639" w:author="ZTE" w:date="2021-11-15T10:30:08Z">
        <w:r>
          <w:rPr>
            <w:rFonts w:hint="default" w:ascii="Times New Roman" w:hAnsi="Times New Roman" w:cs="Times New Roman"/>
            <w:sz w:val="20"/>
            <w:szCs w:val="20"/>
          </w:rPr>
          <w:tab/>
        </w:r>
      </w:del>
      <w:del w:id="640" w:author="ZTE" w:date="2021-11-15T10:30:08Z">
        <w:r>
          <w:rPr>
            <w:rFonts w:hint="default" w:ascii="Times New Roman" w:hAnsi="Times New Roman" w:cs="Times New Roman"/>
            <w:sz w:val="20"/>
            <w:szCs w:val="20"/>
          </w:rPr>
          <w:fldChar w:fldCharType="begin"/>
        </w:r>
      </w:del>
      <w:del w:id="641" w:author="ZTE" w:date="2021-11-15T10:30:08Z">
        <w:r>
          <w:rPr>
            <w:rFonts w:hint="default" w:ascii="Times New Roman" w:hAnsi="Times New Roman" w:cs="Times New Roman"/>
            <w:sz w:val="20"/>
            <w:szCs w:val="20"/>
          </w:rPr>
          <w:delInstrText xml:space="preserve"> PAGEREF _Toc30974 \h </w:delInstrText>
        </w:r>
      </w:del>
      <w:del w:id="642" w:author="ZTE" w:date="2021-11-15T10:30:08Z">
        <w:r>
          <w:rPr>
            <w:rFonts w:hint="default" w:ascii="Times New Roman" w:hAnsi="Times New Roman" w:cs="Times New Roman"/>
            <w:sz w:val="20"/>
            <w:szCs w:val="20"/>
          </w:rPr>
          <w:fldChar w:fldCharType="separate"/>
        </w:r>
      </w:del>
      <w:del w:id="643" w:author="ZTE" w:date="2021-11-15T10:30:08Z">
        <w:r>
          <w:rPr>
            <w:rFonts w:hint="default" w:ascii="Times New Roman" w:hAnsi="Times New Roman" w:cs="Times New Roman"/>
            <w:sz w:val="20"/>
            <w:szCs w:val="20"/>
          </w:rPr>
          <w:delText>28</w:delText>
        </w:r>
      </w:del>
      <w:del w:id="64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45" w:author="ZTE" w:date="2021-11-15T10:30:08Z"/>
          <w:rFonts w:hint="default" w:ascii="Times New Roman" w:hAnsi="Times New Roman" w:cs="Times New Roman"/>
          <w:sz w:val="20"/>
          <w:szCs w:val="20"/>
        </w:rPr>
      </w:pPr>
      <w:del w:id="646" w:author="ZTE" w:date="2021-11-15T10:30:08Z">
        <w:r>
          <w:rPr>
            <w:rFonts w:hint="default" w:ascii="Times New Roman" w:hAnsi="Times New Roman" w:eastAsia="宋体" w:cs="Times New Roman"/>
            <w:sz w:val="20"/>
            <w:szCs w:val="20"/>
            <w:lang w:eastAsia="zh-CN"/>
          </w:rPr>
          <w:delText>6.7</w:delText>
        </w:r>
      </w:del>
      <w:del w:id="647" w:author="ZTE" w:date="2021-11-15T10:30:08Z">
        <w:r>
          <w:rPr>
            <w:rFonts w:hint="default" w:ascii="Times New Roman" w:hAnsi="Times New Roman" w:cs="Times New Roman"/>
            <w:sz w:val="20"/>
            <w:szCs w:val="20"/>
          </w:rPr>
          <w:delText>.1</w:delText>
        </w:r>
      </w:del>
      <w:del w:id="648" w:author="ZTE" w:date="2021-11-15T10:30:08Z">
        <w:r>
          <w:rPr>
            <w:rFonts w:hint="default" w:ascii="Times New Roman" w:hAnsi="Times New Roman" w:cs="Times New Roman"/>
            <w:sz w:val="20"/>
            <w:szCs w:val="20"/>
          </w:rPr>
          <w:tab/>
        </w:r>
      </w:del>
      <w:del w:id="649" w:author="ZTE" w:date="2021-11-15T10:30:08Z">
        <w:r>
          <w:rPr>
            <w:rFonts w:hint="default" w:ascii="Times New Roman" w:hAnsi="Times New Roman" w:cs="Times New Roman"/>
            <w:sz w:val="20"/>
            <w:szCs w:val="20"/>
          </w:rPr>
          <w:delText xml:space="preserve">Operating bands for </w:delText>
        </w:r>
      </w:del>
      <w:del w:id="650" w:author="ZTE" w:date="2021-11-15T10:30:08Z">
        <w:r>
          <w:rPr>
            <w:rFonts w:hint="default" w:ascii="Times New Roman" w:hAnsi="Times New Roman" w:cs="Times New Roman"/>
            <w:sz w:val="20"/>
            <w:szCs w:val="20"/>
            <w:lang w:eastAsia="ja-JP"/>
          </w:rPr>
          <w:delText>DC</w:delText>
        </w:r>
      </w:del>
      <w:del w:id="651" w:author="ZTE" w:date="2021-11-15T10:30:08Z">
        <w:r>
          <w:rPr>
            <w:rFonts w:hint="default" w:ascii="Times New Roman" w:hAnsi="Times New Roman" w:cs="Times New Roman"/>
            <w:sz w:val="20"/>
            <w:szCs w:val="20"/>
          </w:rPr>
          <w:tab/>
        </w:r>
      </w:del>
      <w:del w:id="652" w:author="ZTE" w:date="2021-11-15T10:30:08Z">
        <w:r>
          <w:rPr>
            <w:rFonts w:hint="default" w:ascii="Times New Roman" w:hAnsi="Times New Roman" w:cs="Times New Roman"/>
            <w:sz w:val="20"/>
            <w:szCs w:val="20"/>
          </w:rPr>
          <w:fldChar w:fldCharType="begin"/>
        </w:r>
      </w:del>
      <w:del w:id="653" w:author="ZTE" w:date="2021-11-15T10:30:08Z">
        <w:r>
          <w:rPr>
            <w:rFonts w:hint="default" w:ascii="Times New Roman" w:hAnsi="Times New Roman" w:cs="Times New Roman"/>
            <w:sz w:val="20"/>
            <w:szCs w:val="20"/>
          </w:rPr>
          <w:delInstrText xml:space="preserve"> PAGEREF _Toc13264 \h </w:delInstrText>
        </w:r>
      </w:del>
      <w:del w:id="654" w:author="ZTE" w:date="2021-11-15T10:30:08Z">
        <w:r>
          <w:rPr>
            <w:rFonts w:hint="default" w:ascii="Times New Roman" w:hAnsi="Times New Roman" w:cs="Times New Roman"/>
            <w:sz w:val="20"/>
            <w:szCs w:val="20"/>
          </w:rPr>
          <w:fldChar w:fldCharType="separate"/>
        </w:r>
      </w:del>
      <w:del w:id="655" w:author="ZTE" w:date="2021-11-15T10:30:08Z">
        <w:r>
          <w:rPr>
            <w:rFonts w:hint="default" w:ascii="Times New Roman" w:hAnsi="Times New Roman" w:cs="Times New Roman"/>
            <w:sz w:val="20"/>
            <w:szCs w:val="20"/>
          </w:rPr>
          <w:delText>28</w:delText>
        </w:r>
      </w:del>
      <w:del w:id="65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57" w:author="ZTE" w:date="2021-11-15T10:30:08Z"/>
          <w:rFonts w:hint="default" w:ascii="Times New Roman" w:hAnsi="Times New Roman" w:cs="Times New Roman"/>
          <w:sz w:val="20"/>
          <w:szCs w:val="20"/>
        </w:rPr>
      </w:pPr>
      <w:del w:id="658" w:author="ZTE" w:date="2021-11-15T10:30:08Z">
        <w:r>
          <w:rPr>
            <w:rFonts w:hint="default" w:ascii="Times New Roman" w:hAnsi="Times New Roman" w:eastAsia="宋体" w:cs="Times New Roman"/>
            <w:sz w:val="20"/>
            <w:szCs w:val="20"/>
            <w:lang w:eastAsia="zh-CN"/>
          </w:rPr>
          <w:delText>6.7</w:delText>
        </w:r>
      </w:del>
      <w:del w:id="659" w:author="ZTE" w:date="2021-11-15T10:30:08Z">
        <w:r>
          <w:rPr>
            <w:rFonts w:hint="default" w:ascii="Times New Roman" w:hAnsi="Times New Roman" w:cs="Times New Roman"/>
            <w:sz w:val="20"/>
            <w:szCs w:val="20"/>
          </w:rPr>
          <w:delText>.2</w:delText>
        </w:r>
      </w:del>
      <w:del w:id="660" w:author="ZTE" w:date="2021-11-15T10:30:08Z">
        <w:r>
          <w:rPr>
            <w:rFonts w:hint="default" w:ascii="Times New Roman" w:hAnsi="Times New Roman" w:cs="Times New Roman"/>
            <w:sz w:val="20"/>
            <w:szCs w:val="20"/>
          </w:rPr>
          <w:tab/>
        </w:r>
      </w:del>
      <w:del w:id="661" w:author="ZTE" w:date="2021-11-15T10:30:08Z">
        <w:r>
          <w:rPr>
            <w:rFonts w:hint="default" w:ascii="Times New Roman" w:hAnsi="Times New Roman" w:eastAsia="宋体" w:cs="Times New Roman"/>
            <w:sz w:val="20"/>
            <w:szCs w:val="20"/>
          </w:rPr>
          <w:delText xml:space="preserve">Inter-band DC </w:delText>
        </w:r>
      </w:del>
      <w:del w:id="662" w:author="ZTE" w:date="2021-11-15T10:30:08Z">
        <w:r>
          <w:rPr>
            <w:rFonts w:hint="default" w:ascii="Times New Roman" w:hAnsi="Times New Roman" w:cs="Times New Roman"/>
            <w:sz w:val="20"/>
            <w:szCs w:val="20"/>
            <w:lang w:eastAsia="ja-JP"/>
          </w:rPr>
          <w:delText>C</w:delText>
        </w:r>
      </w:del>
      <w:del w:id="663" w:author="ZTE" w:date="2021-11-15T10:30:08Z">
        <w:r>
          <w:rPr>
            <w:rFonts w:hint="default" w:ascii="Times New Roman" w:hAnsi="Times New Roman" w:cs="Times New Roman"/>
            <w:sz w:val="20"/>
            <w:szCs w:val="20"/>
          </w:rPr>
          <w:delText>onfigurations</w:delText>
        </w:r>
      </w:del>
      <w:del w:id="664" w:author="ZTE" w:date="2021-11-15T10:30:08Z">
        <w:r>
          <w:rPr>
            <w:rFonts w:hint="default" w:ascii="Times New Roman" w:hAnsi="Times New Roman" w:cs="Times New Roman"/>
            <w:sz w:val="20"/>
            <w:szCs w:val="20"/>
          </w:rPr>
          <w:tab/>
        </w:r>
      </w:del>
      <w:del w:id="665" w:author="ZTE" w:date="2021-11-15T10:30:08Z">
        <w:r>
          <w:rPr>
            <w:rFonts w:hint="default" w:ascii="Times New Roman" w:hAnsi="Times New Roman" w:cs="Times New Roman"/>
            <w:sz w:val="20"/>
            <w:szCs w:val="20"/>
          </w:rPr>
          <w:fldChar w:fldCharType="begin"/>
        </w:r>
      </w:del>
      <w:del w:id="666" w:author="ZTE" w:date="2021-11-15T10:30:08Z">
        <w:r>
          <w:rPr>
            <w:rFonts w:hint="default" w:ascii="Times New Roman" w:hAnsi="Times New Roman" w:cs="Times New Roman"/>
            <w:sz w:val="20"/>
            <w:szCs w:val="20"/>
          </w:rPr>
          <w:delInstrText xml:space="preserve"> PAGEREF _Toc20184 \h </w:delInstrText>
        </w:r>
      </w:del>
      <w:del w:id="667" w:author="ZTE" w:date="2021-11-15T10:30:08Z">
        <w:r>
          <w:rPr>
            <w:rFonts w:hint="default" w:ascii="Times New Roman" w:hAnsi="Times New Roman" w:cs="Times New Roman"/>
            <w:sz w:val="20"/>
            <w:szCs w:val="20"/>
          </w:rPr>
          <w:fldChar w:fldCharType="separate"/>
        </w:r>
      </w:del>
      <w:del w:id="668" w:author="ZTE" w:date="2021-11-15T10:30:08Z">
        <w:r>
          <w:rPr>
            <w:rFonts w:hint="default" w:ascii="Times New Roman" w:hAnsi="Times New Roman" w:cs="Times New Roman"/>
            <w:sz w:val="20"/>
            <w:szCs w:val="20"/>
          </w:rPr>
          <w:delText>28</w:delText>
        </w:r>
      </w:del>
      <w:del w:id="66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70" w:author="ZTE" w:date="2021-11-15T10:30:08Z"/>
          <w:rFonts w:hint="default" w:ascii="Times New Roman" w:hAnsi="Times New Roman" w:cs="Times New Roman"/>
          <w:sz w:val="20"/>
          <w:szCs w:val="20"/>
        </w:rPr>
      </w:pPr>
      <w:del w:id="671" w:author="ZTE" w:date="2021-11-15T10:30:08Z">
        <w:r>
          <w:rPr>
            <w:rFonts w:hint="default" w:ascii="Times New Roman" w:hAnsi="Times New Roman" w:eastAsia="宋体" w:cs="Times New Roman"/>
            <w:sz w:val="20"/>
            <w:szCs w:val="20"/>
            <w:lang w:eastAsia="zh-CN"/>
          </w:rPr>
          <w:delText>6.7</w:delText>
        </w:r>
      </w:del>
      <w:del w:id="672" w:author="ZTE" w:date="2021-11-15T10:30:08Z">
        <w:r>
          <w:rPr>
            <w:rFonts w:hint="default" w:ascii="Times New Roman" w:hAnsi="Times New Roman" w:cs="Times New Roman"/>
            <w:sz w:val="20"/>
            <w:szCs w:val="20"/>
          </w:rPr>
          <w:delText>.3</w:delText>
        </w:r>
      </w:del>
      <w:del w:id="673" w:author="ZTE" w:date="2021-11-15T10:30:08Z">
        <w:r>
          <w:rPr>
            <w:rFonts w:hint="default" w:ascii="Times New Roman" w:hAnsi="Times New Roman" w:cs="Times New Roman"/>
            <w:sz w:val="20"/>
            <w:szCs w:val="20"/>
          </w:rPr>
          <w:tab/>
        </w:r>
      </w:del>
      <w:del w:id="674" w:author="ZTE" w:date="2021-11-15T10:30:08Z">
        <w:r>
          <w:rPr>
            <w:rFonts w:hint="default" w:ascii="Times New Roman" w:hAnsi="Times New Roman" w:cs="Times New Roman"/>
            <w:sz w:val="20"/>
            <w:szCs w:val="20"/>
          </w:rPr>
          <w:delText>Co-existence studies</w:delText>
        </w:r>
      </w:del>
      <w:del w:id="675" w:author="ZTE" w:date="2021-11-15T10:30:08Z">
        <w:r>
          <w:rPr>
            <w:rFonts w:hint="default" w:ascii="Times New Roman" w:hAnsi="Times New Roman" w:cs="Times New Roman"/>
            <w:sz w:val="20"/>
            <w:szCs w:val="20"/>
          </w:rPr>
          <w:tab/>
        </w:r>
      </w:del>
      <w:del w:id="676" w:author="ZTE" w:date="2021-11-15T10:30:08Z">
        <w:r>
          <w:rPr>
            <w:rFonts w:hint="default" w:ascii="Times New Roman" w:hAnsi="Times New Roman" w:cs="Times New Roman"/>
            <w:sz w:val="20"/>
            <w:szCs w:val="20"/>
          </w:rPr>
          <w:fldChar w:fldCharType="begin"/>
        </w:r>
      </w:del>
      <w:del w:id="677" w:author="ZTE" w:date="2021-11-15T10:30:08Z">
        <w:r>
          <w:rPr>
            <w:rFonts w:hint="default" w:ascii="Times New Roman" w:hAnsi="Times New Roman" w:cs="Times New Roman"/>
            <w:sz w:val="20"/>
            <w:szCs w:val="20"/>
          </w:rPr>
          <w:delInstrText xml:space="preserve"> PAGEREF _Toc26356 \h </w:delInstrText>
        </w:r>
      </w:del>
      <w:del w:id="678" w:author="ZTE" w:date="2021-11-15T10:30:08Z">
        <w:r>
          <w:rPr>
            <w:rFonts w:hint="default" w:ascii="Times New Roman" w:hAnsi="Times New Roman" w:cs="Times New Roman"/>
            <w:sz w:val="20"/>
            <w:szCs w:val="20"/>
          </w:rPr>
          <w:fldChar w:fldCharType="separate"/>
        </w:r>
      </w:del>
      <w:del w:id="679" w:author="ZTE" w:date="2021-11-15T10:30:08Z">
        <w:r>
          <w:rPr>
            <w:rFonts w:hint="default" w:ascii="Times New Roman" w:hAnsi="Times New Roman" w:cs="Times New Roman"/>
            <w:sz w:val="20"/>
            <w:szCs w:val="20"/>
          </w:rPr>
          <w:delText>28</w:delText>
        </w:r>
      </w:del>
      <w:del w:id="68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81" w:author="ZTE" w:date="2021-11-15T10:30:08Z"/>
          <w:rFonts w:hint="default" w:ascii="Times New Roman" w:hAnsi="Times New Roman" w:cs="Times New Roman"/>
          <w:sz w:val="20"/>
          <w:szCs w:val="20"/>
        </w:rPr>
      </w:pPr>
      <w:del w:id="682" w:author="ZTE" w:date="2021-11-15T10:30:08Z">
        <w:r>
          <w:rPr>
            <w:rFonts w:hint="default" w:ascii="Times New Roman" w:hAnsi="Times New Roman" w:eastAsia="宋体" w:cs="Times New Roman"/>
            <w:sz w:val="20"/>
            <w:szCs w:val="20"/>
            <w:lang w:eastAsia="zh-CN"/>
          </w:rPr>
          <w:delText>6.7</w:delText>
        </w:r>
      </w:del>
      <w:del w:id="683" w:author="ZTE" w:date="2021-11-15T10:30:08Z">
        <w:r>
          <w:rPr>
            <w:rFonts w:hint="default" w:ascii="Times New Roman" w:hAnsi="Times New Roman" w:cs="Times New Roman"/>
            <w:sz w:val="20"/>
            <w:szCs w:val="20"/>
          </w:rPr>
          <w:delText>.4</w:delText>
        </w:r>
      </w:del>
      <w:del w:id="684" w:author="ZTE" w:date="2021-11-15T10:30:08Z">
        <w:r>
          <w:rPr>
            <w:rFonts w:hint="default" w:ascii="Times New Roman" w:hAnsi="Times New Roman" w:cs="Times New Roman"/>
            <w:sz w:val="20"/>
            <w:szCs w:val="20"/>
            <w:lang w:eastAsia="sv-SE"/>
          </w:rPr>
          <w:tab/>
        </w:r>
      </w:del>
      <w:del w:id="685" w:author="ZTE" w:date="2021-11-15T10:30:08Z">
        <w:r>
          <w:rPr>
            <w:rFonts w:hint="default" w:ascii="Times New Roman" w:hAnsi="Times New Roman" w:cs="Times New Roman"/>
            <w:sz w:val="20"/>
            <w:szCs w:val="20"/>
          </w:rPr>
          <w:delText>∆T</w:delText>
        </w:r>
      </w:del>
      <w:del w:id="686" w:author="ZTE" w:date="2021-11-15T10:30:08Z">
        <w:r>
          <w:rPr>
            <w:rFonts w:hint="default" w:ascii="Times New Roman" w:hAnsi="Times New Roman" w:cs="Times New Roman"/>
            <w:sz w:val="20"/>
            <w:szCs w:val="20"/>
            <w:vertAlign w:val="subscript"/>
          </w:rPr>
          <w:delText>IB</w:delText>
        </w:r>
      </w:del>
      <w:del w:id="687" w:author="ZTE" w:date="2021-11-15T10:30:08Z">
        <w:r>
          <w:rPr>
            <w:rFonts w:hint="default" w:ascii="Times New Roman" w:hAnsi="Times New Roman" w:cs="Times New Roman"/>
            <w:sz w:val="20"/>
            <w:szCs w:val="20"/>
          </w:rPr>
          <w:delText xml:space="preserve"> and ∆R</w:delText>
        </w:r>
      </w:del>
      <w:del w:id="688" w:author="ZTE" w:date="2021-11-15T10:30:08Z">
        <w:r>
          <w:rPr>
            <w:rFonts w:hint="default" w:ascii="Times New Roman" w:hAnsi="Times New Roman" w:cs="Times New Roman"/>
            <w:sz w:val="20"/>
            <w:szCs w:val="20"/>
            <w:vertAlign w:val="subscript"/>
          </w:rPr>
          <w:delText>IB</w:delText>
        </w:r>
      </w:del>
      <w:del w:id="689" w:author="ZTE" w:date="2021-11-15T10:30:08Z">
        <w:r>
          <w:rPr>
            <w:rFonts w:hint="default" w:ascii="Times New Roman" w:hAnsi="Times New Roman" w:cs="Times New Roman"/>
            <w:sz w:val="20"/>
            <w:szCs w:val="20"/>
          </w:rPr>
          <w:delText xml:space="preserve"> values</w:delText>
        </w:r>
      </w:del>
      <w:del w:id="690" w:author="ZTE" w:date="2021-11-15T10:30:08Z">
        <w:r>
          <w:rPr>
            <w:rFonts w:hint="default" w:ascii="Times New Roman" w:hAnsi="Times New Roman" w:cs="Times New Roman"/>
            <w:sz w:val="20"/>
            <w:szCs w:val="20"/>
          </w:rPr>
          <w:tab/>
        </w:r>
      </w:del>
      <w:del w:id="691" w:author="ZTE" w:date="2021-11-15T10:30:08Z">
        <w:r>
          <w:rPr>
            <w:rFonts w:hint="default" w:ascii="Times New Roman" w:hAnsi="Times New Roman" w:cs="Times New Roman"/>
            <w:sz w:val="20"/>
            <w:szCs w:val="20"/>
          </w:rPr>
          <w:fldChar w:fldCharType="begin"/>
        </w:r>
      </w:del>
      <w:del w:id="692" w:author="ZTE" w:date="2021-11-15T10:30:08Z">
        <w:r>
          <w:rPr>
            <w:rFonts w:hint="default" w:ascii="Times New Roman" w:hAnsi="Times New Roman" w:cs="Times New Roman"/>
            <w:sz w:val="20"/>
            <w:szCs w:val="20"/>
          </w:rPr>
          <w:delInstrText xml:space="preserve"> PAGEREF _Toc16375 \h </w:delInstrText>
        </w:r>
      </w:del>
      <w:del w:id="693" w:author="ZTE" w:date="2021-11-15T10:30:08Z">
        <w:r>
          <w:rPr>
            <w:rFonts w:hint="default" w:ascii="Times New Roman" w:hAnsi="Times New Roman" w:cs="Times New Roman"/>
            <w:sz w:val="20"/>
            <w:szCs w:val="20"/>
          </w:rPr>
          <w:fldChar w:fldCharType="separate"/>
        </w:r>
      </w:del>
      <w:del w:id="694" w:author="ZTE" w:date="2021-11-15T10:30:08Z">
        <w:r>
          <w:rPr>
            <w:rFonts w:hint="default" w:ascii="Times New Roman" w:hAnsi="Times New Roman" w:cs="Times New Roman"/>
            <w:sz w:val="20"/>
            <w:szCs w:val="20"/>
          </w:rPr>
          <w:delText>28</w:delText>
        </w:r>
      </w:del>
      <w:del w:id="69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696" w:author="ZTE" w:date="2021-11-15T10:30:08Z"/>
          <w:rFonts w:hint="default" w:ascii="Times New Roman" w:hAnsi="Times New Roman" w:cs="Times New Roman"/>
          <w:sz w:val="20"/>
          <w:szCs w:val="20"/>
        </w:rPr>
      </w:pPr>
      <w:del w:id="697" w:author="ZTE" w:date="2021-11-15T10:30:08Z">
        <w:r>
          <w:rPr>
            <w:rFonts w:hint="default" w:ascii="Times New Roman" w:hAnsi="Times New Roman" w:eastAsia="宋体" w:cs="Times New Roman"/>
            <w:sz w:val="20"/>
            <w:szCs w:val="20"/>
            <w:lang w:eastAsia="zh-CN"/>
          </w:rPr>
          <w:delText>6.7</w:delText>
        </w:r>
      </w:del>
      <w:del w:id="698" w:author="ZTE" w:date="2021-11-15T10:30:08Z">
        <w:r>
          <w:rPr>
            <w:rFonts w:hint="default" w:ascii="Times New Roman" w:hAnsi="Times New Roman" w:cs="Times New Roman"/>
            <w:sz w:val="20"/>
            <w:szCs w:val="20"/>
          </w:rPr>
          <w:delText>.5</w:delText>
        </w:r>
      </w:del>
      <w:del w:id="699" w:author="ZTE" w:date="2021-11-15T10:30:08Z">
        <w:r>
          <w:rPr>
            <w:rFonts w:hint="default" w:ascii="Times New Roman" w:hAnsi="Times New Roman" w:cs="Times New Roman"/>
            <w:sz w:val="20"/>
            <w:szCs w:val="20"/>
            <w:lang w:eastAsia="sv-SE"/>
          </w:rPr>
          <w:tab/>
        </w:r>
      </w:del>
      <w:del w:id="700" w:author="ZTE" w:date="2021-11-15T10:30:08Z">
        <w:r>
          <w:rPr>
            <w:rFonts w:hint="default" w:ascii="Times New Roman" w:hAnsi="Times New Roman" w:cs="Times New Roman"/>
            <w:sz w:val="20"/>
            <w:szCs w:val="20"/>
            <w:lang w:eastAsia="ja-JP"/>
          </w:rPr>
          <w:delText>MSD</w:delText>
        </w:r>
      </w:del>
      <w:del w:id="701" w:author="ZTE" w:date="2021-11-15T10:30:08Z">
        <w:r>
          <w:rPr>
            <w:rFonts w:hint="default" w:ascii="Times New Roman" w:hAnsi="Times New Roman" w:cs="Times New Roman"/>
            <w:sz w:val="20"/>
            <w:szCs w:val="20"/>
          </w:rPr>
          <w:tab/>
        </w:r>
      </w:del>
      <w:del w:id="702" w:author="ZTE" w:date="2021-11-15T10:30:08Z">
        <w:r>
          <w:rPr>
            <w:rFonts w:hint="default" w:ascii="Times New Roman" w:hAnsi="Times New Roman" w:eastAsia="宋体" w:cs="Times New Roman"/>
            <w:sz w:val="20"/>
            <w:szCs w:val="20"/>
            <w:lang w:val="en-US" w:eastAsia="zh-CN"/>
          </w:rPr>
          <w:tab/>
        </w:r>
      </w:del>
      <w:del w:id="703" w:author="ZTE" w:date="2021-11-15T10:30:08Z">
        <w:r>
          <w:rPr>
            <w:rFonts w:hint="default" w:ascii="Times New Roman" w:hAnsi="Times New Roman" w:cs="Times New Roman"/>
            <w:sz w:val="20"/>
            <w:szCs w:val="20"/>
          </w:rPr>
          <w:fldChar w:fldCharType="begin"/>
        </w:r>
      </w:del>
      <w:del w:id="704" w:author="ZTE" w:date="2021-11-15T10:30:08Z">
        <w:r>
          <w:rPr>
            <w:rFonts w:hint="default" w:ascii="Times New Roman" w:hAnsi="Times New Roman" w:cs="Times New Roman"/>
            <w:sz w:val="20"/>
            <w:szCs w:val="20"/>
          </w:rPr>
          <w:delInstrText xml:space="preserve"> PAGEREF _Toc31253 \h </w:delInstrText>
        </w:r>
      </w:del>
      <w:del w:id="705" w:author="ZTE" w:date="2021-11-15T10:30:08Z">
        <w:r>
          <w:rPr>
            <w:rFonts w:hint="default" w:ascii="Times New Roman" w:hAnsi="Times New Roman" w:cs="Times New Roman"/>
            <w:sz w:val="20"/>
            <w:szCs w:val="20"/>
          </w:rPr>
          <w:fldChar w:fldCharType="separate"/>
        </w:r>
      </w:del>
      <w:del w:id="706" w:author="ZTE" w:date="2021-11-15T10:30:08Z">
        <w:r>
          <w:rPr>
            <w:rFonts w:hint="default" w:ascii="Times New Roman" w:hAnsi="Times New Roman" w:cs="Times New Roman"/>
            <w:sz w:val="20"/>
            <w:szCs w:val="20"/>
          </w:rPr>
          <w:delText>29</w:delText>
        </w:r>
      </w:del>
      <w:del w:id="707"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08" w:author="ZTE" w:date="2021-11-15T10:30:08Z"/>
          <w:rFonts w:hint="default" w:ascii="Times New Roman" w:hAnsi="Times New Roman" w:cs="Times New Roman"/>
          <w:sz w:val="20"/>
          <w:szCs w:val="20"/>
        </w:rPr>
      </w:pPr>
      <w:del w:id="709" w:author="ZTE" w:date="2021-11-15T10:30:08Z">
        <w:r>
          <w:rPr>
            <w:rFonts w:hint="default" w:ascii="Times New Roman" w:hAnsi="Times New Roman" w:cs="Times New Roman"/>
            <w:sz w:val="20"/>
            <w:szCs w:val="20"/>
            <w:lang w:eastAsia="zh-CN"/>
          </w:rPr>
          <w:delText>6.8</w:delText>
        </w:r>
      </w:del>
      <w:del w:id="710" w:author="ZTE" w:date="2021-11-15T10:30:08Z">
        <w:r>
          <w:rPr>
            <w:rFonts w:hint="default" w:ascii="Times New Roman" w:hAnsi="Times New Roman" w:cs="Times New Roman"/>
            <w:sz w:val="20"/>
            <w:szCs w:val="20"/>
            <w:lang w:eastAsia="zh-CN"/>
          </w:rPr>
          <w:tab/>
        </w:r>
      </w:del>
      <w:del w:id="711" w:author="ZTE" w:date="2021-11-15T10:30:08Z">
        <w:r>
          <w:rPr>
            <w:rFonts w:hint="default" w:ascii="Times New Roman" w:hAnsi="Times New Roman" w:cs="Times New Roman"/>
            <w:sz w:val="20"/>
            <w:szCs w:val="20"/>
            <w:lang w:eastAsia="zh-CN"/>
          </w:rPr>
          <w:delText xml:space="preserve"> </w:delText>
        </w:r>
      </w:del>
      <w:del w:id="712" w:author="ZTE" w:date="2021-11-15T10:30:08Z">
        <w:r>
          <w:rPr>
            <w:rFonts w:hint="default" w:ascii="Times New Roman" w:hAnsi="Times New Roman" w:cs="Times New Roman"/>
            <w:sz w:val="20"/>
            <w:szCs w:val="20"/>
          </w:rPr>
          <w:delText>DC_1A_n28A-n77A-n79A</w:delText>
        </w:r>
      </w:del>
      <w:del w:id="713" w:author="ZTE" w:date="2021-11-15T10:30:08Z">
        <w:r>
          <w:rPr>
            <w:rFonts w:hint="default" w:ascii="Times New Roman" w:hAnsi="Times New Roman" w:cs="Times New Roman"/>
            <w:sz w:val="20"/>
            <w:szCs w:val="20"/>
          </w:rPr>
          <w:tab/>
        </w:r>
      </w:del>
      <w:del w:id="714" w:author="ZTE" w:date="2021-11-15T10:30:08Z">
        <w:r>
          <w:rPr>
            <w:rFonts w:hint="default" w:ascii="Times New Roman" w:hAnsi="Times New Roman" w:cs="Times New Roman"/>
            <w:sz w:val="20"/>
            <w:szCs w:val="20"/>
          </w:rPr>
          <w:fldChar w:fldCharType="begin"/>
        </w:r>
      </w:del>
      <w:del w:id="715" w:author="ZTE" w:date="2021-11-15T10:30:08Z">
        <w:r>
          <w:rPr>
            <w:rFonts w:hint="default" w:ascii="Times New Roman" w:hAnsi="Times New Roman" w:cs="Times New Roman"/>
            <w:sz w:val="20"/>
            <w:szCs w:val="20"/>
          </w:rPr>
          <w:delInstrText xml:space="preserve"> PAGEREF _Toc16569 \h </w:delInstrText>
        </w:r>
      </w:del>
      <w:del w:id="716" w:author="ZTE" w:date="2021-11-15T10:30:08Z">
        <w:r>
          <w:rPr>
            <w:rFonts w:hint="default" w:ascii="Times New Roman" w:hAnsi="Times New Roman" w:cs="Times New Roman"/>
            <w:sz w:val="20"/>
            <w:szCs w:val="20"/>
          </w:rPr>
          <w:fldChar w:fldCharType="separate"/>
        </w:r>
      </w:del>
      <w:del w:id="717" w:author="ZTE" w:date="2021-11-15T10:30:08Z">
        <w:r>
          <w:rPr>
            <w:rFonts w:hint="default" w:ascii="Times New Roman" w:hAnsi="Times New Roman" w:cs="Times New Roman"/>
            <w:sz w:val="20"/>
            <w:szCs w:val="20"/>
          </w:rPr>
          <w:delText>29</w:delText>
        </w:r>
      </w:del>
      <w:del w:id="71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19" w:author="ZTE" w:date="2021-11-15T10:30:08Z"/>
          <w:rFonts w:hint="default" w:ascii="Times New Roman" w:hAnsi="Times New Roman" w:cs="Times New Roman"/>
          <w:sz w:val="20"/>
          <w:szCs w:val="20"/>
        </w:rPr>
      </w:pPr>
      <w:del w:id="720" w:author="ZTE" w:date="2021-11-15T10:30:08Z">
        <w:r>
          <w:rPr>
            <w:rFonts w:hint="default" w:ascii="Times New Roman" w:hAnsi="Times New Roman" w:cs="Times New Roman"/>
            <w:sz w:val="20"/>
            <w:szCs w:val="20"/>
            <w:lang w:eastAsia="zh-CN"/>
          </w:rPr>
          <w:delText>6.8</w:delText>
        </w:r>
      </w:del>
      <w:del w:id="721" w:author="ZTE" w:date="2021-11-15T10:30:08Z">
        <w:r>
          <w:rPr>
            <w:rFonts w:hint="default" w:ascii="Times New Roman" w:hAnsi="Times New Roman" w:cs="Times New Roman"/>
            <w:sz w:val="20"/>
            <w:szCs w:val="20"/>
          </w:rPr>
          <w:delText>.1</w:delText>
        </w:r>
      </w:del>
      <w:del w:id="722" w:author="ZTE" w:date="2021-11-15T10:30:08Z">
        <w:r>
          <w:rPr>
            <w:rFonts w:hint="default" w:ascii="Times New Roman" w:hAnsi="Times New Roman" w:cs="Times New Roman"/>
            <w:sz w:val="20"/>
            <w:szCs w:val="20"/>
          </w:rPr>
          <w:tab/>
        </w:r>
      </w:del>
      <w:del w:id="723" w:author="ZTE" w:date="2021-11-15T10:30:08Z">
        <w:r>
          <w:rPr>
            <w:rFonts w:hint="default" w:ascii="Times New Roman" w:hAnsi="Times New Roman" w:cs="Times New Roman"/>
            <w:sz w:val="20"/>
            <w:szCs w:val="20"/>
          </w:rPr>
          <w:delText>Operating bands for DC</w:delText>
        </w:r>
      </w:del>
      <w:del w:id="724" w:author="ZTE" w:date="2021-11-15T10:30:08Z">
        <w:r>
          <w:rPr>
            <w:rFonts w:hint="default" w:ascii="Times New Roman" w:hAnsi="Times New Roman" w:cs="Times New Roman"/>
            <w:sz w:val="20"/>
            <w:szCs w:val="20"/>
          </w:rPr>
          <w:tab/>
        </w:r>
      </w:del>
      <w:del w:id="725" w:author="ZTE" w:date="2021-11-15T10:30:08Z">
        <w:r>
          <w:rPr>
            <w:rFonts w:hint="default" w:ascii="Times New Roman" w:hAnsi="Times New Roman" w:cs="Times New Roman"/>
            <w:sz w:val="20"/>
            <w:szCs w:val="20"/>
          </w:rPr>
          <w:fldChar w:fldCharType="begin"/>
        </w:r>
      </w:del>
      <w:del w:id="726" w:author="ZTE" w:date="2021-11-15T10:30:08Z">
        <w:r>
          <w:rPr>
            <w:rFonts w:hint="default" w:ascii="Times New Roman" w:hAnsi="Times New Roman" w:cs="Times New Roman"/>
            <w:sz w:val="20"/>
            <w:szCs w:val="20"/>
          </w:rPr>
          <w:delInstrText xml:space="preserve"> PAGEREF _Toc132 \h </w:delInstrText>
        </w:r>
      </w:del>
      <w:del w:id="727" w:author="ZTE" w:date="2021-11-15T10:30:08Z">
        <w:r>
          <w:rPr>
            <w:rFonts w:hint="default" w:ascii="Times New Roman" w:hAnsi="Times New Roman" w:cs="Times New Roman"/>
            <w:sz w:val="20"/>
            <w:szCs w:val="20"/>
          </w:rPr>
          <w:fldChar w:fldCharType="separate"/>
        </w:r>
      </w:del>
      <w:del w:id="728" w:author="ZTE" w:date="2021-11-15T10:30:08Z">
        <w:r>
          <w:rPr>
            <w:rFonts w:hint="default" w:ascii="Times New Roman" w:hAnsi="Times New Roman" w:cs="Times New Roman"/>
            <w:sz w:val="20"/>
            <w:szCs w:val="20"/>
          </w:rPr>
          <w:delText>29</w:delText>
        </w:r>
      </w:del>
      <w:del w:id="72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30" w:author="ZTE" w:date="2021-11-15T10:30:08Z"/>
          <w:rFonts w:hint="default" w:ascii="Times New Roman" w:hAnsi="Times New Roman" w:cs="Times New Roman"/>
          <w:sz w:val="20"/>
          <w:szCs w:val="20"/>
        </w:rPr>
      </w:pPr>
      <w:del w:id="731" w:author="ZTE" w:date="2021-11-15T10:30:08Z">
        <w:r>
          <w:rPr>
            <w:rFonts w:hint="default" w:ascii="Times New Roman" w:hAnsi="Times New Roman" w:cs="Times New Roman"/>
            <w:sz w:val="20"/>
            <w:szCs w:val="20"/>
            <w:lang w:eastAsia="zh-CN"/>
          </w:rPr>
          <w:delText>6.8.2</w:delText>
        </w:r>
      </w:del>
      <w:del w:id="732" w:author="ZTE" w:date="2021-11-15T10:30:08Z">
        <w:r>
          <w:rPr>
            <w:rFonts w:hint="default" w:ascii="Times New Roman" w:hAnsi="Times New Roman" w:cs="Times New Roman"/>
            <w:sz w:val="20"/>
            <w:szCs w:val="20"/>
            <w:lang w:eastAsia="zh-CN"/>
          </w:rPr>
          <w:tab/>
        </w:r>
      </w:del>
      <w:del w:id="733" w:author="ZTE" w:date="2021-11-15T10:30:08Z">
        <w:r>
          <w:rPr>
            <w:rFonts w:hint="default" w:ascii="Times New Roman" w:hAnsi="Times New Roman" w:cs="Times New Roman"/>
            <w:sz w:val="20"/>
            <w:szCs w:val="20"/>
            <w:lang w:eastAsia="zh-CN"/>
          </w:rPr>
          <w:delText xml:space="preserve">Inter-band DC </w:delText>
        </w:r>
      </w:del>
      <w:del w:id="734" w:author="ZTE" w:date="2021-11-15T10:30:08Z">
        <w:r>
          <w:rPr>
            <w:rFonts w:hint="default" w:ascii="Times New Roman" w:hAnsi="Times New Roman" w:cs="Times New Roman"/>
            <w:sz w:val="20"/>
            <w:szCs w:val="20"/>
            <w:lang w:eastAsia="ja-JP"/>
          </w:rPr>
          <w:delText>C</w:delText>
        </w:r>
      </w:del>
      <w:del w:id="735" w:author="ZTE" w:date="2021-11-15T10:30:08Z">
        <w:r>
          <w:rPr>
            <w:rFonts w:hint="default" w:ascii="Times New Roman" w:hAnsi="Times New Roman" w:cs="Times New Roman"/>
            <w:sz w:val="20"/>
            <w:szCs w:val="20"/>
          </w:rPr>
          <w:delText>onfigurations</w:delText>
        </w:r>
      </w:del>
      <w:del w:id="736" w:author="ZTE" w:date="2021-11-15T10:30:08Z">
        <w:r>
          <w:rPr>
            <w:rFonts w:hint="default" w:ascii="Times New Roman" w:hAnsi="Times New Roman" w:cs="Times New Roman"/>
            <w:sz w:val="20"/>
            <w:szCs w:val="20"/>
          </w:rPr>
          <w:tab/>
        </w:r>
      </w:del>
      <w:del w:id="737" w:author="ZTE" w:date="2021-11-15T10:30:08Z">
        <w:r>
          <w:rPr>
            <w:rFonts w:hint="default" w:ascii="Times New Roman" w:hAnsi="Times New Roman" w:cs="Times New Roman"/>
            <w:sz w:val="20"/>
            <w:szCs w:val="20"/>
          </w:rPr>
          <w:fldChar w:fldCharType="begin"/>
        </w:r>
      </w:del>
      <w:del w:id="738" w:author="ZTE" w:date="2021-11-15T10:30:08Z">
        <w:r>
          <w:rPr>
            <w:rFonts w:hint="default" w:ascii="Times New Roman" w:hAnsi="Times New Roman" w:cs="Times New Roman"/>
            <w:sz w:val="20"/>
            <w:szCs w:val="20"/>
          </w:rPr>
          <w:delInstrText xml:space="preserve"> PAGEREF _Toc28136 \h </w:delInstrText>
        </w:r>
      </w:del>
      <w:del w:id="739" w:author="ZTE" w:date="2021-11-15T10:30:08Z">
        <w:r>
          <w:rPr>
            <w:rFonts w:hint="default" w:ascii="Times New Roman" w:hAnsi="Times New Roman" w:cs="Times New Roman"/>
            <w:sz w:val="20"/>
            <w:szCs w:val="20"/>
          </w:rPr>
          <w:fldChar w:fldCharType="separate"/>
        </w:r>
      </w:del>
      <w:del w:id="740" w:author="ZTE" w:date="2021-11-15T10:30:08Z">
        <w:r>
          <w:rPr>
            <w:rFonts w:hint="default" w:ascii="Times New Roman" w:hAnsi="Times New Roman" w:cs="Times New Roman"/>
            <w:sz w:val="20"/>
            <w:szCs w:val="20"/>
          </w:rPr>
          <w:delText>29</w:delText>
        </w:r>
      </w:del>
      <w:del w:id="74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42" w:author="ZTE" w:date="2021-11-15T10:30:08Z"/>
          <w:rFonts w:hint="default" w:ascii="Times New Roman" w:hAnsi="Times New Roman" w:cs="Times New Roman"/>
          <w:sz w:val="20"/>
          <w:szCs w:val="20"/>
        </w:rPr>
      </w:pPr>
      <w:del w:id="743" w:author="ZTE" w:date="2021-11-15T10:30:08Z">
        <w:r>
          <w:rPr>
            <w:rFonts w:hint="default" w:ascii="Times New Roman" w:hAnsi="Times New Roman" w:cs="Times New Roman"/>
            <w:sz w:val="20"/>
            <w:szCs w:val="20"/>
            <w:lang w:eastAsia="zh-CN"/>
          </w:rPr>
          <w:delText>6.8.3</w:delText>
        </w:r>
      </w:del>
      <w:del w:id="744" w:author="ZTE" w:date="2021-11-15T10:30:08Z">
        <w:r>
          <w:rPr>
            <w:rFonts w:hint="default" w:ascii="Times New Roman" w:hAnsi="Times New Roman" w:cs="Times New Roman"/>
            <w:sz w:val="20"/>
            <w:szCs w:val="20"/>
            <w:lang w:eastAsia="zh-CN"/>
          </w:rPr>
          <w:tab/>
        </w:r>
      </w:del>
      <w:del w:id="745" w:author="ZTE" w:date="2021-11-15T10:30:08Z">
        <w:r>
          <w:rPr>
            <w:rFonts w:hint="default" w:ascii="Times New Roman" w:hAnsi="Times New Roman" w:cs="Times New Roman"/>
            <w:sz w:val="20"/>
            <w:szCs w:val="20"/>
            <w:lang w:eastAsia="zh-CN"/>
          </w:rPr>
          <w:delText>Co-existence studies</w:delText>
        </w:r>
      </w:del>
      <w:del w:id="746" w:author="ZTE" w:date="2021-11-15T10:30:08Z">
        <w:r>
          <w:rPr>
            <w:rFonts w:hint="default" w:ascii="Times New Roman" w:hAnsi="Times New Roman" w:cs="Times New Roman"/>
            <w:sz w:val="20"/>
            <w:szCs w:val="20"/>
          </w:rPr>
          <w:tab/>
        </w:r>
      </w:del>
      <w:del w:id="747" w:author="ZTE" w:date="2021-11-15T10:30:08Z">
        <w:r>
          <w:rPr>
            <w:rFonts w:hint="default" w:ascii="Times New Roman" w:hAnsi="Times New Roman" w:cs="Times New Roman"/>
            <w:sz w:val="20"/>
            <w:szCs w:val="20"/>
          </w:rPr>
          <w:fldChar w:fldCharType="begin"/>
        </w:r>
      </w:del>
      <w:del w:id="748" w:author="ZTE" w:date="2021-11-15T10:30:08Z">
        <w:r>
          <w:rPr>
            <w:rFonts w:hint="default" w:ascii="Times New Roman" w:hAnsi="Times New Roman" w:cs="Times New Roman"/>
            <w:sz w:val="20"/>
            <w:szCs w:val="20"/>
          </w:rPr>
          <w:delInstrText xml:space="preserve"> PAGEREF _Toc10144 \h </w:delInstrText>
        </w:r>
      </w:del>
      <w:del w:id="749" w:author="ZTE" w:date="2021-11-15T10:30:08Z">
        <w:r>
          <w:rPr>
            <w:rFonts w:hint="default" w:ascii="Times New Roman" w:hAnsi="Times New Roman" w:cs="Times New Roman"/>
            <w:sz w:val="20"/>
            <w:szCs w:val="20"/>
          </w:rPr>
          <w:fldChar w:fldCharType="separate"/>
        </w:r>
      </w:del>
      <w:del w:id="750" w:author="ZTE" w:date="2021-11-15T10:30:08Z">
        <w:r>
          <w:rPr>
            <w:rFonts w:hint="default" w:ascii="Times New Roman" w:hAnsi="Times New Roman" w:cs="Times New Roman"/>
            <w:sz w:val="20"/>
            <w:szCs w:val="20"/>
          </w:rPr>
          <w:delText>29</w:delText>
        </w:r>
      </w:del>
      <w:del w:id="75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52" w:author="ZTE" w:date="2021-11-15T10:30:08Z"/>
          <w:rFonts w:hint="default" w:ascii="Times New Roman" w:hAnsi="Times New Roman" w:cs="Times New Roman"/>
          <w:sz w:val="20"/>
          <w:szCs w:val="20"/>
        </w:rPr>
      </w:pPr>
      <w:del w:id="753" w:author="ZTE" w:date="2021-11-15T10:30:08Z">
        <w:r>
          <w:rPr>
            <w:rFonts w:hint="default" w:ascii="Times New Roman" w:hAnsi="Times New Roman" w:cs="Times New Roman"/>
            <w:sz w:val="20"/>
            <w:szCs w:val="20"/>
            <w:lang w:eastAsia="zh-CN"/>
          </w:rPr>
          <w:delText>6.8</w:delText>
        </w:r>
      </w:del>
      <w:del w:id="754" w:author="ZTE" w:date="2021-11-15T10:30:08Z">
        <w:r>
          <w:rPr>
            <w:rFonts w:hint="default" w:ascii="Times New Roman" w:hAnsi="Times New Roman" w:cs="Times New Roman"/>
            <w:sz w:val="20"/>
            <w:szCs w:val="20"/>
          </w:rPr>
          <w:delText>.</w:delText>
        </w:r>
      </w:del>
      <w:del w:id="755" w:author="ZTE" w:date="2021-11-15T10:30:08Z">
        <w:r>
          <w:rPr>
            <w:rFonts w:hint="default" w:ascii="Times New Roman" w:hAnsi="Times New Roman" w:cs="Times New Roman"/>
            <w:sz w:val="20"/>
            <w:szCs w:val="20"/>
            <w:lang w:eastAsia="zh-CN"/>
          </w:rPr>
          <w:delText>4</w:delText>
        </w:r>
      </w:del>
      <w:del w:id="756" w:author="ZTE" w:date="2021-11-15T10:30:08Z">
        <w:r>
          <w:rPr>
            <w:rFonts w:hint="default" w:ascii="Times New Roman" w:hAnsi="Times New Roman" w:cs="Times New Roman"/>
            <w:sz w:val="20"/>
            <w:szCs w:val="20"/>
            <w:lang w:eastAsia="sv-SE"/>
          </w:rPr>
          <w:tab/>
        </w:r>
      </w:del>
      <w:del w:id="757" w:author="ZTE" w:date="2021-11-15T10:30:08Z">
        <w:r>
          <w:rPr>
            <w:rFonts w:hint="default" w:ascii="Times New Roman" w:hAnsi="Times New Roman" w:cs="Times New Roman"/>
            <w:sz w:val="20"/>
            <w:szCs w:val="20"/>
          </w:rPr>
          <w:delText>∆T</w:delText>
        </w:r>
      </w:del>
      <w:del w:id="758" w:author="ZTE" w:date="2021-11-15T10:30:08Z">
        <w:r>
          <w:rPr>
            <w:rFonts w:hint="default" w:ascii="Times New Roman" w:hAnsi="Times New Roman" w:cs="Times New Roman"/>
            <w:sz w:val="20"/>
            <w:szCs w:val="20"/>
            <w:vertAlign w:val="subscript"/>
          </w:rPr>
          <w:delText>IB</w:delText>
        </w:r>
      </w:del>
      <w:del w:id="759" w:author="ZTE" w:date="2021-11-15T10:30:08Z">
        <w:r>
          <w:rPr>
            <w:rFonts w:hint="default" w:ascii="Times New Roman" w:hAnsi="Times New Roman" w:cs="Times New Roman"/>
            <w:sz w:val="20"/>
            <w:szCs w:val="20"/>
          </w:rPr>
          <w:delText xml:space="preserve"> and ∆R</w:delText>
        </w:r>
      </w:del>
      <w:del w:id="760" w:author="ZTE" w:date="2021-11-15T10:30:08Z">
        <w:r>
          <w:rPr>
            <w:rFonts w:hint="default" w:ascii="Times New Roman" w:hAnsi="Times New Roman" w:cs="Times New Roman"/>
            <w:sz w:val="20"/>
            <w:szCs w:val="20"/>
            <w:vertAlign w:val="subscript"/>
          </w:rPr>
          <w:delText>IB</w:delText>
        </w:r>
      </w:del>
      <w:del w:id="761" w:author="ZTE" w:date="2021-11-15T10:30:08Z">
        <w:r>
          <w:rPr>
            <w:rFonts w:hint="default" w:ascii="Times New Roman" w:hAnsi="Times New Roman" w:cs="Times New Roman"/>
            <w:sz w:val="20"/>
            <w:szCs w:val="20"/>
          </w:rPr>
          <w:delText xml:space="preserve"> values</w:delText>
        </w:r>
      </w:del>
      <w:del w:id="762" w:author="ZTE" w:date="2021-11-15T10:30:08Z">
        <w:r>
          <w:rPr>
            <w:rFonts w:hint="default" w:ascii="Times New Roman" w:hAnsi="Times New Roman" w:cs="Times New Roman"/>
            <w:sz w:val="20"/>
            <w:szCs w:val="20"/>
          </w:rPr>
          <w:tab/>
        </w:r>
      </w:del>
      <w:del w:id="763" w:author="ZTE" w:date="2021-11-15T10:30:08Z">
        <w:r>
          <w:rPr>
            <w:rFonts w:hint="default" w:ascii="Times New Roman" w:hAnsi="Times New Roman" w:cs="Times New Roman"/>
            <w:sz w:val="20"/>
            <w:szCs w:val="20"/>
          </w:rPr>
          <w:fldChar w:fldCharType="begin"/>
        </w:r>
      </w:del>
      <w:del w:id="764" w:author="ZTE" w:date="2021-11-15T10:30:08Z">
        <w:r>
          <w:rPr>
            <w:rFonts w:hint="default" w:ascii="Times New Roman" w:hAnsi="Times New Roman" w:cs="Times New Roman"/>
            <w:sz w:val="20"/>
            <w:szCs w:val="20"/>
          </w:rPr>
          <w:delInstrText xml:space="preserve"> PAGEREF _Toc7229 \h </w:delInstrText>
        </w:r>
      </w:del>
      <w:del w:id="765" w:author="ZTE" w:date="2021-11-15T10:30:08Z">
        <w:r>
          <w:rPr>
            <w:rFonts w:hint="default" w:ascii="Times New Roman" w:hAnsi="Times New Roman" w:cs="Times New Roman"/>
            <w:sz w:val="20"/>
            <w:szCs w:val="20"/>
          </w:rPr>
          <w:fldChar w:fldCharType="separate"/>
        </w:r>
      </w:del>
      <w:del w:id="766" w:author="ZTE" w:date="2021-11-15T10:30:08Z">
        <w:r>
          <w:rPr>
            <w:rFonts w:hint="default" w:ascii="Times New Roman" w:hAnsi="Times New Roman" w:cs="Times New Roman"/>
            <w:sz w:val="20"/>
            <w:szCs w:val="20"/>
          </w:rPr>
          <w:delText>29</w:delText>
        </w:r>
      </w:del>
      <w:del w:id="76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68" w:author="ZTE" w:date="2021-11-15T10:30:08Z"/>
          <w:rFonts w:hint="default" w:ascii="Times New Roman" w:hAnsi="Times New Roman" w:cs="Times New Roman"/>
          <w:sz w:val="20"/>
          <w:szCs w:val="20"/>
        </w:rPr>
      </w:pPr>
      <w:del w:id="769" w:author="ZTE" w:date="2021-11-15T10:30:08Z">
        <w:r>
          <w:rPr>
            <w:rFonts w:hint="default" w:ascii="Times New Roman" w:hAnsi="Times New Roman" w:cs="Times New Roman"/>
            <w:sz w:val="20"/>
            <w:szCs w:val="20"/>
            <w:lang w:eastAsia="zh-CN"/>
          </w:rPr>
          <w:delText>6.8</w:delText>
        </w:r>
      </w:del>
      <w:del w:id="770" w:author="ZTE" w:date="2021-11-15T10:30:08Z">
        <w:r>
          <w:rPr>
            <w:rFonts w:hint="default" w:ascii="Times New Roman" w:hAnsi="Times New Roman" w:cs="Times New Roman"/>
            <w:sz w:val="20"/>
            <w:szCs w:val="20"/>
          </w:rPr>
          <w:delText>.</w:delText>
        </w:r>
      </w:del>
      <w:del w:id="771" w:author="ZTE" w:date="2021-11-15T10:30:08Z">
        <w:r>
          <w:rPr>
            <w:rFonts w:hint="default" w:ascii="Times New Roman" w:hAnsi="Times New Roman" w:cs="Times New Roman"/>
            <w:sz w:val="20"/>
            <w:szCs w:val="20"/>
            <w:lang w:eastAsia="zh-CN"/>
          </w:rPr>
          <w:delText>5</w:delText>
        </w:r>
      </w:del>
      <w:del w:id="772" w:author="ZTE" w:date="2021-11-15T10:30:08Z">
        <w:r>
          <w:rPr>
            <w:rFonts w:hint="default" w:ascii="Times New Roman" w:hAnsi="Times New Roman" w:cs="Times New Roman"/>
            <w:sz w:val="20"/>
            <w:szCs w:val="20"/>
            <w:lang w:eastAsia="sv-SE"/>
          </w:rPr>
          <w:tab/>
        </w:r>
      </w:del>
      <w:del w:id="773" w:author="ZTE" w:date="2021-11-15T10:30:08Z">
        <w:r>
          <w:rPr>
            <w:rFonts w:hint="default" w:ascii="Times New Roman" w:hAnsi="Times New Roman" w:eastAsia="MS Mincho" w:cs="Times New Roman"/>
            <w:sz w:val="20"/>
            <w:szCs w:val="20"/>
            <w:lang w:eastAsia="ja-JP"/>
          </w:rPr>
          <w:delText>MSD</w:delText>
        </w:r>
      </w:del>
      <w:del w:id="774" w:author="ZTE" w:date="2021-11-15T10:30:08Z">
        <w:r>
          <w:rPr>
            <w:rFonts w:hint="default" w:ascii="Times New Roman" w:hAnsi="Times New Roman" w:cs="Times New Roman"/>
            <w:sz w:val="20"/>
            <w:szCs w:val="20"/>
          </w:rPr>
          <w:tab/>
        </w:r>
      </w:del>
      <w:del w:id="775" w:author="ZTE" w:date="2021-11-15T10:30:08Z">
        <w:r>
          <w:rPr>
            <w:rFonts w:hint="default" w:ascii="Times New Roman" w:hAnsi="Times New Roman" w:eastAsia="宋体" w:cs="Times New Roman"/>
            <w:sz w:val="20"/>
            <w:szCs w:val="20"/>
            <w:lang w:val="en-US" w:eastAsia="zh-CN"/>
          </w:rPr>
          <w:tab/>
        </w:r>
      </w:del>
      <w:del w:id="776" w:author="ZTE" w:date="2021-11-15T10:30:08Z">
        <w:r>
          <w:rPr>
            <w:rFonts w:hint="default" w:ascii="Times New Roman" w:hAnsi="Times New Roman" w:cs="Times New Roman"/>
            <w:sz w:val="20"/>
            <w:szCs w:val="20"/>
          </w:rPr>
          <w:fldChar w:fldCharType="begin"/>
        </w:r>
      </w:del>
      <w:del w:id="777" w:author="ZTE" w:date="2021-11-15T10:30:08Z">
        <w:r>
          <w:rPr>
            <w:rFonts w:hint="default" w:ascii="Times New Roman" w:hAnsi="Times New Roman" w:cs="Times New Roman"/>
            <w:sz w:val="20"/>
            <w:szCs w:val="20"/>
          </w:rPr>
          <w:delInstrText xml:space="preserve"> PAGEREF _Toc8898 \h </w:delInstrText>
        </w:r>
      </w:del>
      <w:del w:id="778" w:author="ZTE" w:date="2021-11-15T10:30:08Z">
        <w:r>
          <w:rPr>
            <w:rFonts w:hint="default" w:ascii="Times New Roman" w:hAnsi="Times New Roman" w:cs="Times New Roman"/>
            <w:sz w:val="20"/>
            <w:szCs w:val="20"/>
          </w:rPr>
          <w:fldChar w:fldCharType="separate"/>
        </w:r>
      </w:del>
      <w:del w:id="779" w:author="ZTE" w:date="2021-11-15T10:30:08Z">
        <w:r>
          <w:rPr>
            <w:rFonts w:hint="default" w:ascii="Times New Roman" w:hAnsi="Times New Roman" w:cs="Times New Roman"/>
            <w:sz w:val="20"/>
            <w:szCs w:val="20"/>
          </w:rPr>
          <w:delText>30</w:delText>
        </w:r>
      </w:del>
      <w:del w:id="78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81" w:author="ZTE" w:date="2021-11-15T10:30:08Z"/>
          <w:rFonts w:hint="default" w:ascii="Times New Roman" w:hAnsi="Times New Roman" w:cs="Times New Roman"/>
          <w:sz w:val="20"/>
          <w:szCs w:val="20"/>
        </w:rPr>
      </w:pPr>
      <w:del w:id="782" w:author="ZTE" w:date="2021-11-15T10:30:08Z">
        <w:r>
          <w:rPr>
            <w:rFonts w:hint="default" w:ascii="Times New Roman" w:hAnsi="Times New Roman" w:cs="Times New Roman"/>
            <w:sz w:val="20"/>
            <w:szCs w:val="20"/>
            <w:lang w:eastAsia="zh-CN"/>
          </w:rPr>
          <w:delText>6.9</w:delText>
        </w:r>
      </w:del>
      <w:del w:id="783" w:author="ZTE" w:date="2021-11-15T10:30:08Z">
        <w:r>
          <w:rPr>
            <w:rFonts w:hint="default" w:ascii="Times New Roman" w:hAnsi="Times New Roman" w:cs="Times New Roman"/>
            <w:sz w:val="20"/>
            <w:szCs w:val="20"/>
            <w:lang w:eastAsia="zh-CN"/>
          </w:rPr>
          <w:tab/>
        </w:r>
      </w:del>
      <w:del w:id="784" w:author="ZTE" w:date="2021-11-15T10:30:08Z">
        <w:r>
          <w:rPr>
            <w:rFonts w:hint="default" w:ascii="Times New Roman" w:hAnsi="Times New Roman" w:cs="Times New Roman"/>
            <w:sz w:val="20"/>
            <w:szCs w:val="20"/>
            <w:lang w:eastAsia="zh-CN"/>
          </w:rPr>
          <w:delText xml:space="preserve"> </w:delText>
        </w:r>
      </w:del>
      <w:del w:id="785" w:author="ZTE" w:date="2021-11-15T10:30:08Z">
        <w:r>
          <w:rPr>
            <w:rFonts w:hint="default" w:ascii="Times New Roman" w:hAnsi="Times New Roman" w:cs="Times New Roman"/>
            <w:sz w:val="20"/>
            <w:szCs w:val="20"/>
          </w:rPr>
          <w:delText>DC_1A_n28A-n78A-n79A</w:delText>
        </w:r>
      </w:del>
      <w:del w:id="786" w:author="ZTE" w:date="2021-11-15T10:30:08Z">
        <w:r>
          <w:rPr>
            <w:rFonts w:hint="default" w:ascii="Times New Roman" w:hAnsi="Times New Roman" w:cs="Times New Roman"/>
            <w:sz w:val="20"/>
            <w:szCs w:val="20"/>
          </w:rPr>
          <w:tab/>
        </w:r>
      </w:del>
      <w:del w:id="787" w:author="ZTE" w:date="2021-11-15T10:30:08Z">
        <w:r>
          <w:rPr>
            <w:rFonts w:hint="default" w:ascii="Times New Roman" w:hAnsi="Times New Roman" w:cs="Times New Roman"/>
            <w:sz w:val="20"/>
            <w:szCs w:val="20"/>
          </w:rPr>
          <w:fldChar w:fldCharType="begin"/>
        </w:r>
      </w:del>
      <w:del w:id="788" w:author="ZTE" w:date="2021-11-15T10:30:08Z">
        <w:r>
          <w:rPr>
            <w:rFonts w:hint="default" w:ascii="Times New Roman" w:hAnsi="Times New Roman" w:cs="Times New Roman"/>
            <w:sz w:val="20"/>
            <w:szCs w:val="20"/>
          </w:rPr>
          <w:delInstrText xml:space="preserve"> PAGEREF _Toc17680 \h </w:delInstrText>
        </w:r>
      </w:del>
      <w:del w:id="789" w:author="ZTE" w:date="2021-11-15T10:30:08Z">
        <w:r>
          <w:rPr>
            <w:rFonts w:hint="default" w:ascii="Times New Roman" w:hAnsi="Times New Roman" w:cs="Times New Roman"/>
            <w:sz w:val="20"/>
            <w:szCs w:val="20"/>
          </w:rPr>
          <w:fldChar w:fldCharType="separate"/>
        </w:r>
      </w:del>
      <w:del w:id="790" w:author="ZTE" w:date="2021-11-15T10:30:08Z">
        <w:r>
          <w:rPr>
            <w:rFonts w:hint="default" w:ascii="Times New Roman" w:hAnsi="Times New Roman" w:cs="Times New Roman"/>
            <w:sz w:val="20"/>
            <w:szCs w:val="20"/>
          </w:rPr>
          <w:delText>30</w:delText>
        </w:r>
      </w:del>
      <w:del w:id="79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792" w:author="ZTE" w:date="2021-11-15T10:30:08Z"/>
          <w:rFonts w:hint="default" w:ascii="Times New Roman" w:hAnsi="Times New Roman" w:cs="Times New Roman"/>
          <w:sz w:val="20"/>
          <w:szCs w:val="20"/>
        </w:rPr>
      </w:pPr>
      <w:del w:id="793" w:author="ZTE" w:date="2021-11-15T10:30:08Z">
        <w:r>
          <w:rPr>
            <w:rFonts w:hint="default" w:ascii="Times New Roman" w:hAnsi="Times New Roman" w:cs="Times New Roman"/>
            <w:sz w:val="20"/>
            <w:szCs w:val="20"/>
            <w:lang w:eastAsia="zh-CN"/>
          </w:rPr>
          <w:delText>6.9</w:delText>
        </w:r>
      </w:del>
      <w:del w:id="794" w:author="ZTE" w:date="2021-11-15T10:30:08Z">
        <w:r>
          <w:rPr>
            <w:rFonts w:hint="default" w:ascii="Times New Roman" w:hAnsi="Times New Roman" w:cs="Times New Roman"/>
            <w:sz w:val="20"/>
            <w:szCs w:val="20"/>
          </w:rPr>
          <w:delText>.1</w:delText>
        </w:r>
      </w:del>
      <w:del w:id="795" w:author="ZTE" w:date="2021-11-15T10:30:08Z">
        <w:r>
          <w:rPr>
            <w:rFonts w:hint="default" w:ascii="Times New Roman" w:hAnsi="Times New Roman" w:cs="Times New Roman"/>
            <w:sz w:val="20"/>
            <w:szCs w:val="20"/>
          </w:rPr>
          <w:tab/>
        </w:r>
      </w:del>
      <w:del w:id="796" w:author="ZTE" w:date="2021-11-15T10:30:08Z">
        <w:r>
          <w:rPr>
            <w:rFonts w:hint="default" w:ascii="Times New Roman" w:hAnsi="Times New Roman" w:cs="Times New Roman"/>
            <w:sz w:val="20"/>
            <w:szCs w:val="20"/>
          </w:rPr>
          <w:delText>Operating bands for DC</w:delText>
        </w:r>
      </w:del>
      <w:del w:id="797" w:author="ZTE" w:date="2021-11-15T10:30:08Z">
        <w:r>
          <w:rPr>
            <w:rFonts w:hint="default" w:ascii="Times New Roman" w:hAnsi="Times New Roman" w:cs="Times New Roman"/>
            <w:sz w:val="20"/>
            <w:szCs w:val="20"/>
          </w:rPr>
          <w:tab/>
        </w:r>
      </w:del>
      <w:del w:id="798" w:author="ZTE" w:date="2021-11-15T10:30:08Z">
        <w:r>
          <w:rPr>
            <w:rFonts w:hint="default" w:ascii="Times New Roman" w:hAnsi="Times New Roman" w:cs="Times New Roman"/>
            <w:sz w:val="20"/>
            <w:szCs w:val="20"/>
          </w:rPr>
          <w:fldChar w:fldCharType="begin"/>
        </w:r>
      </w:del>
      <w:del w:id="799" w:author="ZTE" w:date="2021-11-15T10:30:08Z">
        <w:r>
          <w:rPr>
            <w:rFonts w:hint="default" w:ascii="Times New Roman" w:hAnsi="Times New Roman" w:cs="Times New Roman"/>
            <w:sz w:val="20"/>
            <w:szCs w:val="20"/>
          </w:rPr>
          <w:delInstrText xml:space="preserve"> PAGEREF _Toc21443 \h </w:delInstrText>
        </w:r>
      </w:del>
      <w:del w:id="800" w:author="ZTE" w:date="2021-11-15T10:30:08Z">
        <w:r>
          <w:rPr>
            <w:rFonts w:hint="default" w:ascii="Times New Roman" w:hAnsi="Times New Roman" w:cs="Times New Roman"/>
            <w:sz w:val="20"/>
            <w:szCs w:val="20"/>
          </w:rPr>
          <w:fldChar w:fldCharType="separate"/>
        </w:r>
      </w:del>
      <w:del w:id="801" w:author="ZTE" w:date="2021-11-15T10:30:08Z">
        <w:r>
          <w:rPr>
            <w:rFonts w:hint="default" w:ascii="Times New Roman" w:hAnsi="Times New Roman" w:cs="Times New Roman"/>
            <w:sz w:val="20"/>
            <w:szCs w:val="20"/>
          </w:rPr>
          <w:delText>30</w:delText>
        </w:r>
      </w:del>
      <w:del w:id="80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03" w:author="ZTE" w:date="2021-11-15T10:30:08Z"/>
          <w:rFonts w:hint="default" w:ascii="Times New Roman" w:hAnsi="Times New Roman" w:cs="Times New Roman"/>
          <w:sz w:val="20"/>
          <w:szCs w:val="20"/>
        </w:rPr>
      </w:pPr>
      <w:del w:id="804" w:author="ZTE" w:date="2021-11-15T10:30:08Z">
        <w:r>
          <w:rPr>
            <w:rFonts w:hint="default" w:ascii="Times New Roman" w:hAnsi="Times New Roman" w:cs="Times New Roman"/>
            <w:sz w:val="20"/>
            <w:szCs w:val="20"/>
            <w:lang w:eastAsia="zh-CN"/>
          </w:rPr>
          <w:delText>6.9.2</w:delText>
        </w:r>
      </w:del>
      <w:del w:id="805" w:author="ZTE" w:date="2021-11-15T10:30:08Z">
        <w:r>
          <w:rPr>
            <w:rFonts w:hint="default" w:ascii="Times New Roman" w:hAnsi="Times New Roman" w:cs="Times New Roman"/>
            <w:sz w:val="20"/>
            <w:szCs w:val="20"/>
            <w:lang w:eastAsia="zh-CN"/>
          </w:rPr>
          <w:tab/>
        </w:r>
      </w:del>
      <w:del w:id="806" w:author="ZTE" w:date="2021-11-15T10:30:08Z">
        <w:r>
          <w:rPr>
            <w:rFonts w:hint="default" w:ascii="Times New Roman" w:hAnsi="Times New Roman" w:cs="Times New Roman"/>
            <w:sz w:val="20"/>
            <w:szCs w:val="20"/>
            <w:lang w:eastAsia="zh-CN"/>
          </w:rPr>
          <w:delText xml:space="preserve">Inter-band DC </w:delText>
        </w:r>
      </w:del>
      <w:del w:id="807" w:author="ZTE" w:date="2021-11-15T10:30:08Z">
        <w:r>
          <w:rPr>
            <w:rFonts w:hint="default" w:ascii="Times New Roman" w:hAnsi="Times New Roman" w:cs="Times New Roman"/>
            <w:sz w:val="20"/>
            <w:szCs w:val="20"/>
            <w:lang w:eastAsia="ja-JP"/>
          </w:rPr>
          <w:delText>C</w:delText>
        </w:r>
      </w:del>
      <w:del w:id="808" w:author="ZTE" w:date="2021-11-15T10:30:08Z">
        <w:r>
          <w:rPr>
            <w:rFonts w:hint="default" w:ascii="Times New Roman" w:hAnsi="Times New Roman" w:cs="Times New Roman"/>
            <w:sz w:val="20"/>
            <w:szCs w:val="20"/>
          </w:rPr>
          <w:delText>onfigurations</w:delText>
        </w:r>
      </w:del>
      <w:del w:id="809" w:author="ZTE" w:date="2021-11-15T10:30:08Z">
        <w:r>
          <w:rPr>
            <w:rFonts w:hint="default" w:ascii="Times New Roman" w:hAnsi="Times New Roman" w:cs="Times New Roman"/>
            <w:sz w:val="20"/>
            <w:szCs w:val="20"/>
          </w:rPr>
          <w:tab/>
        </w:r>
      </w:del>
      <w:del w:id="810" w:author="ZTE" w:date="2021-11-15T10:30:08Z">
        <w:r>
          <w:rPr>
            <w:rFonts w:hint="default" w:ascii="Times New Roman" w:hAnsi="Times New Roman" w:cs="Times New Roman"/>
            <w:sz w:val="20"/>
            <w:szCs w:val="20"/>
          </w:rPr>
          <w:fldChar w:fldCharType="begin"/>
        </w:r>
      </w:del>
      <w:del w:id="811" w:author="ZTE" w:date="2021-11-15T10:30:08Z">
        <w:r>
          <w:rPr>
            <w:rFonts w:hint="default" w:ascii="Times New Roman" w:hAnsi="Times New Roman" w:cs="Times New Roman"/>
            <w:sz w:val="20"/>
            <w:szCs w:val="20"/>
          </w:rPr>
          <w:delInstrText xml:space="preserve"> PAGEREF _Toc16710 \h </w:delInstrText>
        </w:r>
      </w:del>
      <w:del w:id="812" w:author="ZTE" w:date="2021-11-15T10:30:08Z">
        <w:r>
          <w:rPr>
            <w:rFonts w:hint="default" w:ascii="Times New Roman" w:hAnsi="Times New Roman" w:cs="Times New Roman"/>
            <w:sz w:val="20"/>
            <w:szCs w:val="20"/>
          </w:rPr>
          <w:fldChar w:fldCharType="separate"/>
        </w:r>
      </w:del>
      <w:del w:id="813" w:author="ZTE" w:date="2021-11-15T10:30:08Z">
        <w:r>
          <w:rPr>
            <w:rFonts w:hint="default" w:ascii="Times New Roman" w:hAnsi="Times New Roman" w:cs="Times New Roman"/>
            <w:sz w:val="20"/>
            <w:szCs w:val="20"/>
          </w:rPr>
          <w:delText>30</w:delText>
        </w:r>
      </w:del>
      <w:del w:id="81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15" w:author="ZTE" w:date="2021-11-15T10:30:08Z"/>
          <w:rFonts w:hint="default" w:ascii="Times New Roman" w:hAnsi="Times New Roman" w:cs="Times New Roman"/>
          <w:sz w:val="20"/>
          <w:szCs w:val="20"/>
        </w:rPr>
      </w:pPr>
      <w:del w:id="816" w:author="ZTE" w:date="2021-11-15T10:30:08Z">
        <w:r>
          <w:rPr>
            <w:rFonts w:hint="default" w:ascii="Times New Roman" w:hAnsi="Times New Roman" w:cs="Times New Roman"/>
            <w:sz w:val="20"/>
            <w:szCs w:val="20"/>
            <w:lang w:eastAsia="zh-CN"/>
          </w:rPr>
          <w:delText>6.9.3</w:delText>
        </w:r>
      </w:del>
      <w:del w:id="817" w:author="ZTE" w:date="2021-11-15T10:30:08Z">
        <w:r>
          <w:rPr>
            <w:rFonts w:hint="default" w:ascii="Times New Roman" w:hAnsi="Times New Roman" w:cs="Times New Roman"/>
            <w:sz w:val="20"/>
            <w:szCs w:val="20"/>
            <w:lang w:eastAsia="zh-CN"/>
          </w:rPr>
          <w:tab/>
        </w:r>
      </w:del>
      <w:del w:id="818" w:author="ZTE" w:date="2021-11-15T10:30:08Z">
        <w:r>
          <w:rPr>
            <w:rFonts w:hint="default" w:ascii="Times New Roman" w:hAnsi="Times New Roman" w:cs="Times New Roman"/>
            <w:sz w:val="20"/>
            <w:szCs w:val="20"/>
            <w:lang w:eastAsia="zh-CN"/>
          </w:rPr>
          <w:delText>Co-existence studies</w:delText>
        </w:r>
      </w:del>
      <w:del w:id="819" w:author="ZTE" w:date="2021-11-15T10:30:08Z">
        <w:r>
          <w:rPr>
            <w:rFonts w:hint="default" w:ascii="Times New Roman" w:hAnsi="Times New Roman" w:cs="Times New Roman"/>
            <w:sz w:val="20"/>
            <w:szCs w:val="20"/>
          </w:rPr>
          <w:tab/>
        </w:r>
      </w:del>
      <w:del w:id="820" w:author="ZTE" w:date="2021-11-15T10:30:08Z">
        <w:r>
          <w:rPr>
            <w:rFonts w:hint="default" w:ascii="Times New Roman" w:hAnsi="Times New Roman" w:cs="Times New Roman"/>
            <w:sz w:val="20"/>
            <w:szCs w:val="20"/>
          </w:rPr>
          <w:fldChar w:fldCharType="begin"/>
        </w:r>
      </w:del>
      <w:del w:id="821" w:author="ZTE" w:date="2021-11-15T10:30:08Z">
        <w:r>
          <w:rPr>
            <w:rFonts w:hint="default" w:ascii="Times New Roman" w:hAnsi="Times New Roman" w:cs="Times New Roman"/>
            <w:sz w:val="20"/>
            <w:szCs w:val="20"/>
          </w:rPr>
          <w:delInstrText xml:space="preserve"> PAGEREF _Toc31895 \h </w:delInstrText>
        </w:r>
      </w:del>
      <w:del w:id="822" w:author="ZTE" w:date="2021-11-15T10:30:08Z">
        <w:r>
          <w:rPr>
            <w:rFonts w:hint="default" w:ascii="Times New Roman" w:hAnsi="Times New Roman" w:cs="Times New Roman"/>
            <w:sz w:val="20"/>
            <w:szCs w:val="20"/>
          </w:rPr>
          <w:fldChar w:fldCharType="separate"/>
        </w:r>
      </w:del>
      <w:del w:id="823" w:author="ZTE" w:date="2021-11-15T10:30:08Z">
        <w:r>
          <w:rPr>
            <w:rFonts w:hint="default" w:ascii="Times New Roman" w:hAnsi="Times New Roman" w:cs="Times New Roman"/>
            <w:sz w:val="20"/>
            <w:szCs w:val="20"/>
          </w:rPr>
          <w:delText>30</w:delText>
        </w:r>
      </w:del>
      <w:del w:id="8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25" w:author="ZTE" w:date="2021-11-15T10:30:08Z"/>
          <w:rFonts w:hint="default" w:ascii="Times New Roman" w:hAnsi="Times New Roman" w:cs="Times New Roman"/>
          <w:sz w:val="20"/>
          <w:szCs w:val="20"/>
        </w:rPr>
      </w:pPr>
      <w:del w:id="826" w:author="ZTE" w:date="2021-11-15T10:30:08Z">
        <w:r>
          <w:rPr>
            <w:rFonts w:hint="default" w:ascii="Times New Roman" w:hAnsi="Times New Roman" w:cs="Times New Roman"/>
            <w:sz w:val="20"/>
            <w:szCs w:val="20"/>
            <w:lang w:eastAsia="zh-CN"/>
          </w:rPr>
          <w:delText>6.9</w:delText>
        </w:r>
      </w:del>
      <w:del w:id="827" w:author="ZTE" w:date="2021-11-15T10:30:08Z">
        <w:r>
          <w:rPr>
            <w:rFonts w:hint="default" w:ascii="Times New Roman" w:hAnsi="Times New Roman" w:cs="Times New Roman"/>
            <w:sz w:val="20"/>
            <w:szCs w:val="20"/>
          </w:rPr>
          <w:delText>.</w:delText>
        </w:r>
      </w:del>
      <w:del w:id="828" w:author="ZTE" w:date="2021-11-15T10:30:08Z">
        <w:r>
          <w:rPr>
            <w:rFonts w:hint="default" w:ascii="Times New Roman" w:hAnsi="Times New Roman" w:cs="Times New Roman"/>
            <w:sz w:val="20"/>
            <w:szCs w:val="20"/>
            <w:lang w:eastAsia="zh-CN"/>
          </w:rPr>
          <w:delText>4</w:delText>
        </w:r>
      </w:del>
      <w:del w:id="829" w:author="ZTE" w:date="2021-11-15T10:30:08Z">
        <w:r>
          <w:rPr>
            <w:rFonts w:hint="default" w:ascii="Times New Roman" w:hAnsi="Times New Roman" w:cs="Times New Roman"/>
            <w:sz w:val="20"/>
            <w:szCs w:val="20"/>
            <w:lang w:eastAsia="sv-SE"/>
          </w:rPr>
          <w:tab/>
        </w:r>
      </w:del>
      <w:del w:id="830" w:author="ZTE" w:date="2021-11-15T10:30:08Z">
        <w:r>
          <w:rPr>
            <w:rFonts w:hint="default" w:ascii="Times New Roman" w:hAnsi="Times New Roman" w:cs="Times New Roman"/>
            <w:sz w:val="20"/>
            <w:szCs w:val="20"/>
          </w:rPr>
          <w:delText>∆T</w:delText>
        </w:r>
      </w:del>
      <w:del w:id="831" w:author="ZTE" w:date="2021-11-15T10:30:08Z">
        <w:r>
          <w:rPr>
            <w:rFonts w:hint="default" w:ascii="Times New Roman" w:hAnsi="Times New Roman" w:cs="Times New Roman"/>
            <w:sz w:val="20"/>
            <w:szCs w:val="20"/>
            <w:vertAlign w:val="subscript"/>
          </w:rPr>
          <w:delText>IB</w:delText>
        </w:r>
      </w:del>
      <w:del w:id="832" w:author="ZTE" w:date="2021-11-15T10:30:08Z">
        <w:r>
          <w:rPr>
            <w:rFonts w:hint="default" w:ascii="Times New Roman" w:hAnsi="Times New Roman" w:cs="Times New Roman"/>
            <w:sz w:val="20"/>
            <w:szCs w:val="20"/>
          </w:rPr>
          <w:delText xml:space="preserve"> and ∆R</w:delText>
        </w:r>
      </w:del>
      <w:del w:id="833" w:author="ZTE" w:date="2021-11-15T10:30:08Z">
        <w:r>
          <w:rPr>
            <w:rFonts w:hint="default" w:ascii="Times New Roman" w:hAnsi="Times New Roman" w:cs="Times New Roman"/>
            <w:sz w:val="20"/>
            <w:szCs w:val="20"/>
            <w:vertAlign w:val="subscript"/>
          </w:rPr>
          <w:delText>IB</w:delText>
        </w:r>
      </w:del>
      <w:del w:id="834" w:author="ZTE" w:date="2021-11-15T10:30:08Z">
        <w:r>
          <w:rPr>
            <w:rFonts w:hint="default" w:ascii="Times New Roman" w:hAnsi="Times New Roman" w:cs="Times New Roman"/>
            <w:sz w:val="20"/>
            <w:szCs w:val="20"/>
          </w:rPr>
          <w:delText xml:space="preserve"> values</w:delText>
        </w:r>
      </w:del>
      <w:del w:id="835" w:author="ZTE" w:date="2021-11-15T10:30:08Z">
        <w:r>
          <w:rPr>
            <w:rFonts w:hint="default" w:ascii="Times New Roman" w:hAnsi="Times New Roman" w:cs="Times New Roman"/>
            <w:sz w:val="20"/>
            <w:szCs w:val="20"/>
          </w:rPr>
          <w:tab/>
        </w:r>
      </w:del>
      <w:del w:id="836" w:author="ZTE" w:date="2021-11-15T10:30:08Z">
        <w:r>
          <w:rPr>
            <w:rFonts w:hint="default" w:ascii="Times New Roman" w:hAnsi="Times New Roman" w:cs="Times New Roman"/>
            <w:sz w:val="20"/>
            <w:szCs w:val="20"/>
          </w:rPr>
          <w:fldChar w:fldCharType="begin"/>
        </w:r>
      </w:del>
      <w:del w:id="837" w:author="ZTE" w:date="2021-11-15T10:30:08Z">
        <w:r>
          <w:rPr>
            <w:rFonts w:hint="default" w:ascii="Times New Roman" w:hAnsi="Times New Roman" w:cs="Times New Roman"/>
            <w:sz w:val="20"/>
            <w:szCs w:val="20"/>
          </w:rPr>
          <w:delInstrText xml:space="preserve"> PAGEREF _Toc3333 \h </w:delInstrText>
        </w:r>
      </w:del>
      <w:del w:id="838" w:author="ZTE" w:date="2021-11-15T10:30:08Z">
        <w:r>
          <w:rPr>
            <w:rFonts w:hint="default" w:ascii="Times New Roman" w:hAnsi="Times New Roman" w:cs="Times New Roman"/>
            <w:sz w:val="20"/>
            <w:szCs w:val="20"/>
          </w:rPr>
          <w:fldChar w:fldCharType="separate"/>
        </w:r>
      </w:del>
      <w:del w:id="839" w:author="ZTE" w:date="2021-11-15T10:30:08Z">
        <w:r>
          <w:rPr>
            <w:rFonts w:hint="default" w:ascii="Times New Roman" w:hAnsi="Times New Roman" w:cs="Times New Roman"/>
            <w:sz w:val="20"/>
            <w:szCs w:val="20"/>
          </w:rPr>
          <w:delText>30</w:delText>
        </w:r>
      </w:del>
      <w:del w:id="84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41" w:author="ZTE" w:date="2021-11-15T10:30:08Z"/>
          <w:rFonts w:hint="default" w:ascii="Times New Roman" w:hAnsi="Times New Roman" w:cs="Times New Roman"/>
          <w:sz w:val="20"/>
          <w:szCs w:val="20"/>
        </w:rPr>
      </w:pPr>
      <w:del w:id="842" w:author="ZTE" w:date="2021-11-15T10:30:08Z">
        <w:r>
          <w:rPr>
            <w:rFonts w:hint="default" w:ascii="Times New Roman" w:hAnsi="Times New Roman" w:cs="Times New Roman"/>
            <w:sz w:val="20"/>
            <w:szCs w:val="20"/>
            <w:lang w:eastAsia="zh-CN"/>
          </w:rPr>
          <w:delText>6.9</w:delText>
        </w:r>
      </w:del>
      <w:del w:id="843" w:author="ZTE" w:date="2021-11-15T10:30:08Z">
        <w:r>
          <w:rPr>
            <w:rFonts w:hint="default" w:ascii="Times New Roman" w:hAnsi="Times New Roman" w:cs="Times New Roman"/>
            <w:sz w:val="20"/>
            <w:szCs w:val="20"/>
          </w:rPr>
          <w:delText>.</w:delText>
        </w:r>
      </w:del>
      <w:del w:id="844" w:author="ZTE" w:date="2021-11-15T10:30:08Z">
        <w:r>
          <w:rPr>
            <w:rFonts w:hint="default" w:ascii="Times New Roman" w:hAnsi="Times New Roman" w:cs="Times New Roman"/>
            <w:sz w:val="20"/>
            <w:szCs w:val="20"/>
            <w:lang w:eastAsia="zh-CN"/>
          </w:rPr>
          <w:delText>5</w:delText>
        </w:r>
      </w:del>
      <w:del w:id="845" w:author="ZTE" w:date="2021-11-15T10:30:08Z">
        <w:r>
          <w:rPr>
            <w:rFonts w:hint="default" w:ascii="Times New Roman" w:hAnsi="Times New Roman" w:cs="Times New Roman"/>
            <w:sz w:val="20"/>
            <w:szCs w:val="20"/>
            <w:lang w:eastAsia="sv-SE"/>
          </w:rPr>
          <w:tab/>
        </w:r>
      </w:del>
      <w:del w:id="846" w:author="ZTE" w:date="2021-11-15T10:30:08Z">
        <w:r>
          <w:rPr>
            <w:rFonts w:hint="default" w:ascii="Times New Roman" w:hAnsi="Times New Roman" w:eastAsia="MS Mincho" w:cs="Times New Roman"/>
            <w:sz w:val="20"/>
            <w:szCs w:val="20"/>
            <w:lang w:eastAsia="ja-JP"/>
          </w:rPr>
          <w:delText>MSD</w:delText>
        </w:r>
      </w:del>
      <w:del w:id="847" w:author="ZTE" w:date="2021-11-15T10:30:08Z">
        <w:r>
          <w:rPr>
            <w:rFonts w:hint="default" w:ascii="Times New Roman" w:hAnsi="Times New Roman" w:cs="Times New Roman"/>
            <w:sz w:val="20"/>
            <w:szCs w:val="20"/>
          </w:rPr>
          <w:tab/>
        </w:r>
      </w:del>
      <w:del w:id="848" w:author="ZTE" w:date="2021-11-15T10:30:08Z">
        <w:r>
          <w:rPr>
            <w:rFonts w:hint="default" w:ascii="Times New Roman" w:hAnsi="Times New Roman" w:eastAsia="宋体" w:cs="Times New Roman"/>
            <w:sz w:val="20"/>
            <w:szCs w:val="20"/>
            <w:lang w:val="en-US" w:eastAsia="zh-CN"/>
          </w:rPr>
          <w:tab/>
        </w:r>
      </w:del>
      <w:del w:id="849" w:author="ZTE" w:date="2021-11-15T10:30:08Z">
        <w:r>
          <w:rPr>
            <w:rFonts w:hint="default" w:ascii="Times New Roman" w:hAnsi="Times New Roman" w:cs="Times New Roman"/>
            <w:sz w:val="20"/>
            <w:szCs w:val="20"/>
          </w:rPr>
          <w:fldChar w:fldCharType="begin"/>
        </w:r>
      </w:del>
      <w:del w:id="850" w:author="ZTE" w:date="2021-11-15T10:30:08Z">
        <w:r>
          <w:rPr>
            <w:rFonts w:hint="default" w:ascii="Times New Roman" w:hAnsi="Times New Roman" w:cs="Times New Roman"/>
            <w:sz w:val="20"/>
            <w:szCs w:val="20"/>
          </w:rPr>
          <w:delInstrText xml:space="preserve"> PAGEREF _Toc27340 \h </w:delInstrText>
        </w:r>
      </w:del>
      <w:del w:id="851" w:author="ZTE" w:date="2021-11-15T10:30:08Z">
        <w:r>
          <w:rPr>
            <w:rFonts w:hint="default" w:ascii="Times New Roman" w:hAnsi="Times New Roman" w:cs="Times New Roman"/>
            <w:sz w:val="20"/>
            <w:szCs w:val="20"/>
          </w:rPr>
          <w:fldChar w:fldCharType="separate"/>
        </w:r>
      </w:del>
      <w:del w:id="852" w:author="ZTE" w:date="2021-11-15T10:30:08Z">
        <w:r>
          <w:rPr>
            <w:rFonts w:hint="default" w:ascii="Times New Roman" w:hAnsi="Times New Roman" w:cs="Times New Roman"/>
            <w:sz w:val="20"/>
            <w:szCs w:val="20"/>
          </w:rPr>
          <w:delText>31</w:delText>
        </w:r>
      </w:del>
      <w:del w:id="85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54" w:author="ZTE" w:date="2021-11-15T10:30:08Z"/>
          <w:rFonts w:hint="default" w:ascii="Times New Roman" w:hAnsi="Times New Roman" w:cs="Times New Roman"/>
          <w:sz w:val="20"/>
          <w:szCs w:val="20"/>
        </w:rPr>
      </w:pPr>
      <w:del w:id="855" w:author="ZTE" w:date="2021-11-15T10:30:08Z">
        <w:r>
          <w:rPr>
            <w:rFonts w:hint="default" w:ascii="Times New Roman" w:hAnsi="Times New Roman" w:cs="Times New Roman"/>
            <w:sz w:val="20"/>
            <w:szCs w:val="20"/>
            <w:lang w:eastAsia="zh-CN"/>
          </w:rPr>
          <w:delText>6.10</w:delText>
        </w:r>
      </w:del>
      <w:del w:id="856" w:author="ZTE" w:date="2021-11-15T10:30:08Z">
        <w:r>
          <w:rPr>
            <w:rFonts w:hint="default" w:ascii="Times New Roman" w:hAnsi="Times New Roman" w:cs="Times New Roman"/>
            <w:sz w:val="20"/>
            <w:szCs w:val="20"/>
            <w:lang w:eastAsia="zh-CN"/>
          </w:rPr>
          <w:tab/>
        </w:r>
      </w:del>
      <w:del w:id="857" w:author="ZTE" w:date="2021-11-15T10:30:08Z">
        <w:r>
          <w:rPr>
            <w:rFonts w:hint="default" w:ascii="Times New Roman" w:hAnsi="Times New Roman" w:cs="Times New Roman"/>
            <w:sz w:val="20"/>
            <w:szCs w:val="20"/>
            <w:lang w:eastAsia="zh-CN"/>
          </w:rPr>
          <w:delText xml:space="preserve"> </w:delText>
        </w:r>
      </w:del>
      <w:del w:id="858" w:author="ZTE" w:date="2021-11-15T10:30:08Z">
        <w:r>
          <w:rPr>
            <w:rFonts w:hint="default" w:ascii="Times New Roman" w:hAnsi="Times New Roman" w:cs="Times New Roman"/>
            <w:sz w:val="20"/>
            <w:szCs w:val="20"/>
          </w:rPr>
          <w:delText>DC_3A_n1A-n77A-n79A</w:delText>
        </w:r>
      </w:del>
      <w:del w:id="859" w:author="ZTE" w:date="2021-11-15T10:30:08Z">
        <w:r>
          <w:rPr>
            <w:rFonts w:hint="default" w:ascii="Times New Roman" w:hAnsi="Times New Roman" w:cs="Times New Roman"/>
            <w:sz w:val="20"/>
            <w:szCs w:val="20"/>
          </w:rPr>
          <w:tab/>
        </w:r>
      </w:del>
      <w:del w:id="860" w:author="ZTE" w:date="2021-11-15T10:30:08Z">
        <w:r>
          <w:rPr>
            <w:rFonts w:hint="default" w:ascii="Times New Roman" w:hAnsi="Times New Roman" w:cs="Times New Roman"/>
            <w:sz w:val="20"/>
            <w:szCs w:val="20"/>
          </w:rPr>
          <w:fldChar w:fldCharType="begin"/>
        </w:r>
      </w:del>
      <w:del w:id="861" w:author="ZTE" w:date="2021-11-15T10:30:08Z">
        <w:r>
          <w:rPr>
            <w:rFonts w:hint="default" w:ascii="Times New Roman" w:hAnsi="Times New Roman" w:cs="Times New Roman"/>
            <w:sz w:val="20"/>
            <w:szCs w:val="20"/>
          </w:rPr>
          <w:delInstrText xml:space="preserve"> PAGEREF _Toc25014 \h </w:delInstrText>
        </w:r>
      </w:del>
      <w:del w:id="862" w:author="ZTE" w:date="2021-11-15T10:30:08Z">
        <w:r>
          <w:rPr>
            <w:rFonts w:hint="default" w:ascii="Times New Roman" w:hAnsi="Times New Roman" w:cs="Times New Roman"/>
            <w:sz w:val="20"/>
            <w:szCs w:val="20"/>
          </w:rPr>
          <w:fldChar w:fldCharType="separate"/>
        </w:r>
      </w:del>
      <w:del w:id="863" w:author="ZTE" w:date="2021-11-15T10:30:08Z">
        <w:r>
          <w:rPr>
            <w:rFonts w:hint="default" w:ascii="Times New Roman" w:hAnsi="Times New Roman" w:cs="Times New Roman"/>
            <w:sz w:val="20"/>
            <w:szCs w:val="20"/>
          </w:rPr>
          <w:delText>31</w:delText>
        </w:r>
      </w:del>
      <w:del w:id="86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65" w:author="ZTE" w:date="2021-11-15T10:30:08Z"/>
          <w:rFonts w:hint="default" w:ascii="Times New Roman" w:hAnsi="Times New Roman" w:cs="Times New Roman"/>
          <w:sz w:val="20"/>
          <w:szCs w:val="20"/>
        </w:rPr>
      </w:pPr>
      <w:del w:id="866" w:author="ZTE" w:date="2021-11-15T10:30:08Z">
        <w:r>
          <w:rPr>
            <w:rFonts w:hint="default" w:ascii="Times New Roman" w:hAnsi="Times New Roman" w:cs="Times New Roman"/>
            <w:sz w:val="20"/>
            <w:szCs w:val="20"/>
            <w:lang w:eastAsia="zh-CN"/>
          </w:rPr>
          <w:delText>6.10</w:delText>
        </w:r>
      </w:del>
      <w:del w:id="867" w:author="ZTE" w:date="2021-11-15T10:30:08Z">
        <w:r>
          <w:rPr>
            <w:rFonts w:hint="default" w:ascii="Times New Roman" w:hAnsi="Times New Roman" w:cs="Times New Roman"/>
            <w:sz w:val="20"/>
            <w:szCs w:val="20"/>
          </w:rPr>
          <w:delText>.1</w:delText>
        </w:r>
      </w:del>
      <w:del w:id="868" w:author="ZTE" w:date="2021-11-15T10:30:08Z">
        <w:r>
          <w:rPr>
            <w:rFonts w:hint="default" w:ascii="Times New Roman" w:hAnsi="Times New Roman" w:cs="Times New Roman"/>
            <w:sz w:val="20"/>
            <w:szCs w:val="20"/>
          </w:rPr>
          <w:tab/>
        </w:r>
      </w:del>
      <w:del w:id="869" w:author="ZTE" w:date="2021-11-15T10:30:08Z">
        <w:r>
          <w:rPr>
            <w:rFonts w:hint="default" w:ascii="Times New Roman" w:hAnsi="Times New Roman" w:cs="Times New Roman"/>
            <w:sz w:val="20"/>
            <w:szCs w:val="20"/>
          </w:rPr>
          <w:delText>Operating bands for DC</w:delText>
        </w:r>
      </w:del>
      <w:del w:id="870" w:author="ZTE" w:date="2021-11-15T10:30:08Z">
        <w:r>
          <w:rPr>
            <w:rFonts w:hint="default" w:ascii="Times New Roman" w:hAnsi="Times New Roman" w:cs="Times New Roman"/>
            <w:sz w:val="20"/>
            <w:szCs w:val="20"/>
          </w:rPr>
          <w:tab/>
        </w:r>
      </w:del>
      <w:del w:id="871" w:author="ZTE" w:date="2021-11-15T10:30:08Z">
        <w:r>
          <w:rPr>
            <w:rFonts w:hint="default" w:ascii="Times New Roman" w:hAnsi="Times New Roman" w:cs="Times New Roman"/>
            <w:sz w:val="20"/>
            <w:szCs w:val="20"/>
          </w:rPr>
          <w:fldChar w:fldCharType="begin"/>
        </w:r>
      </w:del>
      <w:del w:id="872" w:author="ZTE" w:date="2021-11-15T10:30:08Z">
        <w:r>
          <w:rPr>
            <w:rFonts w:hint="default" w:ascii="Times New Roman" w:hAnsi="Times New Roman" w:cs="Times New Roman"/>
            <w:sz w:val="20"/>
            <w:szCs w:val="20"/>
          </w:rPr>
          <w:delInstrText xml:space="preserve"> PAGEREF _Toc21485 \h </w:delInstrText>
        </w:r>
      </w:del>
      <w:del w:id="873" w:author="ZTE" w:date="2021-11-15T10:30:08Z">
        <w:r>
          <w:rPr>
            <w:rFonts w:hint="default" w:ascii="Times New Roman" w:hAnsi="Times New Roman" w:cs="Times New Roman"/>
            <w:sz w:val="20"/>
            <w:szCs w:val="20"/>
          </w:rPr>
          <w:fldChar w:fldCharType="separate"/>
        </w:r>
      </w:del>
      <w:del w:id="874" w:author="ZTE" w:date="2021-11-15T10:30:08Z">
        <w:r>
          <w:rPr>
            <w:rFonts w:hint="default" w:ascii="Times New Roman" w:hAnsi="Times New Roman" w:cs="Times New Roman"/>
            <w:sz w:val="20"/>
            <w:szCs w:val="20"/>
          </w:rPr>
          <w:delText>31</w:delText>
        </w:r>
      </w:del>
      <w:del w:id="87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76" w:author="ZTE" w:date="2021-11-15T10:30:08Z"/>
          <w:rFonts w:hint="default" w:ascii="Times New Roman" w:hAnsi="Times New Roman" w:cs="Times New Roman"/>
          <w:sz w:val="20"/>
          <w:szCs w:val="20"/>
        </w:rPr>
      </w:pPr>
      <w:del w:id="877" w:author="ZTE" w:date="2021-11-15T10:30:08Z">
        <w:r>
          <w:rPr>
            <w:rFonts w:hint="default" w:ascii="Times New Roman" w:hAnsi="Times New Roman" w:cs="Times New Roman"/>
            <w:sz w:val="20"/>
            <w:szCs w:val="20"/>
            <w:lang w:eastAsia="zh-CN"/>
          </w:rPr>
          <w:delText>6.10.2</w:delText>
        </w:r>
      </w:del>
      <w:del w:id="878" w:author="ZTE" w:date="2021-11-15T10:30:08Z">
        <w:r>
          <w:rPr>
            <w:rFonts w:hint="default" w:ascii="Times New Roman" w:hAnsi="Times New Roman" w:cs="Times New Roman"/>
            <w:sz w:val="20"/>
            <w:szCs w:val="20"/>
            <w:lang w:eastAsia="zh-CN"/>
          </w:rPr>
          <w:tab/>
        </w:r>
      </w:del>
      <w:del w:id="879" w:author="ZTE" w:date="2021-11-15T10:30:08Z">
        <w:r>
          <w:rPr>
            <w:rFonts w:hint="default" w:ascii="Times New Roman" w:hAnsi="Times New Roman" w:cs="Times New Roman"/>
            <w:sz w:val="20"/>
            <w:szCs w:val="20"/>
            <w:lang w:eastAsia="zh-CN"/>
          </w:rPr>
          <w:delText xml:space="preserve">Inter-band DC </w:delText>
        </w:r>
      </w:del>
      <w:del w:id="880" w:author="ZTE" w:date="2021-11-15T10:30:08Z">
        <w:r>
          <w:rPr>
            <w:rFonts w:hint="default" w:ascii="Times New Roman" w:hAnsi="Times New Roman" w:cs="Times New Roman"/>
            <w:sz w:val="20"/>
            <w:szCs w:val="20"/>
            <w:lang w:eastAsia="ja-JP"/>
          </w:rPr>
          <w:delText>C</w:delText>
        </w:r>
      </w:del>
      <w:del w:id="881" w:author="ZTE" w:date="2021-11-15T10:30:08Z">
        <w:r>
          <w:rPr>
            <w:rFonts w:hint="default" w:ascii="Times New Roman" w:hAnsi="Times New Roman" w:cs="Times New Roman"/>
            <w:sz w:val="20"/>
            <w:szCs w:val="20"/>
          </w:rPr>
          <w:delText>onfigurations</w:delText>
        </w:r>
      </w:del>
      <w:del w:id="882" w:author="ZTE" w:date="2021-11-15T10:30:08Z">
        <w:r>
          <w:rPr>
            <w:rFonts w:hint="default" w:ascii="Times New Roman" w:hAnsi="Times New Roman" w:cs="Times New Roman"/>
            <w:sz w:val="20"/>
            <w:szCs w:val="20"/>
          </w:rPr>
          <w:tab/>
        </w:r>
      </w:del>
      <w:del w:id="883" w:author="ZTE" w:date="2021-11-15T10:30:08Z">
        <w:r>
          <w:rPr>
            <w:rFonts w:hint="default" w:ascii="Times New Roman" w:hAnsi="Times New Roman" w:cs="Times New Roman"/>
            <w:sz w:val="20"/>
            <w:szCs w:val="20"/>
          </w:rPr>
          <w:fldChar w:fldCharType="begin"/>
        </w:r>
      </w:del>
      <w:del w:id="884" w:author="ZTE" w:date="2021-11-15T10:30:08Z">
        <w:r>
          <w:rPr>
            <w:rFonts w:hint="default" w:ascii="Times New Roman" w:hAnsi="Times New Roman" w:cs="Times New Roman"/>
            <w:sz w:val="20"/>
            <w:szCs w:val="20"/>
          </w:rPr>
          <w:delInstrText xml:space="preserve"> PAGEREF _Toc8534 \h </w:delInstrText>
        </w:r>
      </w:del>
      <w:del w:id="885" w:author="ZTE" w:date="2021-11-15T10:30:08Z">
        <w:r>
          <w:rPr>
            <w:rFonts w:hint="default" w:ascii="Times New Roman" w:hAnsi="Times New Roman" w:cs="Times New Roman"/>
            <w:sz w:val="20"/>
            <w:szCs w:val="20"/>
          </w:rPr>
          <w:fldChar w:fldCharType="separate"/>
        </w:r>
      </w:del>
      <w:del w:id="886" w:author="ZTE" w:date="2021-11-15T10:30:08Z">
        <w:r>
          <w:rPr>
            <w:rFonts w:hint="default" w:ascii="Times New Roman" w:hAnsi="Times New Roman" w:cs="Times New Roman"/>
            <w:sz w:val="20"/>
            <w:szCs w:val="20"/>
          </w:rPr>
          <w:delText>31</w:delText>
        </w:r>
      </w:del>
      <w:del w:id="88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88" w:author="ZTE" w:date="2021-11-15T10:30:08Z"/>
          <w:rFonts w:hint="default" w:ascii="Times New Roman" w:hAnsi="Times New Roman" w:cs="Times New Roman"/>
          <w:sz w:val="20"/>
          <w:szCs w:val="20"/>
        </w:rPr>
      </w:pPr>
      <w:del w:id="889" w:author="ZTE" w:date="2021-11-15T10:30:08Z">
        <w:r>
          <w:rPr>
            <w:rFonts w:hint="default" w:ascii="Times New Roman" w:hAnsi="Times New Roman" w:cs="Times New Roman"/>
            <w:sz w:val="20"/>
            <w:szCs w:val="20"/>
            <w:lang w:eastAsia="zh-CN"/>
          </w:rPr>
          <w:delText>6.10.3</w:delText>
        </w:r>
      </w:del>
      <w:del w:id="890" w:author="ZTE" w:date="2021-11-15T10:30:08Z">
        <w:r>
          <w:rPr>
            <w:rFonts w:hint="default" w:ascii="Times New Roman" w:hAnsi="Times New Roman" w:cs="Times New Roman"/>
            <w:sz w:val="20"/>
            <w:szCs w:val="20"/>
            <w:lang w:eastAsia="zh-CN"/>
          </w:rPr>
          <w:tab/>
        </w:r>
      </w:del>
      <w:del w:id="891" w:author="ZTE" w:date="2021-11-15T10:30:08Z">
        <w:r>
          <w:rPr>
            <w:rFonts w:hint="default" w:ascii="Times New Roman" w:hAnsi="Times New Roman" w:cs="Times New Roman"/>
            <w:sz w:val="20"/>
            <w:szCs w:val="20"/>
            <w:lang w:eastAsia="zh-CN"/>
          </w:rPr>
          <w:delText>Co-existence studies</w:delText>
        </w:r>
      </w:del>
      <w:del w:id="892" w:author="ZTE" w:date="2021-11-15T10:30:08Z">
        <w:r>
          <w:rPr>
            <w:rFonts w:hint="default" w:ascii="Times New Roman" w:hAnsi="Times New Roman" w:cs="Times New Roman"/>
            <w:sz w:val="20"/>
            <w:szCs w:val="20"/>
          </w:rPr>
          <w:tab/>
        </w:r>
      </w:del>
      <w:del w:id="893" w:author="ZTE" w:date="2021-11-15T10:30:08Z">
        <w:r>
          <w:rPr>
            <w:rFonts w:hint="default" w:ascii="Times New Roman" w:hAnsi="Times New Roman" w:cs="Times New Roman"/>
            <w:sz w:val="20"/>
            <w:szCs w:val="20"/>
          </w:rPr>
          <w:fldChar w:fldCharType="begin"/>
        </w:r>
      </w:del>
      <w:del w:id="894" w:author="ZTE" w:date="2021-11-15T10:30:08Z">
        <w:r>
          <w:rPr>
            <w:rFonts w:hint="default" w:ascii="Times New Roman" w:hAnsi="Times New Roman" w:cs="Times New Roman"/>
            <w:sz w:val="20"/>
            <w:szCs w:val="20"/>
          </w:rPr>
          <w:delInstrText xml:space="preserve"> PAGEREF _Toc4638 \h </w:delInstrText>
        </w:r>
      </w:del>
      <w:del w:id="895" w:author="ZTE" w:date="2021-11-15T10:30:08Z">
        <w:r>
          <w:rPr>
            <w:rFonts w:hint="default" w:ascii="Times New Roman" w:hAnsi="Times New Roman" w:cs="Times New Roman"/>
            <w:sz w:val="20"/>
            <w:szCs w:val="20"/>
          </w:rPr>
          <w:fldChar w:fldCharType="separate"/>
        </w:r>
      </w:del>
      <w:del w:id="896" w:author="ZTE" w:date="2021-11-15T10:30:08Z">
        <w:r>
          <w:rPr>
            <w:rFonts w:hint="default" w:ascii="Times New Roman" w:hAnsi="Times New Roman" w:cs="Times New Roman"/>
            <w:sz w:val="20"/>
            <w:szCs w:val="20"/>
          </w:rPr>
          <w:delText>31</w:delText>
        </w:r>
      </w:del>
      <w:del w:id="89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898" w:author="ZTE" w:date="2021-11-15T10:30:08Z"/>
          <w:rFonts w:hint="default" w:ascii="Times New Roman" w:hAnsi="Times New Roman" w:cs="Times New Roman"/>
          <w:sz w:val="20"/>
          <w:szCs w:val="20"/>
        </w:rPr>
      </w:pPr>
      <w:del w:id="899" w:author="ZTE" w:date="2021-11-15T10:30:08Z">
        <w:r>
          <w:rPr>
            <w:rFonts w:hint="default" w:ascii="Times New Roman" w:hAnsi="Times New Roman" w:cs="Times New Roman"/>
            <w:sz w:val="20"/>
            <w:szCs w:val="20"/>
            <w:lang w:eastAsia="zh-CN"/>
          </w:rPr>
          <w:delText>6.10</w:delText>
        </w:r>
      </w:del>
      <w:del w:id="900" w:author="ZTE" w:date="2021-11-15T10:30:08Z">
        <w:r>
          <w:rPr>
            <w:rFonts w:hint="default" w:ascii="Times New Roman" w:hAnsi="Times New Roman" w:cs="Times New Roman"/>
            <w:sz w:val="20"/>
            <w:szCs w:val="20"/>
          </w:rPr>
          <w:delText>.</w:delText>
        </w:r>
      </w:del>
      <w:del w:id="901" w:author="ZTE" w:date="2021-11-15T10:30:08Z">
        <w:r>
          <w:rPr>
            <w:rFonts w:hint="default" w:ascii="Times New Roman" w:hAnsi="Times New Roman" w:cs="Times New Roman"/>
            <w:sz w:val="20"/>
            <w:szCs w:val="20"/>
            <w:lang w:eastAsia="zh-CN"/>
          </w:rPr>
          <w:delText>4</w:delText>
        </w:r>
      </w:del>
      <w:del w:id="902" w:author="ZTE" w:date="2021-11-15T10:30:08Z">
        <w:r>
          <w:rPr>
            <w:rFonts w:hint="default" w:ascii="Times New Roman" w:hAnsi="Times New Roman" w:cs="Times New Roman"/>
            <w:sz w:val="20"/>
            <w:szCs w:val="20"/>
            <w:lang w:eastAsia="sv-SE"/>
          </w:rPr>
          <w:tab/>
        </w:r>
      </w:del>
      <w:del w:id="903" w:author="ZTE" w:date="2021-11-15T10:30:08Z">
        <w:r>
          <w:rPr>
            <w:rFonts w:hint="default" w:ascii="Times New Roman" w:hAnsi="Times New Roman" w:cs="Times New Roman"/>
            <w:sz w:val="20"/>
            <w:szCs w:val="20"/>
          </w:rPr>
          <w:delText>∆T</w:delText>
        </w:r>
      </w:del>
      <w:del w:id="904" w:author="ZTE" w:date="2021-11-15T10:30:08Z">
        <w:r>
          <w:rPr>
            <w:rFonts w:hint="default" w:ascii="Times New Roman" w:hAnsi="Times New Roman" w:cs="Times New Roman"/>
            <w:sz w:val="20"/>
            <w:szCs w:val="20"/>
            <w:vertAlign w:val="subscript"/>
          </w:rPr>
          <w:delText>IB</w:delText>
        </w:r>
      </w:del>
      <w:del w:id="905" w:author="ZTE" w:date="2021-11-15T10:30:08Z">
        <w:r>
          <w:rPr>
            <w:rFonts w:hint="default" w:ascii="Times New Roman" w:hAnsi="Times New Roman" w:cs="Times New Roman"/>
            <w:sz w:val="20"/>
            <w:szCs w:val="20"/>
          </w:rPr>
          <w:delText xml:space="preserve"> and ∆R</w:delText>
        </w:r>
      </w:del>
      <w:del w:id="906" w:author="ZTE" w:date="2021-11-15T10:30:08Z">
        <w:r>
          <w:rPr>
            <w:rFonts w:hint="default" w:ascii="Times New Roman" w:hAnsi="Times New Roman" w:cs="Times New Roman"/>
            <w:sz w:val="20"/>
            <w:szCs w:val="20"/>
            <w:vertAlign w:val="subscript"/>
          </w:rPr>
          <w:delText>IB</w:delText>
        </w:r>
      </w:del>
      <w:del w:id="907" w:author="ZTE" w:date="2021-11-15T10:30:08Z">
        <w:r>
          <w:rPr>
            <w:rFonts w:hint="default" w:ascii="Times New Roman" w:hAnsi="Times New Roman" w:cs="Times New Roman"/>
            <w:sz w:val="20"/>
            <w:szCs w:val="20"/>
          </w:rPr>
          <w:delText xml:space="preserve"> values</w:delText>
        </w:r>
      </w:del>
      <w:del w:id="908" w:author="ZTE" w:date="2021-11-15T10:30:08Z">
        <w:r>
          <w:rPr>
            <w:rFonts w:hint="default" w:ascii="Times New Roman" w:hAnsi="Times New Roman" w:cs="Times New Roman"/>
            <w:sz w:val="20"/>
            <w:szCs w:val="20"/>
          </w:rPr>
          <w:tab/>
        </w:r>
      </w:del>
      <w:del w:id="909" w:author="ZTE" w:date="2021-11-15T10:30:08Z">
        <w:r>
          <w:rPr>
            <w:rFonts w:hint="default" w:ascii="Times New Roman" w:hAnsi="Times New Roman" w:cs="Times New Roman"/>
            <w:sz w:val="20"/>
            <w:szCs w:val="20"/>
          </w:rPr>
          <w:fldChar w:fldCharType="begin"/>
        </w:r>
      </w:del>
      <w:del w:id="910" w:author="ZTE" w:date="2021-11-15T10:30:08Z">
        <w:r>
          <w:rPr>
            <w:rFonts w:hint="default" w:ascii="Times New Roman" w:hAnsi="Times New Roman" w:cs="Times New Roman"/>
            <w:sz w:val="20"/>
            <w:szCs w:val="20"/>
          </w:rPr>
          <w:delInstrText xml:space="preserve"> PAGEREF _Toc9520 \h </w:delInstrText>
        </w:r>
      </w:del>
      <w:del w:id="911" w:author="ZTE" w:date="2021-11-15T10:30:08Z">
        <w:r>
          <w:rPr>
            <w:rFonts w:hint="default" w:ascii="Times New Roman" w:hAnsi="Times New Roman" w:cs="Times New Roman"/>
            <w:sz w:val="20"/>
            <w:szCs w:val="20"/>
          </w:rPr>
          <w:fldChar w:fldCharType="separate"/>
        </w:r>
      </w:del>
      <w:del w:id="912" w:author="ZTE" w:date="2021-11-15T10:30:08Z">
        <w:r>
          <w:rPr>
            <w:rFonts w:hint="default" w:ascii="Times New Roman" w:hAnsi="Times New Roman" w:cs="Times New Roman"/>
            <w:sz w:val="20"/>
            <w:szCs w:val="20"/>
          </w:rPr>
          <w:delText>31</w:delText>
        </w:r>
      </w:del>
      <w:del w:id="91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14" w:author="ZTE" w:date="2021-11-15T10:30:08Z"/>
          <w:rFonts w:hint="default" w:ascii="Times New Roman" w:hAnsi="Times New Roman" w:cs="Times New Roman"/>
          <w:sz w:val="20"/>
          <w:szCs w:val="20"/>
        </w:rPr>
      </w:pPr>
      <w:del w:id="915" w:author="ZTE" w:date="2021-11-15T10:30:08Z">
        <w:r>
          <w:rPr>
            <w:rFonts w:hint="default" w:ascii="Times New Roman" w:hAnsi="Times New Roman" w:cs="Times New Roman"/>
            <w:sz w:val="20"/>
            <w:szCs w:val="20"/>
            <w:lang w:eastAsia="zh-CN"/>
          </w:rPr>
          <w:delText>6.10</w:delText>
        </w:r>
      </w:del>
      <w:del w:id="916" w:author="ZTE" w:date="2021-11-15T10:30:08Z">
        <w:r>
          <w:rPr>
            <w:rFonts w:hint="default" w:ascii="Times New Roman" w:hAnsi="Times New Roman" w:cs="Times New Roman"/>
            <w:sz w:val="20"/>
            <w:szCs w:val="20"/>
          </w:rPr>
          <w:delText>.</w:delText>
        </w:r>
      </w:del>
      <w:del w:id="917" w:author="ZTE" w:date="2021-11-15T10:30:08Z">
        <w:r>
          <w:rPr>
            <w:rFonts w:hint="default" w:ascii="Times New Roman" w:hAnsi="Times New Roman" w:cs="Times New Roman"/>
            <w:sz w:val="20"/>
            <w:szCs w:val="20"/>
            <w:lang w:eastAsia="zh-CN"/>
          </w:rPr>
          <w:delText>5</w:delText>
        </w:r>
      </w:del>
      <w:del w:id="918" w:author="ZTE" w:date="2021-11-15T10:30:08Z">
        <w:r>
          <w:rPr>
            <w:rFonts w:hint="default" w:ascii="Times New Roman" w:hAnsi="Times New Roman" w:cs="Times New Roman"/>
            <w:sz w:val="20"/>
            <w:szCs w:val="20"/>
            <w:lang w:eastAsia="sv-SE"/>
          </w:rPr>
          <w:tab/>
        </w:r>
      </w:del>
      <w:del w:id="919" w:author="ZTE" w:date="2021-11-15T10:30:08Z">
        <w:r>
          <w:rPr>
            <w:rFonts w:hint="default" w:ascii="Times New Roman" w:hAnsi="Times New Roman" w:eastAsia="MS Mincho" w:cs="Times New Roman"/>
            <w:sz w:val="20"/>
            <w:szCs w:val="20"/>
            <w:lang w:eastAsia="ja-JP"/>
          </w:rPr>
          <w:delText>MSD</w:delText>
        </w:r>
      </w:del>
      <w:del w:id="920" w:author="ZTE" w:date="2021-11-15T10:30:08Z">
        <w:r>
          <w:rPr>
            <w:rFonts w:hint="default" w:ascii="Times New Roman" w:hAnsi="Times New Roman" w:cs="Times New Roman"/>
            <w:sz w:val="20"/>
            <w:szCs w:val="20"/>
          </w:rPr>
          <w:tab/>
        </w:r>
      </w:del>
      <w:del w:id="921" w:author="ZTE" w:date="2021-11-15T10:30:08Z">
        <w:r>
          <w:rPr>
            <w:rFonts w:hint="default" w:ascii="Times New Roman" w:hAnsi="Times New Roman" w:eastAsia="宋体" w:cs="Times New Roman"/>
            <w:sz w:val="20"/>
            <w:szCs w:val="20"/>
            <w:lang w:val="en-US" w:eastAsia="zh-CN"/>
          </w:rPr>
          <w:tab/>
        </w:r>
      </w:del>
      <w:del w:id="922" w:author="ZTE" w:date="2021-11-15T10:30:08Z">
        <w:r>
          <w:rPr>
            <w:rFonts w:hint="default" w:ascii="Times New Roman" w:hAnsi="Times New Roman" w:cs="Times New Roman"/>
            <w:sz w:val="20"/>
            <w:szCs w:val="20"/>
          </w:rPr>
          <w:fldChar w:fldCharType="begin"/>
        </w:r>
      </w:del>
      <w:del w:id="923" w:author="ZTE" w:date="2021-11-15T10:30:08Z">
        <w:r>
          <w:rPr>
            <w:rFonts w:hint="default" w:ascii="Times New Roman" w:hAnsi="Times New Roman" w:cs="Times New Roman"/>
            <w:sz w:val="20"/>
            <w:szCs w:val="20"/>
          </w:rPr>
          <w:delInstrText xml:space="preserve"> PAGEREF _Toc10855 \h </w:delInstrText>
        </w:r>
      </w:del>
      <w:del w:id="924" w:author="ZTE" w:date="2021-11-15T10:30:08Z">
        <w:r>
          <w:rPr>
            <w:rFonts w:hint="default" w:ascii="Times New Roman" w:hAnsi="Times New Roman" w:cs="Times New Roman"/>
            <w:sz w:val="20"/>
            <w:szCs w:val="20"/>
          </w:rPr>
          <w:fldChar w:fldCharType="separate"/>
        </w:r>
      </w:del>
      <w:del w:id="925" w:author="ZTE" w:date="2021-11-15T10:30:08Z">
        <w:r>
          <w:rPr>
            <w:rFonts w:hint="default" w:ascii="Times New Roman" w:hAnsi="Times New Roman" w:cs="Times New Roman"/>
            <w:sz w:val="20"/>
            <w:szCs w:val="20"/>
          </w:rPr>
          <w:delText>32</w:delText>
        </w:r>
      </w:del>
      <w:del w:id="92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27" w:author="ZTE" w:date="2021-11-15T10:30:08Z"/>
          <w:rFonts w:hint="default" w:ascii="Times New Roman" w:hAnsi="Times New Roman" w:cs="Times New Roman"/>
          <w:sz w:val="20"/>
          <w:szCs w:val="20"/>
        </w:rPr>
      </w:pPr>
      <w:del w:id="928" w:author="ZTE" w:date="2021-11-15T10:30:08Z">
        <w:r>
          <w:rPr>
            <w:rFonts w:hint="default" w:ascii="Times New Roman" w:hAnsi="Times New Roman" w:cs="Times New Roman"/>
            <w:sz w:val="20"/>
            <w:szCs w:val="20"/>
            <w:lang w:eastAsia="zh-CN"/>
          </w:rPr>
          <w:delText>6.11</w:delText>
        </w:r>
      </w:del>
      <w:del w:id="929" w:author="ZTE" w:date="2021-11-15T10:30:08Z">
        <w:r>
          <w:rPr>
            <w:rFonts w:hint="default" w:ascii="Times New Roman" w:hAnsi="Times New Roman" w:cs="Times New Roman"/>
            <w:sz w:val="20"/>
            <w:szCs w:val="20"/>
            <w:lang w:eastAsia="zh-CN"/>
          </w:rPr>
          <w:tab/>
        </w:r>
      </w:del>
      <w:del w:id="930" w:author="ZTE" w:date="2021-11-15T10:30:08Z">
        <w:r>
          <w:rPr>
            <w:rFonts w:hint="default" w:ascii="Times New Roman" w:hAnsi="Times New Roman" w:cs="Times New Roman"/>
            <w:sz w:val="20"/>
            <w:szCs w:val="20"/>
            <w:lang w:eastAsia="zh-CN"/>
          </w:rPr>
          <w:delText xml:space="preserve"> </w:delText>
        </w:r>
      </w:del>
      <w:del w:id="931" w:author="ZTE" w:date="2021-11-15T10:30:08Z">
        <w:r>
          <w:rPr>
            <w:rFonts w:hint="default" w:ascii="Times New Roman" w:hAnsi="Times New Roman" w:cs="Times New Roman"/>
            <w:sz w:val="20"/>
            <w:szCs w:val="20"/>
          </w:rPr>
          <w:delText>DC_3A_n1A-n78A-n79A</w:delText>
        </w:r>
      </w:del>
      <w:del w:id="932" w:author="ZTE" w:date="2021-11-15T10:30:08Z">
        <w:r>
          <w:rPr>
            <w:rFonts w:hint="default" w:ascii="Times New Roman" w:hAnsi="Times New Roman" w:cs="Times New Roman"/>
            <w:sz w:val="20"/>
            <w:szCs w:val="20"/>
          </w:rPr>
          <w:tab/>
        </w:r>
      </w:del>
      <w:del w:id="933" w:author="ZTE" w:date="2021-11-15T10:30:08Z">
        <w:r>
          <w:rPr>
            <w:rFonts w:hint="default" w:ascii="Times New Roman" w:hAnsi="Times New Roman" w:cs="Times New Roman"/>
            <w:sz w:val="20"/>
            <w:szCs w:val="20"/>
          </w:rPr>
          <w:fldChar w:fldCharType="begin"/>
        </w:r>
      </w:del>
      <w:del w:id="934" w:author="ZTE" w:date="2021-11-15T10:30:08Z">
        <w:r>
          <w:rPr>
            <w:rFonts w:hint="default" w:ascii="Times New Roman" w:hAnsi="Times New Roman" w:cs="Times New Roman"/>
            <w:sz w:val="20"/>
            <w:szCs w:val="20"/>
          </w:rPr>
          <w:delInstrText xml:space="preserve"> PAGEREF _Toc21358 \h </w:delInstrText>
        </w:r>
      </w:del>
      <w:del w:id="935" w:author="ZTE" w:date="2021-11-15T10:30:08Z">
        <w:r>
          <w:rPr>
            <w:rFonts w:hint="default" w:ascii="Times New Roman" w:hAnsi="Times New Roman" w:cs="Times New Roman"/>
            <w:sz w:val="20"/>
            <w:szCs w:val="20"/>
          </w:rPr>
          <w:fldChar w:fldCharType="separate"/>
        </w:r>
      </w:del>
      <w:del w:id="936" w:author="ZTE" w:date="2021-11-15T10:30:08Z">
        <w:r>
          <w:rPr>
            <w:rFonts w:hint="default" w:ascii="Times New Roman" w:hAnsi="Times New Roman" w:cs="Times New Roman"/>
            <w:sz w:val="20"/>
            <w:szCs w:val="20"/>
          </w:rPr>
          <w:delText>32</w:delText>
        </w:r>
      </w:del>
      <w:del w:id="93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38" w:author="ZTE" w:date="2021-11-15T10:30:08Z"/>
          <w:rFonts w:hint="default" w:ascii="Times New Roman" w:hAnsi="Times New Roman" w:cs="Times New Roman"/>
          <w:sz w:val="20"/>
          <w:szCs w:val="20"/>
        </w:rPr>
      </w:pPr>
      <w:del w:id="939" w:author="ZTE" w:date="2021-11-15T10:30:08Z">
        <w:r>
          <w:rPr>
            <w:rFonts w:hint="default" w:ascii="Times New Roman" w:hAnsi="Times New Roman" w:cs="Times New Roman"/>
            <w:sz w:val="20"/>
            <w:szCs w:val="20"/>
            <w:lang w:eastAsia="zh-CN"/>
          </w:rPr>
          <w:delText>6.11</w:delText>
        </w:r>
      </w:del>
      <w:del w:id="940" w:author="ZTE" w:date="2021-11-15T10:30:08Z">
        <w:r>
          <w:rPr>
            <w:rFonts w:hint="default" w:ascii="Times New Roman" w:hAnsi="Times New Roman" w:cs="Times New Roman"/>
            <w:sz w:val="20"/>
            <w:szCs w:val="20"/>
          </w:rPr>
          <w:delText>.1</w:delText>
        </w:r>
      </w:del>
      <w:del w:id="941" w:author="ZTE" w:date="2021-11-15T10:30:08Z">
        <w:r>
          <w:rPr>
            <w:rFonts w:hint="default" w:ascii="Times New Roman" w:hAnsi="Times New Roman" w:cs="Times New Roman"/>
            <w:sz w:val="20"/>
            <w:szCs w:val="20"/>
          </w:rPr>
          <w:tab/>
        </w:r>
      </w:del>
      <w:del w:id="942" w:author="ZTE" w:date="2021-11-15T10:30:08Z">
        <w:r>
          <w:rPr>
            <w:rFonts w:hint="default" w:ascii="Times New Roman" w:hAnsi="Times New Roman" w:cs="Times New Roman"/>
            <w:sz w:val="20"/>
            <w:szCs w:val="20"/>
          </w:rPr>
          <w:delText>Operating bands for DC</w:delText>
        </w:r>
      </w:del>
      <w:del w:id="943" w:author="ZTE" w:date="2021-11-15T10:30:08Z">
        <w:r>
          <w:rPr>
            <w:rFonts w:hint="default" w:ascii="Times New Roman" w:hAnsi="Times New Roman" w:cs="Times New Roman"/>
            <w:sz w:val="20"/>
            <w:szCs w:val="20"/>
          </w:rPr>
          <w:tab/>
        </w:r>
      </w:del>
      <w:del w:id="944" w:author="ZTE" w:date="2021-11-15T10:30:08Z">
        <w:r>
          <w:rPr>
            <w:rFonts w:hint="default" w:ascii="Times New Roman" w:hAnsi="Times New Roman" w:cs="Times New Roman"/>
            <w:sz w:val="20"/>
            <w:szCs w:val="20"/>
          </w:rPr>
          <w:fldChar w:fldCharType="begin"/>
        </w:r>
      </w:del>
      <w:del w:id="945" w:author="ZTE" w:date="2021-11-15T10:30:08Z">
        <w:r>
          <w:rPr>
            <w:rFonts w:hint="default" w:ascii="Times New Roman" w:hAnsi="Times New Roman" w:cs="Times New Roman"/>
            <w:sz w:val="20"/>
            <w:szCs w:val="20"/>
          </w:rPr>
          <w:delInstrText xml:space="preserve"> PAGEREF _Toc4743 \h </w:delInstrText>
        </w:r>
      </w:del>
      <w:del w:id="946" w:author="ZTE" w:date="2021-11-15T10:30:08Z">
        <w:r>
          <w:rPr>
            <w:rFonts w:hint="default" w:ascii="Times New Roman" w:hAnsi="Times New Roman" w:cs="Times New Roman"/>
            <w:sz w:val="20"/>
            <w:szCs w:val="20"/>
          </w:rPr>
          <w:fldChar w:fldCharType="separate"/>
        </w:r>
      </w:del>
      <w:del w:id="947" w:author="ZTE" w:date="2021-11-15T10:30:08Z">
        <w:r>
          <w:rPr>
            <w:rFonts w:hint="default" w:ascii="Times New Roman" w:hAnsi="Times New Roman" w:cs="Times New Roman"/>
            <w:sz w:val="20"/>
            <w:szCs w:val="20"/>
          </w:rPr>
          <w:delText>32</w:delText>
        </w:r>
      </w:del>
      <w:del w:id="94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49" w:author="ZTE" w:date="2021-11-15T10:30:08Z"/>
          <w:rFonts w:hint="default" w:ascii="Times New Roman" w:hAnsi="Times New Roman" w:cs="Times New Roman"/>
          <w:sz w:val="20"/>
          <w:szCs w:val="20"/>
        </w:rPr>
      </w:pPr>
      <w:del w:id="950" w:author="ZTE" w:date="2021-11-15T10:30:08Z">
        <w:r>
          <w:rPr>
            <w:rFonts w:hint="default" w:ascii="Times New Roman" w:hAnsi="Times New Roman" w:cs="Times New Roman"/>
            <w:sz w:val="20"/>
            <w:szCs w:val="20"/>
            <w:lang w:eastAsia="zh-CN"/>
          </w:rPr>
          <w:delText>6.11.2</w:delText>
        </w:r>
      </w:del>
      <w:del w:id="951" w:author="ZTE" w:date="2021-11-15T10:30:08Z">
        <w:r>
          <w:rPr>
            <w:rFonts w:hint="default" w:ascii="Times New Roman" w:hAnsi="Times New Roman" w:cs="Times New Roman"/>
            <w:sz w:val="20"/>
            <w:szCs w:val="20"/>
            <w:lang w:eastAsia="zh-CN"/>
          </w:rPr>
          <w:tab/>
        </w:r>
      </w:del>
      <w:del w:id="952" w:author="ZTE" w:date="2021-11-15T10:30:08Z">
        <w:r>
          <w:rPr>
            <w:rFonts w:hint="default" w:ascii="Times New Roman" w:hAnsi="Times New Roman" w:cs="Times New Roman"/>
            <w:sz w:val="20"/>
            <w:szCs w:val="20"/>
            <w:lang w:eastAsia="zh-CN"/>
          </w:rPr>
          <w:delText xml:space="preserve">Inter-band DC </w:delText>
        </w:r>
      </w:del>
      <w:del w:id="953" w:author="ZTE" w:date="2021-11-15T10:30:08Z">
        <w:r>
          <w:rPr>
            <w:rFonts w:hint="default" w:ascii="Times New Roman" w:hAnsi="Times New Roman" w:cs="Times New Roman"/>
            <w:sz w:val="20"/>
            <w:szCs w:val="20"/>
            <w:lang w:eastAsia="ja-JP"/>
          </w:rPr>
          <w:delText>C</w:delText>
        </w:r>
      </w:del>
      <w:del w:id="954" w:author="ZTE" w:date="2021-11-15T10:30:08Z">
        <w:r>
          <w:rPr>
            <w:rFonts w:hint="default" w:ascii="Times New Roman" w:hAnsi="Times New Roman" w:cs="Times New Roman"/>
            <w:sz w:val="20"/>
            <w:szCs w:val="20"/>
          </w:rPr>
          <w:delText>onfigurations</w:delText>
        </w:r>
      </w:del>
      <w:del w:id="955" w:author="ZTE" w:date="2021-11-15T10:30:08Z">
        <w:r>
          <w:rPr>
            <w:rFonts w:hint="default" w:ascii="Times New Roman" w:hAnsi="Times New Roman" w:cs="Times New Roman"/>
            <w:sz w:val="20"/>
            <w:szCs w:val="20"/>
          </w:rPr>
          <w:tab/>
        </w:r>
      </w:del>
      <w:del w:id="956" w:author="ZTE" w:date="2021-11-15T10:30:08Z">
        <w:r>
          <w:rPr>
            <w:rFonts w:hint="default" w:ascii="Times New Roman" w:hAnsi="Times New Roman" w:cs="Times New Roman"/>
            <w:sz w:val="20"/>
            <w:szCs w:val="20"/>
          </w:rPr>
          <w:fldChar w:fldCharType="begin"/>
        </w:r>
      </w:del>
      <w:del w:id="957" w:author="ZTE" w:date="2021-11-15T10:30:08Z">
        <w:r>
          <w:rPr>
            <w:rFonts w:hint="default" w:ascii="Times New Roman" w:hAnsi="Times New Roman" w:cs="Times New Roman"/>
            <w:sz w:val="20"/>
            <w:szCs w:val="20"/>
          </w:rPr>
          <w:delInstrText xml:space="preserve"> PAGEREF _Toc14882 \h </w:delInstrText>
        </w:r>
      </w:del>
      <w:del w:id="958" w:author="ZTE" w:date="2021-11-15T10:30:08Z">
        <w:r>
          <w:rPr>
            <w:rFonts w:hint="default" w:ascii="Times New Roman" w:hAnsi="Times New Roman" w:cs="Times New Roman"/>
            <w:sz w:val="20"/>
            <w:szCs w:val="20"/>
          </w:rPr>
          <w:fldChar w:fldCharType="separate"/>
        </w:r>
      </w:del>
      <w:del w:id="959" w:author="ZTE" w:date="2021-11-15T10:30:08Z">
        <w:r>
          <w:rPr>
            <w:rFonts w:hint="default" w:ascii="Times New Roman" w:hAnsi="Times New Roman" w:cs="Times New Roman"/>
            <w:sz w:val="20"/>
            <w:szCs w:val="20"/>
          </w:rPr>
          <w:delText>32</w:delText>
        </w:r>
      </w:del>
      <w:del w:id="96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61" w:author="ZTE" w:date="2021-11-15T10:30:08Z"/>
          <w:rFonts w:hint="default" w:ascii="Times New Roman" w:hAnsi="Times New Roman" w:cs="Times New Roman"/>
          <w:sz w:val="20"/>
          <w:szCs w:val="20"/>
        </w:rPr>
      </w:pPr>
      <w:del w:id="962" w:author="ZTE" w:date="2021-11-15T10:30:08Z">
        <w:r>
          <w:rPr>
            <w:rFonts w:hint="default" w:ascii="Times New Roman" w:hAnsi="Times New Roman" w:cs="Times New Roman"/>
            <w:sz w:val="20"/>
            <w:szCs w:val="20"/>
            <w:lang w:eastAsia="zh-CN"/>
          </w:rPr>
          <w:delText>6.11.3</w:delText>
        </w:r>
      </w:del>
      <w:del w:id="963" w:author="ZTE" w:date="2021-11-15T10:30:08Z">
        <w:r>
          <w:rPr>
            <w:rFonts w:hint="default" w:ascii="Times New Roman" w:hAnsi="Times New Roman" w:cs="Times New Roman"/>
            <w:sz w:val="20"/>
            <w:szCs w:val="20"/>
            <w:lang w:eastAsia="zh-CN"/>
          </w:rPr>
          <w:tab/>
        </w:r>
      </w:del>
      <w:del w:id="964" w:author="ZTE" w:date="2021-11-15T10:30:08Z">
        <w:r>
          <w:rPr>
            <w:rFonts w:hint="default" w:ascii="Times New Roman" w:hAnsi="Times New Roman" w:cs="Times New Roman"/>
            <w:sz w:val="20"/>
            <w:szCs w:val="20"/>
            <w:lang w:eastAsia="zh-CN"/>
          </w:rPr>
          <w:delText>Co-existence studies</w:delText>
        </w:r>
      </w:del>
      <w:del w:id="965" w:author="ZTE" w:date="2021-11-15T10:30:08Z">
        <w:r>
          <w:rPr>
            <w:rFonts w:hint="default" w:ascii="Times New Roman" w:hAnsi="Times New Roman" w:cs="Times New Roman"/>
            <w:sz w:val="20"/>
            <w:szCs w:val="20"/>
          </w:rPr>
          <w:tab/>
        </w:r>
      </w:del>
      <w:del w:id="966" w:author="ZTE" w:date="2021-11-15T10:30:08Z">
        <w:r>
          <w:rPr>
            <w:rFonts w:hint="default" w:ascii="Times New Roman" w:hAnsi="Times New Roman" w:cs="Times New Roman"/>
            <w:sz w:val="20"/>
            <w:szCs w:val="20"/>
          </w:rPr>
          <w:fldChar w:fldCharType="begin"/>
        </w:r>
      </w:del>
      <w:del w:id="967" w:author="ZTE" w:date="2021-11-15T10:30:08Z">
        <w:r>
          <w:rPr>
            <w:rFonts w:hint="default" w:ascii="Times New Roman" w:hAnsi="Times New Roman" w:cs="Times New Roman"/>
            <w:sz w:val="20"/>
            <w:szCs w:val="20"/>
          </w:rPr>
          <w:delInstrText xml:space="preserve"> PAGEREF _Toc6735 \h </w:delInstrText>
        </w:r>
      </w:del>
      <w:del w:id="968" w:author="ZTE" w:date="2021-11-15T10:30:08Z">
        <w:r>
          <w:rPr>
            <w:rFonts w:hint="default" w:ascii="Times New Roman" w:hAnsi="Times New Roman" w:cs="Times New Roman"/>
            <w:sz w:val="20"/>
            <w:szCs w:val="20"/>
          </w:rPr>
          <w:fldChar w:fldCharType="separate"/>
        </w:r>
      </w:del>
      <w:del w:id="969" w:author="ZTE" w:date="2021-11-15T10:30:08Z">
        <w:r>
          <w:rPr>
            <w:rFonts w:hint="default" w:ascii="Times New Roman" w:hAnsi="Times New Roman" w:cs="Times New Roman"/>
            <w:sz w:val="20"/>
            <w:szCs w:val="20"/>
          </w:rPr>
          <w:delText>32</w:delText>
        </w:r>
      </w:del>
      <w:del w:id="97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71" w:author="ZTE" w:date="2021-11-15T10:30:08Z"/>
          <w:rFonts w:hint="default" w:ascii="Times New Roman" w:hAnsi="Times New Roman" w:cs="Times New Roman"/>
          <w:sz w:val="20"/>
          <w:szCs w:val="20"/>
        </w:rPr>
      </w:pPr>
      <w:del w:id="972" w:author="ZTE" w:date="2021-11-15T10:30:08Z">
        <w:r>
          <w:rPr>
            <w:rFonts w:hint="default" w:ascii="Times New Roman" w:hAnsi="Times New Roman" w:cs="Times New Roman"/>
            <w:sz w:val="20"/>
            <w:szCs w:val="20"/>
            <w:lang w:eastAsia="zh-CN"/>
          </w:rPr>
          <w:delText>6.11</w:delText>
        </w:r>
      </w:del>
      <w:del w:id="973" w:author="ZTE" w:date="2021-11-15T10:30:08Z">
        <w:r>
          <w:rPr>
            <w:rFonts w:hint="default" w:ascii="Times New Roman" w:hAnsi="Times New Roman" w:cs="Times New Roman"/>
            <w:sz w:val="20"/>
            <w:szCs w:val="20"/>
          </w:rPr>
          <w:delText>.</w:delText>
        </w:r>
      </w:del>
      <w:del w:id="974" w:author="ZTE" w:date="2021-11-15T10:30:08Z">
        <w:r>
          <w:rPr>
            <w:rFonts w:hint="default" w:ascii="Times New Roman" w:hAnsi="Times New Roman" w:cs="Times New Roman"/>
            <w:sz w:val="20"/>
            <w:szCs w:val="20"/>
            <w:lang w:eastAsia="zh-CN"/>
          </w:rPr>
          <w:delText>4</w:delText>
        </w:r>
      </w:del>
      <w:del w:id="975" w:author="ZTE" w:date="2021-11-15T10:30:08Z">
        <w:r>
          <w:rPr>
            <w:rFonts w:hint="default" w:ascii="Times New Roman" w:hAnsi="Times New Roman" w:cs="Times New Roman"/>
            <w:sz w:val="20"/>
            <w:szCs w:val="20"/>
            <w:lang w:eastAsia="sv-SE"/>
          </w:rPr>
          <w:tab/>
        </w:r>
      </w:del>
      <w:del w:id="976" w:author="ZTE" w:date="2021-11-15T10:30:08Z">
        <w:r>
          <w:rPr>
            <w:rFonts w:hint="default" w:ascii="Times New Roman" w:hAnsi="Times New Roman" w:cs="Times New Roman"/>
            <w:sz w:val="20"/>
            <w:szCs w:val="20"/>
          </w:rPr>
          <w:delText>∆T</w:delText>
        </w:r>
      </w:del>
      <w:del w:id="977" w:author="ZTE" w:date="2021-11-15T10:30:08Z">
        <w:r>
          <w:rPr>
            <w:rFonts w:hint="default" w:ascii="Times New Roman" w:hAnsi="Times New Roman" w:cs="Times New Roman"/>
            <w:sz w:val="20"/>
            <w:szCs w:val="20"/>
            <w:vertAlign w:val="subscript"/>
          </w:rPr>
          <w:delText>IB</w:delText>
        </w:r>
      </w:del>
      <w:del w:id="978" w:author="ZTE" w:date="2021-11-15T10:30:08Z">
        <w:r>
          <w:rPr>
            <w:rFonts w:hint="default" w:ascii="Times New Roman" w:hAnsi="Times New Roman" w:cs="Times New Roman"/>
            <w:sz w:val="20"/>
            <w:szCs w:val="20"/>
          </w:rPr>
          <w:delText xml:space="preserve"> and ∆R</w:delText>
        </w:r>
      </w:del>
      <w:del w:id="979" w:author="ZTE" w:date="2021-11-15T10:30:08Z">
        <w:r>
          <w:rPr>
            <w:rFonts w:hint="default" w:ascii="Times New Roman" w:hAnsi="Times New Roman" w:cs="Times New Roman"/>
            <w:sz w:val="20"/>
            <w:szCs w:val="20"/>
            <w:vertAlign w:val="subscript"/>
          </w:rPr>
          <w:delText>IB</w:delText>
        </w:r>
      </w:del>
      <w:del w:id="980" w:author="ZTE" w:date="2021-11-15T10:30:08Z">
        <w:r>
          <w:rPr>
            <w:rFonts w:hint="default" w:ascii="Times New Roman" w:hAnsi="Times New Roman" w:cs="Times New Roman"/>
            <w:sz w:val="20"/>
            <w:szCs w:val="20"/>
          </w:rPr>
          <w:delText xml:space="preserve"> values</w:delText>
        </w:r>
      </w:del>
      <w:del w:id="981" w:author="ZTE" w:date="2021-11-15T10:30:08Z">
        <w:r>
          <w:rPr>
            <w:rFonts w:hint="default" w:ascii="Times New Roman" w:hAnsi="Times New Roman" w:cs="Times New Roman"/>
            <w:sz w:val="20"/>
            <w:szCs w:val="20"/>
          </w:rPr>
          <w:tab/>
        </w:r>
      </w:del>
      <w:del w:id="982" w:author="ZTE" w:date="2021-11-15T10:30:08Z">
        <w:r>
          <w:rPr>
            <w:rFonts w:hint="default" w:ascii="Times New Roman" w:hAnsi="Times New Roman" w:cs="Times New Roman"/>
            <w:sz w:val="20"/>
            <w:szCs w:val="20"/>
          </w:rPr>
          <w:fldChar w:fldCharType="begin"/>
        </w:r>
      </w:del>
      <w:del w:id="983" w:author="ZTE" w:date="2021-11-15T10:30:08Z">
        <w:r>
          <w:rPr>
            <w:rFonts w:hint="default" w:ascii="Times New Roman" w:hAnsi="Times New Roman" w:cs="Times New Roman"/>
            <w:sz w:val="20"/>
            <w:szCs w:val="20"/>
          </w:rPr>
          <w:delInstrText xml:space="preserve"> PAGEREF _Toc9147 \h </w:delInstrText>
        </w:r>
      </w:del>
      <w:del w:id="984" w:author="ZTE" w:date="2021-11-15T10:30:08Z">
        <w:r>
          <w:rPr>
            <w:rFonts w:hint="default" w:ascii="Times New Roman" w:hAnsi="Times New Roman" w:cs="Times New Roman"/>
            <w:sz w:val="20"/>
            <w:szCs w:val="20"/>
          </w:rPr>
          <w:fldChar w:fldCharType="separate"/>
        </w:r>
      </w:del>
      <w:del w:id="985" w:author="ZTE" w:date="2021-11-15T10:30:08Z">
        <w:r>
          <w:rPr>
            <w:rFonts w:hint="default" w:ascii="Times New Roman" w:hAnsi="Times New Roman" w:cs="Times New Roman"/>
            <w:sz w:val="20"/>
            <w:szCs w:val="20"/>
          </w:rPr>
          <w:delText>32</w:delText>
        </w:r>
      </w:del>
      <w:del w:id="98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987" w:author="ZTE" w:date="2021-11-15T10:30:08Z"/>
          <w:rFonts w:hint="default" w:ascii="Times New Roman" w:hAnsi="Times New Roman" w:cs="Times New Roman"/>
          <w:sz w:val="20"/>
          <w:szCs w:val="20"/>
        </w:rPr>
      </w:pPr>
      <w:del w:id="988" w:author="ZTE" w:date="2021-11-15T10:30:08Z">
        <w:r>
          <w:rPr>
            <w:rFonts w:hint="default" w:ascii="Times New Roman" w:hAnsi="Times New Roman" w:cs="Times New Roman"/>
            <w:sz w:val="20"/>
            <w:szCs w:val="20"/>
            <w:lang w:eastAsia="zh-CN"/>
          </w:rPr>
          <w:delText>6.11</w:delText>
        </w:r>
      </w:del>
      <w:del w:id="989" w:author="ZTE" w:date="2021-11-15T10:30:08Z">
        <w:r>
          <w:rPr>
            <w:rFonts w:hint="default" w:ascii="Times New Roman" w:hAnsi="Times New Roman" w:cs="Times New Roman"/>
            <w:sz w:val="20"/>
            <w:szCs w:val="20"/>
          </w:rPr>
          <w:delText>.</w:delText>
        </w:r>
      </w:del>
      <w:del w:id="990" w:author="ZTE" w:date="2021-11-15T10:30:08Z">
        <w:r>
          <w:rPr>
            <w:rFonts w:hint="default" w:ascii="Times New Roman" w:hAnsi="Times New Roman" w:cs="Times New Roman"/>
            <w:sz w:val="20"/>
            <w:szCs w:val="20"/>
            <w:lang w:eastAsia="zh-CN"/>
          </w:rPr>
          <w:delText>5</w:delText>
        </w:r>
      </w:del>
      <w:del w:id="991" w:author="ZTE" w:date="2021-11-15T10:30:08Z">
        <w:r>
          <w:rPr>
            <w:rFonts w:hint="default" w:ascii="Times New Roman" w:hAnsi="Times New Roman" w:cs="Times New Roman"/>
            <w:sz w:val="20"/>
            <w:szCs w:val="20"/>
            <w:lang w:eastAsia="sv-SE"/>
          </w:rPr>
          <w:tab/>
        </w:r>
      </w:del>
      <w:del w:id="992" w:author="ZTE" w:date="2021-11-15T10:30:08Z">
        <w:r>
          <w:rPr>
            <w:rFonts w:hint="default" w:ascii="Times New Roman" w:hAnsi="Times New Roman" w:eastAsia="MS Mincho" w:cs="Times New Roman"/>
            <w:sz w:val="20"/>
            <w:szCs w:val="20"/>
            <w:lang w:eastAsia="ja-JP"/>
          </w:rPr>
          <w:delText>MSD</w:delText>
        </w:r>
      </w:del>
      <w:del w:id="993" w:author="ZTE" w:date="2021-11-15T10:30:08Z">
        <w:r>
          <w:rPr>
            <w:rFonts w:hint="default" w:ascii="Times New Roman" w:hAnsi="Times New Roman" w:cs="Times New Roman"/>
            <w:sz w:val="20"/>
            <w:szCs w:val="20"/>
          </w:rPr>
          <w:tab/>
        </w:r>
      </w:del>
      <w:del w:id="994" w:author="ZTE" w:date="2021-11-15T10:30:08Z">
        <w:r>
          <w:rPr>
            <w:rFonts w:hint="default" w:ascii="Times New Roman" w:hAnsi="Times New Roman" w:eastAsia="宋体" w:cs="Times New Roman"/>
            <w:sz w:val="20"/>
            <w:szCs w:val="20"/>
            <w:lang w:val="en-US" w:eastAsia="zh-CN"/>
          </w:rPr>
          <w:tab/>
        </w:r>
      </w:del>
      <w:del w:id="995" w:author="ZTE" w:date="2021-11-15T10:30:08Z">
        <w:r>
          <w:rPr>
            <w:rFonts w:hint="default" w:ascii="Times New Roman" w:hAnsi="Times New Roman" w:cs="Times New Roman"/>
            <w:sz w:val="20"/>
            <w:szCs w:val="20"/>
          </w:rPr>
          <w:fldChar w:fldCharType="begin"/>
        </w:r>
      </w:del>
      <w:del w:id="996" w:author="ZTE" w:date="2021-11-15T10:30:08Z">
        <w:r>
          <w:rPr>
            <w:rFonts w:hint="default" w:ascii="Times New Roman" w:hAnsi="Times New Roman" w:cs="Times New Roman"/>
            <w:sz w:val="20"/>
            <w:szCs w:val="20"/>
          </w:rPr>
          <w:delInstrText xml:space="preserve"> PAGEREF _Toc15565 \h </w:delInstrText>
        </w:r>
      </w:del>
      <w:del w:id="997" w:author="ZTE" w:date="2021-11-15T10:30:08Z">
        <w:r>
          <w:rPr>
            <w:rFonts w:hint="default" w:ascii="Times New Roman" w:hAnsi="Times New Roman" w:cs="Times New Roman"/>
            <w:sz w:val="20"/>
            <w:szCs w:val="20"/>
          </w:rPr>
          <w:fldChar w:fldCharType="separate"/>
        </w:r>
      </w:del>
      <w:del w:id="998" w:author="ZTE" w:date="2021-11-15T10:30:08Z">
        <w:r>
          <w:rPr>
            <w:rFonts w:hint="default" w:ascii="Times New Roman" w:hAnsi="Times New Roman" w:cs="Times New Roman"/>
            <w:sz w:val="20"/>
            <w:szCs w:val="20"/>
          </w:rPr>
          <w:delText>33</w:delText>
        </w:r>
      </w:del>
      <w:del w:id="999"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00" w:author="ZTE" w:date="2021-11-15T10:30:08Z"/>
          <w:rFonts w:hint="default" w:ascii="Times New Roman" w:hAnsi="Times New Roman" w:cs="Times New Roman"/>
          <w:sz w:val="20"/>
          <w:szCs w:val="20"/>
        </w:rPr>
      </w:pPr>
      <w:del w:id="1001" w:author="ZTE" w:date="2021-11-15T10:30:08Z">
        <w:r>
          <w:rPr>
            <w:rFonts w:hint="default" w:ascii="Times New Roman" w:hAnsi="Times New Roman" w:cs="Times New Roman"/>
            <w:sz w:val="20"/>
            <w:szCs w:val="20"/>
            <w:lang w:eastAsia="zh-CN"/>
          </w:rPr>
          <w:delText>6.12</w:delText>
        </w:r>
      </w:del>
      <w:del w:id="1002" w:author="ZTE" w:date="2021-11-15T10:30:08Z">
        <w:r>
          <w:rPr>
            <w:rFonts w:hint="default" w:ascii="Times New Roman" w:hAnsi="Times New Roman" w:cs="Times New Roman"/>
            <w:sz w:val="20"/>
            <w:szCs w:val="20"/>
            <w:lang w:eastAsia="zh-CN"/>
          </w:rPr>
          <w:tab/>
        </w:r>
      </w:del>
      <w:del w:id="1003" w:author="ZTE" w:date="2021-11-15T10:30:08Z">
        <w:r>
          <w:rPr>
            <w:rFonts w:hint="default" w:ascii="Times New Roman" w:hAnsi="Times New Roman" w:cs="Times New Roman"/>
            <w:sz w:val="20"/>
            <w:szCs w:val="20"/>
            <w:lang w:eastAsia="zh-CN"/>
          </w:rPr>
          <w:delText xml:space="preserve"> </w:delText>
        </w:r>
      </w:del>
      <w:del w:id="1004" w:author="ZTE" w:date="2021-11-15T10:30:08Z">
        <w:r>
          <w:rPr>
            <w:rFonts w:hint="default" w:ascii="Times New Roman" w:hAnsi="Times New Roman" w:cs="Times New Roman"/>
            <w:sz w:val="20"/>
            <w:szCs w:val="20"/>
          </w:rPr>
          <w:delText>DC_3A_n28A-n77A-n79A</w:delText>
        </w:r>
      </w:del>
      <w:del w:id="1005" w:author="ZTE" w:date="2021-11-15T10:30:08Z">
        <w:r>
          <w:rPr>
            <w:rFonts w:hint="default" w:ascii="Times New Roman" w:hAnsi="Times New Roman" w:cs="Times New Roman"/>
            <w:sz w:val="20"/>
            <w:szCs w:val="20"/>
          </w:rPr>
          <w:tab/>
        </w:r>
      </w:del>
      <w:del w:id="1006" w:author="ZTE" w:date="2021-11-15T10:30:08Z">
        <w:r>
          <w:rPr>
            <w:rFonts w:hint="default" w:ascii="Times New Roman" w:hAnsi="Times New Roman" w:cs="Times New Roman"/>
            <w:sz w:val="20"/>
            <w:szCs w:val="20"/>
          </w:rPr>
          <w:fldChar w:fldCharType="begin"/>
        </w:r>
      </w:del>
      <w:del w:id="1007" w:author="ZTE" w:date="2021-11-15T10:30:08Z">
        <w:r>
          <w:rPr>
            <w:rFonts w:hint="default" w:ascii="Times New Roman" w:hAnsi="Times New Roman" w:cs="Times New Roman"/>
            <w:sz w:val="20"/>
            <w:szCs w:val="20"/>
          </w:rPr>
          <w:delInstrText xml:space="preserve"> PAGEREF _Toc30723 \h </w:delInstrText>
        </w:r>
      </w:del>
      <w:del w:id="1008" w:author="ZTE" w:date="2021-11-15T10:30:08Z">
        <w:r>
          <w:rPr>
            <w:rFonts w:hint="default" w:ascii="Times New Roman" w:hAnsi="Times New Roman" w:cs="Times New Roman"/>
            <w:sz w:val="20"/>
            <w:szCs w:val="20"/>
          </w:rPr>
          <w:fldChar w:fldCharType="separate"/>
        </w:r>
      </w:del>
      <w:del w:id="1009" w:author="ZTE" w:date="2021-11-15T10:30:08Z">
        <w:r>
          <w:rPr>
            <w:rFonts w:hint="default" w:ascii="Times New Roman" w:hAnsi="Times New Roman" w:cs="Times New Roman"/>
            <w:sz w:val="20"/>
            <w:szCs w:val="20"/>
          </w:rPr>
          <w:delText>33</w:delText>
        </w:r>
      </w:del>
      <w:del w:id="101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11" w:author="ZTE" w:date="2021-11-15T10:30:08Z"/>
          <w:rFonts w:hint="default" w:ascii="Times New Roman" w:hAnsi="Times New Roman" w:cs="Times New Roman"/>
          <w:sz w:val="20"/>
          <w:szCs w:val="20"/>
        </w:rPr>
      </w:pPr>
      <w:del w:id="1012" w:author="ZTE" w:date="2021-11-15T10:30:08Z">
        <w:r>
          <w:rPr>
            <w:rFonts w:hint="default" w:ascii="Times New Roman" w:hAnsi="Times New Roman" w:cs="Times New Roman"/>
            <w:sz w:val="20"/>
            <w:szCs w:val="20"/>
            <w:lang w:eastAsia="zh-CN"/>
          </w:rPr>
          <w:delText>6.12</w:delText>
        </w:r>
      </w:del>
      <w:del w:id="1013" w:author="ZTE" w:date="2021-11-15T10:30:08Z">
        <w:r>
          <w:rPr>
            <w:rFonts w:hint="default" w:ascii="Times New Roman" w:hAnsi="Times New Roman" w:cs="Times New Roman"/>
            <w:sz w:val="20"/>
            <w:szCs w:val="20"/>
          </w:rPr>
          <w:delText>.1</w:delText>
        </w:r>
      </w:del>
      <w:del w:id="1014" w:author="ZTE" w:date="2021-11-15T10:30:08Z">
        <w:r>
          <w:rPr>
            <w:rFonts w:hint="default" w:ascii="Times New Roman" w:hAnsi="Times New Roman" w:cs="Times New Roman"/>
            <w:sz w:val="20"/>
            <w:szCs w:val="20"/>
          </w:rPr>
          <w:tab/>
        </w:r>
      </w:del>
      <w:del w:id="1015" w:author="ZTE" w:date="2021-11-15T10:30:08Z">
        <w:r>
          <w:rPr>
            <w:rFonts w:hint="default" w:ascii="Times New Roman" w:hAnsi="Times New Roman" w:cs="Times New Roman"/>
            <w:sz w:val="20"/>
            <w:szCs w:val="20"/>
          </w:rPr>
          <w:delText>Operating bands for DC</w:delText>
        </w:r>
      </w:del>
      <w:del w:id="1016" w:author="ZTE" w:date="2021-11-15T10:30:08Z">
        <w:r>
          <w:rPr>
            <w:rFonts w:hint="default" w:ascii="Times New Roman" w:hAnsi="Times New Roman" w:cs="Times New Roman"/>
            <w:sz w:val="20"/>
            <w:szCs w:val="20"/>
          </w:rPr>
          <w:tab/>
        </w:r>
      </w:del>
      <w:del w:id="1017" w:author="ZTE" w:date="2021-11-15T10:30:08Z">
        <w:r>
          <w:rPr>
            <w:rFonts w:hint="default" w:ascii="Times New Roman" w:hAnsi="Times New Roman" w:cs="Times New Roman"/>
            <w:sz w:val="20"/>
            <w:szCs w:val="20"/>
          </w:rPr>
          <w:fldChar w:fldCharType="begin"/>
        </w:r>
      </w:del>
      <w:del w:id="1018" w:author="ZTE" w:date="2021-11-15T10:30:08Z">
        <w:r>
          <w:rPr>
            <w:rFonts w:hint="default" w:ascii="Times New Roman" w:hAnsi="Times New Roman" w:cs="Times New Roman"/>
            <w:sz w:val="20"/>
            <w:szCs w:val="20"/>
          </w:rPr>
          <w:delInstrText xml:space="preserve"> PAGEREF _Toc32720 \h </w:delInstrText>
        </w:r>
      </w:del>
      <w:del w:id="1019" w:author="ZTE" w:date="2021-11-15T10:30:08Z">
        <w:r>
          <w:rPr>
            <w:rFonts w:hint="default" w:ascii="Times New Roman" w:hAnsi="Times New Roman" w:cs="Times New Roman"/>
            <w:sz w:val="20"/>
            <w:szCs w:val="20"/>
          </w:rPr>
          <w:fldChar w:fldCharType="separate"/>
        </w:r>
      </w:del>
      <w:del w:id="1020" w:author="ZTE" w:date="2021-11-15T10:30:08Z">
        <w:r>
          <w:rPr>
            <w:rFonts w:hint="default" w:ascii="Times New Roman" w:hAnsi="Times New Roman" w:cs="Times New Roman"/>
            <w:sz w:val="20"/>
            <w:szCs w:val="20"/>
          </w:rPr>
          <w:delText>33</w:delText>
        </w:r>
      </w:del>
      <w:del w:id="102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22" w:author="ZTE" w:date="2021-11-15T10:30:08Z"/>
          <w:rFonts w:hint="default" w:ascii="Times New Roman" w:hAnsi="Times New Roman" w:cs="Times New Roman"/>
          <w:sz w:val="20"/>
          <w:szCs w:val="20"/>
        </w:rPr>
      </w:pPr>
      <w:del w:id="1023" w:author="ZTE" w:date="2021-11-15T10:30:08Z">
        <w:r>
          <w:rPr>
            <w:rFonts w:hint="default" w:ascii="Times New Roman" w:hAnsi="Times New Roman" w:cs="Times New Roman"/>
            <w:sz w:val="20"/>
            <w:szCs w:val="20"/>
            <w:lang w:eastAsia="zh-CN"/>
          </w:rPr>
          <w:delText>6.12.2</w:delText>
        </w:r>
      </w:del>
      <w:del w:id="1024" w:author="ZTE" w:date="2021-11-15T10:30:08Z">
        <w:r>
          <w:rPr>
            <w:rFonts w:hint="default" w:ascii="Times New Roman" w:hAnsi="Times New Roman" w:cs="Times New Roman"/>
            <w:sz w:val="20"/>
            <w:szCs w:val="20"/>
            <w:lang w:eastAsia="zh-CN"/>
          </w:rPr>
          <w:tab/>
        </w:r>
      </w:del>
      <w:del w:id="1025" w:author="ZTE" w:date="2021-11-15T10:30:08Z">
        <w:r>
          <w:rPr>
            <w:rFonts w:hint="default" w:ascii="Times New Roman" w:hAnsi="Times New Roman" w:cs="Times New Roman"/>
            <w:sz w:val="20"/>
            <w:szCs w:val="20"/>
            <w:lang w:eastAsia="zh-CN"/>
          </w:rPr>
          <w:delText xml:space="preserve">Inter-band DC </w:delText>
        </w:r>
      </w:del>
      <w:del w:id="1026" w:author="ZTE" w:date="2021-11-15T10:30:08Z">
        <w:r>
          <w:rPr>
            <w:rFonts w:hint="default" w:ascii="Times New Roman" w:hAnsi="Times New Roman" w:cs="Times New Roman"/>
            <w:sz w:val="20"/>
            <w:szCs w:val="20"/>
            <w:lang w:eastAsia="ja-JP"/>
          </w:rPr>
          <w:delText>C</w:delText>
        </w:r>
      </w:del>
      <w:del w:id="1027" w:author="ZTE" w:date="2021-11-15T10:30:08Z">
        <w:r>
          <w:rPr>
            <w:rFonts w:hint="default" w:ascii="Times New Roman" w:hAnsi="Times New Roman" w:cs="Times New Roman"/>
            <w:sz w:val="20"/>
            <w:szCs w:val="20"/>
          </w:rPr>
          <w:delText>onfigurations</w:delText>
        </w:r>
      </w:del>
      <w:del w:id="1028" w:author="ZTE" w:date="2021-11-15T10:30:08Z">
        <w:r>
          <w:rPr>
            <w:rFonts w:hint="default" w:ascii="Times New Roman" w:hAnsi="Times New Roman" w:cs="Times New Roman"/>
            <w:sz w:val="20"/>
            <w:szCs w:val="20"/>
          </w:rPr>
          <w:tab/>
        </w:r>
      </w:del>
      <w:del w:id="1029" w:author="ZTE" w:date="2021-11-15T10:30:08Z">
        <w:r>
          <w:rPr>
            <w:rFonts w:hint="default" w:ascii="Times New Roman" w:hAnsi="Times New Roman" w:cs="Times New Roman"/>
            <w:sz w:val="20"/>
            <w:szCs w:val="20"/>
          </w:rPr>
          <w:fldChar w:fldCharType="begin"/>
        </w:r>
      </w:del>
      <w:del w:id="1030" w:author="ZTE" w:date="2021-11-15T10:30:08Z">
        <w:r>
          <w:rPr>
            <w:rFonts w:hint="default" w:ascii="Times New Roman" w:hAnsi="Times New Roman" w:cs="Times New Roman"/>
            <w:sz w:val="20"/>
            <w:szCs w:val="20"/>
          </w:rPr>
          <w:delInstrText xml:space="preserve"> PAGEREF _Toc5648 \h </w:delInstrText>
        </w:r>
      </w:del>
      <w:del w:id="1031" w:author="ZTE" w:date="2021-11-15T10:30:08Z">
        <w:r>
          <w:rPr>
            <w:rFonts w:hint="default" w:ascii="Times New Roman" w:hAnsi="Times New Roman" w:cs="Times New Roman"/>
            <w:sz w:val="20"/>
            <w:szCs w:val="20"/>
          </w:rPr>
          <w:fldChar w:fldCharType="separate"/>
        </w:r>
      </w:del>
      <w:del w:id="1032" w:author="ZTE" w:date="2021-11-15T10:30:08Z">
        <w:r>
          <w:rPr>
            <w:rFonts w:hint="default" w:ascii="Times New Roman" w:hAnsi="Times New Roman" w:cs="Times New Roman"/>
            <w:sz w:val="20"/>
            <w:szCs w:val="20"/>
          </w:rPr>
          <w:delText>33</w:delText>
        </w:r>
      </w:del>
      <w:del w:id="103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34" w:author="ZTE" w:date="2021-11-15T10:30:08Z"/>
          <w:rFonts w:hint="default" w:ascii="Times New Roman" w:hAnsi="Times New Roman" w:cs="Times New Roman"/>
          <w:sz w:val="20"/>
          <w:szCs w:val="20"/>
        </w:rPr>
      </w:pPr>
      <w:del w:id="1035" w:author="ZTE" w:date="2021-11-15T10:30:08Z">
        <w:r>
          <w:rPr>
            <w:rFonts w:hint="default" w:ascii="Times New Roman" w:hAnsi="Times New Roman" w:cs="Times New Roman"/>
            <w:sz w:val="20"/>
            <w:szCs w:val="20"/>
            <w:lang w:eastAsia="zh-CN"/>
          </w:rPr>
          <w:delText>6.12.3</w:delText>
        </w:r>
      </w:del>
      <w:del w:id="1036" w:author="ZTE" w:date="2021-11-15T10:30:08Z">
        <w:r>
          <w:rPr>
            <w:rFonts w:hint="default" w:ascii="Times New Roman" w:hAnsi="Times New Roman" w:cs="Times New Roman"/>
            <w:sz w:val="20"/>
            <w:szCs w:val="20"/>
            <w:lang w:eastAsia="zh-CN"/>
          </w:rPr>
          <w:tab/>
        </w:r>
      </w:del>
      <w:del w:id="1037" w:author="ZTE" w:date="2021-11-15T10:30:08Z">
        <w:r>
          <w:rPr>
            <w:rFonts w:hint="default" w:ascii="Times New Roman" w:hAnsi="Times New Roman" w:cs="Times New Roman"/>
            <w:sz w:val="20"/>
            <w:szCs w:val="20"/>
            <w:lang w:eastAsia="zh-CN"/>
          </w:rPr>
          <w:delText>Co-existence studies</w:delText>
        </w:r>
      </w:del>
      <w:del w:id="1038" w:author="ZTE" w:date="2021-11-15T10:30:08Z">
        <w:r>
          <w:rPr>
            <w:rFonts w:hint="default" w:ascii="Times New Roman" w:hAnsi="Times New Roman" w:cs="Times New Roman"/>
            <w:sz w:val="20"/>
            <w:szCs w:val="20"/>
          </w:rPr>
          <w:tab/>
        </w:r>
      </w:del>
      <w:del w:id="1039" w:author="ZTE" w:date="2021-11-15T10:30:08Z">
        <w:r>
          <w:rPr>
            <w:rFonts w:hint="default" w:ascii="Times New Roman" w:hAnsi="Times New Roman" w:cs="Times New Roman"/>
            <w:sz w:val="20"/>
            <w:szCs w:val="20"/>
          </w:rPr>
          <w:fldChar w:fldCharType="begin"/>
        </w:r>
      </w:del>
      <w:del w:id="1040" w:author="ZTE" w:date="2021-11-15T10:30:08Z">
        <w:r>
          <w:rPr>
            <w:rFonts w:hint="default" w:ascii="Times New Roman" w:hAnsi="Times New Roman" w:cs="Times New Roman"/>
            <w:sz w:val="20"/>
            <w:szCs w:val="20"/>
          </w:rPr>
          <w:delInstrText xml:space="preserve"> PAGEREF _Toc31882 \h </w:delInstrText>
        </w:r>
      </w:del>
      <w:del w:id="1041" w:author="ZTE" w:date="2021-11-15T10:30:08Z">
        <w:r>
          <w:rPr>
            <w:rFonts w:hint="default" w:ascii="Times New Roman" w:hAnsi="Times New Roman" w:cs="Times New Roman"/>
            <w:sz w:val="20"/>
            <w:szCs w:val="20"/>
          </w:rPr>
          <w:fldChar w:fldCharType="separate"/>
        </w:r>
      </w:del>
      <w:del w:id="1042" w:author="ZTE" w:date="2021-11-15T10:30:08Z">
        <w:r>
          <w:rPr>
            <w:rFonts w:hint="default" w:ascii="Times New Roman" w:hAnsi="Times New Roman" w:cs="Times New Roman"/>
            <w:sz w:val="20"/>
            <w:szCs w:val="20"/>
          </w:rPr>
          <w:delText>33</w:delText>
        </w:r>
      </w:del>
      <w:del w:id="104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44" w:author="ZTE" w:date="2021-11-15T10:30:08Z"/>
          <w:rFonts w:hint="default" w:ascii="Times New Roman" w:hAnsi="Times New Roman" w:cs="Times New Roman"/>
          <w:sz w:val="20"/>
          <w:szCs w:val="20"/>
        </w:rPr>
      </w:pPr>
      <w:del w:id="1045" w:author="ZTE" w:date="2021-11-15T10:30:08Z">
        <w:r>
          <w:rPr>
            <w:rFonts w:hint="default" w:ascii="Times New Roman" w:hAnsi="Times New Roman" w:cs="Times New Roman"/>
            <w:sz w:val="20"/>
            <w:szCs w:val="20"/>
            <w:lang w:eastAsia="zh-CN"/>
          </w:rPr>
          <w:delText>6.12</w:delText>
        </w:r>
      </w:del>
      <w:del w:id="1046" w:author="ZTE" w:date="2021-11-15T10:30:08Z">
        <w:r>
          <w:rPr>
            <w:rFonts w:hint="default" w:ascii="Times New Roman" w:hAnsi="Times New Roman" w:cs="Times New Roman"/>
            <w:sz w:val="20"/>
            <w:szCs w:val="20"/>
          </w:rPr>
          <w:delText>.</w:delText>
        </w:r>
      </w:del>
      <w:del w:id="1047" w:author="ZTE" w:date="2021-11-15T10:30:08Z">
        <w:r>
          <w:rPr>
            <w:rFonts w:hint="default" w:ascii="Times New Roman" w:hAnsi="Times New Roman" w:cs="Times New Roman"/>
            <w:sz w:val="20"/>
            <w:szCs w:val="20"/>
            <w:lang w:eastAsia="zh-CN"/>
          </w:rPr>
          <w:delText>4</w:delText>
        </w:r>
      </w:del>
      <w:del w:id="1048" w:author="ZTE" w:date="2021-11-15T10:30:08Z">
        <w:r>
          <w:rPr>
            <w:rFonts w:hint="default" w:ascii="Times New Roman" w:hAnsi="Times New Roman" w:cs="Times New Roman"/>
            <w:sz w:val="20"/>
            <w:szCs w:val="20"/>
            <w:lang w:eastAsia="sv-SE"/>
          </w:rPr>
          <w:tab/>
        </w:r>
      </w:del>
      <w:del w:id="1049" w:author="ZTE" w:date="2021-11-15T10:30:08Z">
        <w:r>
          <w:rPr>
            <w:rFonts w:hint="default" w:ascii="Times New Roman" w:hAnsi="Times New Roman" w:cs="Times New Roman"/>
            <w:sz w:val="20"/>
            <w:szCs w:val="20"/>
          </w:rPr>
          <w:delText>∆T</w:delText>
        </w:r>
      </w:del>
      <w:del w:id="1050" w:author="ZTE" w:date="2021-11-15T10:30:08Z">
        <w:r>
          <w:rPr>
            <w:rFonts w:hint="default" w:ascii="Times New Roman" w:hAnsi="Times New Roman" w:cs="Times New Roman"/>
            <w:sz w:val="20"/>
            <w:szCs w:val="20"/>
            <w:vertAlign w:val="subscript"/>
          </w:rPr>
          <w:delText>IB</w:delText>
        </w:r>
      </w:del>
      <w:del w:id="1051" w:author="ZTE" w:date="2021-11-15T10:30:08Z">
        <w:r>
          <w:rPr>
            <w:rFonts w:hint="default" w:ascii="Times New Roman" w:hAnsi="Times New Roman" w:cs="Times New Roman"/>
            <w:sz w:val="20"/>
            <w:szCs w:val="20"/>
          </w:rPr>
          <w:delText xml:space="preserve"> and ∆R</w:delText>
        </w:r>
      </w:del>
      <w:del w:id="1052" w:author="ZTE" w:date="2021-11-15T10:30:08Z">
        <w:r>
          <w:rPr>
            <w:rFonts w:hint="default" w:ascii="Times New Roman" w:hAnsi="Times New Roman" w:cs="Times New Roman"/>
            <w:sz w:val="20"/>
            <w:szCs w:val="20"/>
            <w:vertAlign w:val="subscript"/>
          </w:rPr>
          <w:delText>IB</w:delText>
        </w:r>
      </w:del>
      <w:del w:id="1053" w:author="ZTE" w:date="2021-11-15T10:30:08Z">
        <w:r>
          <w:rPr>
            <w:rFonts w:hint="default" w:ascii="Times New Roman" w:hAnsi="Times New Roman" w:cs="Times New Roman"/>
            <w:sz w:val="20"/>
            <w:szCs w:val="20"/>
          </w:rPr>
          <w:delText xml:space="preserve"> values</w:delText>
        </w:r>
      </w:del>
      <w:del w:id="1054" w:author="ZTE" w:date="2021-11-15T10:30:08Z">
        <w:r>
          <w:rPr>
            <w:rFonts w:hint="default" w:ascii="Times New Roman" w:hAnsi="Times New Roman" w:cs="Times New Roman"/>
            <w:sz w:val="20"/>
            <w:szCs w:val="20"/>
          </w:rPr>
          <w:tab/>
        </w:r>
      </w:del>
      <w:del w:id="1055" w:author="ZTE" w:date="2021-11-15T10:30:08Z">
        <w:r>
          <w:rPr>
            <w:rFonts w:hint="default" w:ascii="Times New Roman" w:hAnsi="Times New Roman" w:cs="Times New Roman"/>
            <w:sz w:val="20"/>
            <w:szCs w:val="20"/>
          </w:rPr>
          <w:fldChar w:fldCharType="begin"/>
        </w:r>
      </w:del>
      <w:del w:id="1056" w:author="ZTE" w:date="2021-11-15T10:30:08Z">
        <w:r>
          <w:rPr>
            <w:rFonts w:hint="default" w:ascii="Times New Roman" w:hAnsi="Times New Roman" w:cs="Times New Roman"/>
            <w:sz w:val="20"/>
            <w:szCs w:val="20"/>
          </w:rPr>
          <w:delInstrText xml:space="preserve"> PAGEREF _Toc30425 \h </w:delInstrText>
        </w:r>
      </w:del>
      <w:del w:id="1057" w:author="ZTE" w:date="2021-11-15T10:30:08Z">
        <w:r>
          <w:rPr>
            <w:rFonts w:hint="default" w:ascii="Times New Roman" w:hAnsi="Times New Roman" w:cs="Times New Roman"/>
            <w:sz w:val="20"/>
            <w:szCs w:val="20"/>
          </w:rPr>
          <w:fldChar w:fldCharType="separate"/>
        </w:r>
      </w:del>
      <w:del w:id="1058" w:author="ZTE" w:date="2021-11-15T10:30:08Z">
        <w:r>
          <w:rPr>
            <w:rFonts w:hint="default" w:ascii="Times New Roman" w:hAnsi="Times New Roman" w:cs="Times New Roman"/>
            <w:sz w:val="20"/>
            <w:szCs w:val="20"/>
          </w:rPr>
          <w:delText>33</w:delText>
        </w:r>
      </w:del>
      <w:del w:id="105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60" w:author="ZTE" w:date="2021-11-15T10:30:08Z"/>
          <w:rFonts w:hint="default" w:ascii="Times New Roman" w:hAnsi="Times New Roman" w:cs="Times New Roman"/>
          <w:sz w:val="20"/>
          <w:szCs w:val="20"/>
        </w:rPr>
      </w:pPr>
      <w:del w:id="1061" w:author="ZTE" w:date="2021-11-15T10:30:08Z">
        <w:r>
          <w:rPr>
            <w:rFonts w:hint="default" w:ascii="Times New Roman" w:hAnsi="Times New Roman" w:cs="Times New Roman"/>
            <w:sz w:val="20"/>
            <w:szCs w:val="20"/>
            <w:lang w:eastAsia="zh-CN"/>
          </w:rPr>
          <w:delText>6.12</w:delText>
        </w:r>
      </w:del>
      <w:del w:id="1062" w:author="ZTE" w:date="2021-11-15T10:30:08Z">
        <w:r>
          <w:rPr>
            <w:rFonts w:hint="default" w:ascii="Times New Roman" w:hAnsi="Times New Roman" w:cs="Times New Roman"/>
            <w:sz w:val="20"/>
            <w:szCs w:val="20"/>
          </w:rPr>
          <w:delText>.</w:delText>
        </w:r>
      </w:del>
      <w:del w:id="1063" w:author="ZTE" w:date="2021-11-15T10:30:08Z">
        <w:r>
          <w:rPr>
            <w:rFonts w:hint="default" w:ascii="Times New Roman" w:hAnsi="Times New Roman" w:cs="Times New Roman"/>
            <w:sz w:val="20"/>
            <w:szCs w:val="20"/>
            <w:lang w:eastAsia="zh-CN"/>
          </w:rPr>
          <w:delText>5</w:delText>
        </w:r>
      </w:del>
      <w:del w:id="1064" w:author="ZTE" w:date="2021-11-15T10:30:08Z">
        <w:r>
          <w:rPr>
            <w:rFonts w:hint="default" w:ascii="Times New Roman" w:hAnsi="Times New Roman" w:cs="Times New Roman"/>
            <w:sz w:val="20"/>
            <w:szCs w:val="20"/>
            <w:lang w:eastAsia="sv-SE"/>
          </w:rPr>
          <w:tab/>
        </w:r>
      </w:del>
      <w:del w:id="1065" w:author="ZTE" w:date="2021-11-15T10:30:08Z">
        <w:r>
          <w:rPr>
            <w:rFonts w:hint="default" w:ascii="Times New Roman" w:hAnsi="Times New Roman" w:eastAsia="MS Mincho" w:cs="Times New Roman"/>
            <w:sz w:val="20"/>
            <w:szCs w:val="20"/>
            <w:lang w:eastAsia="ja-JP"/>
          </w:rPr>
          <w:delText>MSD</w:delText>
        </w:r>
      </w:del>
      <w:del w:id="1066" w:author="ZTE" w:date="2021-11-15T10:30:08Z">
        <w:r>
          <w:rPr>
            <w:rFonts w:hint="default" w:ascii="Times New Roman" w:hAnsi="Times New Roman" w:cs="Times New Roman"/>
            <w:sz w:val="20"/>
            <w:szCs w:val="20"/>
          </w:rPr>
          <w:tab/>
        </w:r>
      </w:del>
      <w:del w:id="1067" w:author="ZTE" w:date="2021-11-15T10:30:08Z">
        <w:r>
          <w:rPr>
            <w:rFonts w:hint="default" w:ascii="Times New Roman" w:hAnsi="Times New Roman" w:eastAsia="宋体" w:cs="Times New Roman"/>
            <w:sz w:val="20"/>
            <w:szCs w:val="20"/>
            <w:lang w:val="en-US" w:eastAsia="zh-CN"/>
          </w:rPr>
          <w:tab/>
        </w:r>
      </w:del>
      <w:del w:id="1068" w:author="ZTE" w:date="2021-11-15T10:30:08Z">
        <w:r>
          <w:rPr>
            <w:rFonts w:hint="default" w:ascii="Times New Roman" w:hAnsi="Times New Roman" w:cs="Times New Roman"/>
            <w:sz w:val="20"/>
            <w:szCs w:val="20"/>
          </w:rPr>
          <w:fldChar w:fldCharType="begin"/>
        </w:r>
      </w:del>
      <w:del w:id="1069" w:author="ZTE" w:date="2021-11-15T10:30:08Z">
        <w:r>
          <w:rPr>
            <w:rFonts w:hint="default" w:ascii="Times New Roman" w:hAnsi="Times New Roman" w:cs="Times New Roman"/>
            <w:sz w:val="20"/>
            <w:szCs w:val="20"/>
          </w:rPr>
          <w:delInstrText xml:space="preserve"> PAGEREF _Toc16997 \h </w:delInstrText>
        </w:r>
      </w:del>
      <w:del w:id="1070" w:author="ZTE" w:date="2021-11-15T10:30:08Z">
        <w:r>
          <w:rPr>
            <w:rFonts w:hint="default" w:ascii="Times New Roman" w:hAnsi="Times New Roman" w:cs="Times New Roman"/>
            <w:sz w:val="20"/>
            <w:szCs w:val="20"/>
          </w:rPr>
          <w:fldChar w:fldCharType="separate"/>
        </w:r>
      </w:del>
      <w:del w:id="1071" w:author="ZTE" w:date="2021-11-15T10:30:08Z">
        <w:r>
          <w:rPr>
            <w:rFonts w:hint="default" w:ascii="Times New Roman" w:hAnsi="Times New Roman" w:cs="Times New Roman"/>
            <w:sz w:val="20"/>
            <w:szCs w:val="20"/>
          </w:rPr>
          <w:delText>34</w:delText>
        </w:r>
      </w:del>
      <w:del w:id="107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73" w:author="ZTE" w:date="2021-11-15T10:30:08Z"/>
          <w:rFonts w:hint="default" w:ascii="Times New Roman" w:hAnsi="Times New Roman" w:cs="Times New Roman"/>
          <w:sz w:val="20"/>
          <w:szCs w:val="20"/>
        </w:rPr>
      </w:pPr>
      <w:del w:id="1074" w:author="ZTE" w:date="2021-11-15T10:30:08Z">
        <w:r>
          <w:rPr>
            <w:rFonts w:hint="default" w:ascii="Times New Roman" w:hAnsi="Times New Roman" w:cs="Times New Roman"/>
            <w:sz w:val="20"/>
            <w:szCs w:val="20"/>
            <w:lang w:eastAsia="zh-CN"/>
          </w:rPr>
          <w:delText>6.13</w:delText>
        </w:r>
      </w:del>
      <w:del w:id="1075" w:author="ZTE" w:date="2021-11-15T10:30:08Z">
        <w:r>
          <w:rPr>
            <w:rFonts w:hint="default" w:ascii="Times New Roman" w:hAnsi="Times New Roman" w:cs="Times New Roman"/>
            <w:sz w:val="20"/>
            <w:szCs w:val="20"/>
            <w:lang w:eastAsia="zh-CN"/>
          </w:rPr>
          <w:tab/>
        </w:r>
      </w:del>
      <w:del w:id="1076" w:author="ZTE" w:date="2021-11-15T10:30:08Z">
        <w:r>
          <w:rPr>
            <w:rFonts w:hint="default" w:ascii="Times New Roman" w:hAnsi="Times New Roman" w:cs="Times New Roman"/>
            <w:sz w:val="20"/>
            <w:szCs w:val="20"/>
            <w:lang w:eastAsia="zh-CN"/>
          </w:rPr>
          <w:delText xml:space="preserve"> </w:delText>
        </w:r>
      </w:del>
      <w:del w:id="1077" w:author="ZTE" w:date="2021-11-15T10:30:08Z">
        <w:r>
          <w:rPr>
            <w:rFonts w:hint="default" w:ascii="Times New Roman" w:hAnsi="Times New Roman" w:cs="Times New Roman"/>
            <w:sz w:val="20"/>
            <w:szCs w:val="20"/>
          </w:rPr>
          <w:delText>DC_3A_n28A-n78A-n79A</w:delText>
        </w:r>
      </w:del>
      <w:del w:id="1078" w:author="ZTE" w:date="2021-11-15T10:30:08Z">
        <w:r>
          <w:rPr>
            <w:rFonts w:hint="default" w:ascii="Times New Roman" w:hAnsi="Times New Roman" w:cs="Times New Roman"/>
            <w:sz w:val="20"/>
            <w:szCs w:val="20"/>
          </w:rPr>
          <w:tab/>
        </w:r>
      </w:del>
      <w:del w:id="1079" w:author="ZTE" w:date="2021-11-15T10:30:08Z">
        <w:r>
          <w:rPr>
            <w:rFonts w:hint="default" w:ascii="Times New Roman" w:hAnsi="Times New Roman" w:cs="Times New Roman"/>
            <w:sz w:val="20"/>
            <w:szCs w:val="20"/>
          </w:rPr>
          <w:fldChar w:fldCharType="begin"/>
        </w:r>
      </w:del>
      <w:del w:id="1080" w:author="ZTE" w:date="2021-11-15T10:30:08Z">
        <w:r>
          <w:rPr>
            <w:rFonts w:hint="default" w:ascii="Times New Roman" w:hAnsi="Times New Roman" w:cs="Times New Roman"/>
            <w:sz w:val="20"/>
            <w:szCs w:val="20"/>
          </w:rPr>
          <w:delInstrText xml:space="preserve"> PAGEREF _Toc9544 \h </w:delInstrText>
        </w:r>
      </w:del>
      <w:del w:id="1081" w:author="ZTE" w:date="2021-11-15T10:30:08Z">
        <w:r>
          <w:rPr>
            <w:rFonts w:hint="default" w:ascii="Times New Roman" w:hAnsi="Times New Roman" w:cs="Times New Roman"/>
            <w:sz w:val="20"/>
            <w:szCs w:val="20"/>
          </w:rPr>
          <w:fldChar w:fldCharType="separate"/>
        </w:r>
      </w:del>
      <w:del w:id="1082" w:author="ZTE" w:date="2021-11-15T10:30:08Z">
        <w:r>
          <w:rPr>
            <w:rFonts w:hint="default" w:ascii="Times New Roman" w:hAnsi="Times New Roman" w:cs="Times New Roman"/>
            <w:sz w:val="20"/>
            <w:szCs w:val="20"/>
          </w:rPr>
          <w:delText>34</w:delText>
        </w:r>
      </w:del>
      <w:del w:id="108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84" w:author="ZTE" w:date="2021-11-15T10:30:08Z"/>
          <w:rFonts w:hint="default" w:ascii="Times New Roman" w:hAnsi="Times New Roman" w:cs="Times New Roman"/>
          <w:sz w:val="20"/>
          <w:szCs w:val="20"/>
        </w:rPr>
      </w:pPr>
      <w:del w:id="1085" w:author="ZTE" w:date="2021-11-15T10:30:08Z">
        <w:r>
          <w:rPr>
            <w:rFonts w:hint="default" w:ascii="Times New Roman" w:hAnsi="Times New Roman" w:cs="Times New Roman"/>
            <w:sz w:val="20"/>
            <w:szCs w:val="20"/>
            <w:lang w:eastAsia="zh-CN"/>
          </w:rPr>
          <w:delText>6.13</w:delText>
        </w:r>
      </w:del>
      <w:del w:id="1086" w:author="ZTE" w:date="2021-11-15T10:30:08Z">
        <w:r>
          <w:rPr>
            <w:rFonts w:hint="default" w:ascii="Times New Roman" w:hAnsi="Times New Roman" w:cs="Times New Roman"/>
            <w:sz w:val="20"/>
            <w:szCs w:val="20"/>
          </w:rPr>
          <w:delText>.1</w:delText>
        </w:r>
      </w:del>
      <w:del w:id="1087" w:author="ZTE" w:date="2021-11-15T10:30:08Z">
        <w:r>
          <w:rPr>
            <w:rFonts w:hint="default" w:ascii="Times New Roman" w:hAnsi="Times New Roman" w:cs="Times New Roman"/>
            <w:sz w:val="20"/>
            <w:szCs w:val="20"/>
          </w:rPr>
          <w:tab/>
        </w:r>
      </w:del>
      <w:del w:id="1088" w:author="ZTE" w:date="2021-11-15T10:30:08Z">
        <w:r>
          <w:rPr>
            <w:rFonts w:hint="default" w:ascii="Times New Roman" w:hAnsi="Times New Roman" w:cs="Times New Roman"/>
            <w:sz w:val="20"/>
            <w:szCs w:val="20"/>
          </w:rPr>
          <w:delText>Operating bands for DC</w:delText>
        </w:r>
      </w:del>
      <w:del w:id="1089" w:author="ZTE" w:date="2021-11-15T10:30:08Z">
        <w:r>
          <w:rPr>
            <w:rFonts w:hint="default" w:ascii="Times New Roman" w:hAnsi="Times New Roman" w:cs="Times New Roman"/>
            <w:sz w:val="20"/>
            <w:szCs w:val="20"/>
          </w:rPr>
          <w:tab/>
        </w:r>
      </w:del>
      <w:del w:id="1090" w:author="ZTE" w:date="2021-11-15T10:30:08Z">
        <w:r>
          <w:rPr>
            <w:rFonts w:hint="default" w:ascii="Times New Roman" w:hAnsi="Times New Roman" w:cs="Times New Roman"/>
            <w:sz w:val="20"/>
            <w:szCs w:val="20"/>
          </w:rPr>
          <w:fldChar w:fldCharType="begin"/>
        </w:r>
      </w:del>
      <w:del w:id="1091" w:author="ZTE" w:date="2021-11-15T10:30:08Z">
        <w:r>
          <w:rPr>
            <w:rFonts w:hint="default" w:ascii="Times New Roman" w:hAnsi="Times New Roman" w:cs="Times New Roman"/>
            <w:sz w:val="20"/>
            <w:szCs w:val="20"/>
          </w:rPr>
          <w:delInstrText xml:space="preserve"> PAGEREF _Toc3386 \h </w:delInstrText>
        </w:r>
      </w:del>
      <w:del w:id="1092" w:author="ZTE" w:date="2021-11-15T10:30:08Z">
        <w:r>
          <w:rPr>
            <w:rFonts w:hint="default" w:ascii="Times New Roman" w:hAnsi="Times New Roman" w:cs="Times New Roman"/>
            <w:sz w:val="20"/>
            <w:szCs w:val="20"/>
          </w:rPr>
          <w:fldChar w:fldCharType="separate"/>
        </w:r>
      </w:del>
      <w:del w:id="1093" w:author="ZTE" w:date="2021-11-15T10:30:08Z">
        <w:r>
          <w:rPr>
            <w:rFonts w:hint="default" w:ascii="Times New Roman" w:hAnsi="Times New Roman" w:cs="Times New Roman"/>
            <w:sz w:val="20"/>
            <w:szCs w:val="20"/>
          </w:rPr>
          <w:delText>34</w:delText>
        </w:r>
      </w:del>
      <w:del w:id="109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095" w:author="ZTE" w:date="2021-11-15T10:30:08Z"/>
          <w:rFonts w:hint="default" w:ascii="Times New Roman" w:hAnsi="Times New Roman" w:cs="Times New Roman"/>
          <w:sz w:val="20"/>
          <w:szCs w:val="20"/>
        </w:rPr>
      </w:pPr>
      <w:del w:id="1096" w:author="ZTE" w:date="2021-11-15T10:30:08Z">
        <w:r>
          <w:rPr>
            <w:rFonts w:hint="default" w:ascii="Times New Roman" w:hAnsi="Times New Roman" w:cs="Times New Roman"/>
            <w:sz w:val="20"/>
            <w:szCs w:val="20"/>
            <w:lang w:eastAsia="zh-CN"/>
          </w:rPr>
          <w:delText>6.13.2</w:delText>
        </w:r>
      </w:del>
      <w:del w:id="1097" w:author="ZTE" w:date="2021-11-15T10:30:08Z">
        <w:r>
          <w:rPr>
            <w:rFonts w:hint="default" w:ascii="Times New Roman" w:hAnsi="Times New Roman" w:cs="Times New Roman"/>
            <w:sz w:val="20"/>
            <w:szCs w:val="20"/>
            <w:lang w:eastAsia="zh-CN"/>
          </w:rPr>
          <w:tab/>
        </w:r>
      </w:del>
      <w:del w:id="1098" w:author="ZTE" w:date="2021-11-15T10:30:08Z">
        <w:r>
          <w:rPr>
            <w:rFonts w:hint="default" w:ascii="Times New Roman" w:hAnsi="Times New Roman" w:cs="Times New Roman"/>
            <w:sz w:val="20"/>
            <w:szCs w:val="20"/>
            <w:lang w:eastAsia="zh-CN"/>
          </w:rPr>
          <w:delText xml:space="preserve">Inter-band DC </w:delText>
        </w:r>
      </w:del>
      <w:del w:id="1099" w:author="ZTE" w:date="2021-11-15T10:30:08Z">
        <w:r>
          <w:rPr>
            <w:rFonts w:hint="default" w:ascii="Times New Roman" w:hAnsi="Times New Roman" w:cs="Times New Roman"/>
            <w:sz w:val="20"/>
            <w:szCs w:val="20"/>
            <w:lang w:eastAsia="ja-JP"/>
          </w:rPr>
          <w:delText>C</w:delText>
        </w:r>
      </w:del>
      <w:del w:id="1100" w:author="ZTE" w:date="2021-11-15T10:30:08Z">
        <w:r>
          <w:rPr>
            <w:rFonts w:hint="default" w:ascii="Times New Roman" w:hAnsi="Times New Roman" w:cs="Times New Roman"/>
            <w:sz w:val="20"/>
            <w:szCs w:val="20"/>
          </w:rPr>
          <w:delText>onfigurations</w:delText>
        </w:r>
      </w:del>
      <w:del w:id="1101" w:author="ZTE" w:date="2021-11-15T10:30:08Z">
        <w:r>
          <w:rPr>
            <w:rFonts w:hint="default" w:ascii="Times New Roman" w:hAnsi="Times New Roman" w:cs="Times New Roman"/>
            <w:sz w:val="20"/>
            <w:szCs w:val="20"/>
          </w:rPr>
          <w:tab/>
        </w:r>
      </w:del>
      <w:del w:id="1102" w:author="ZTE" w:date="2021-11-15T10:30:08Z">
        <w:r>
          <w:rPr>
            <w:rFonts w:hint="default" w:ascii="Times New Roman" w:hAnsi="Times New Roman" w:cs="Times New Roman"/>
            <w:sz w:val="20"/>
            <w:szCs w:val="20"/>
          </w:rPr>
          <w:fldChar w:fldCharType="begin"/>
        </w:r>
      </w:del>
      <w:del w:id="1103" w:author="ZTE" w:date="2021-11-15T10:30:08Z">
        <w:r>
          <w:rPr>
            <w:rFonts w:hint="default" w:ascii="Times New Roman" w:hAnsi="Times New Roman" w:cs="Times New Roman"/>
            <w:sz w:val="20"/>
            <w:szCs w:val="20"/>
          </w:rPr>
          <w:delInstrText xml:space="preserve"> PAGEREF _Toc16383 \h </w:delInstrText>
        </w:r>
      </w:del>
      <w:del w:id="1104" w:author="ZTE" w:date="2021-11-15T10:30:08Z">
        <w:r>
          <w:rPr>
            <w:rFonts w:hint="default" w:ascii="Times New Roman" w:hAnsi="Times New Roman" w:cs="Times New Roman"/>
            <w:sz w:val="20"/>
            <w:szCs w:val="20"/>
          </w:rPr>
          <w:fldChar w:fldCharType="separate"/>
        </w:r>
      </w:del>
      <w:del w:id="1105" w:author="ZTE" w:date="2021-11-15T10:30:08Z">
        <w:r>
          <w:rPr>
            <w:rFonts w:hint="default" w:ascii="Times New Roman" w:hAnsi="Times New Roman" w:cs="Times New Roman"/>
            <w:sz w:val="20"/>
            <w:szCs w:val="20"/>
          </w:rPr>
          <w:delText>34</w:delText>
        </w:r>
      </w:del>
      <w:del w:id="110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07" w:author="ZTE" w:date="2021-11-15T10:30:08Z"/>
          <w:rFonts w:hint="default" w:ascii="Times New Roman" w:hAnsi="Times New Roman" w:cs="Times New Roman"/>
          <w:sz w:val="20"/>
          <w:szCs w:val="20"/>
        </w:rPr>
      </w:pPr>
      <w:del w:id="1108" w:author="ZTE" w:date="2021-11-15T10:30:08Z">
        <w:r>
          <w:rPr>
            <w:rFonts w:hint="default" w:ascii="Times New Roman" w:hAnsi="Times New Roman" w:cs="Times New Roman"/>
            <w:sz w:val="20"/>
            <w:szCs w:val="20"/>
            <w:lang w:eastAsia="zh-CN"/>
          </w:rPr>
          <w:delText>6.13.3</w:delText>
        </w:r>
      </w:del>
      <w:del w:id="1109" w:author="ZTE" w:date="2021-11-15T10:30:08Z">
        <w:r>
          <w:rPr>
            <w:rFonts w:hint="default" w:ascii="Times New Roman" w:hAnsi="Times New Roman" w:cs="Times New Roman"/>
            <w:sz w:val="20"/>
            <w:szCs w:val="20"/>
            <w:lang w:eastAsia="zh-CN"/>
          </w:rPr>
          <w:tab/>
        </w:r>
      </w:del>
      <w:del w:id="1110" w:author="ZTE" w:date="2021-11-15T10:30:08Z">
        <w:r>
          <w:rPr>
            <w:rFonts w:hint="default" w:ascii="Times New Roman" w:hAnsi="Times New Roman" w:cs="Times New Roman"/>
            <w:sz w:val="20"/>
            <w:szCs w:val="20"/>
            <w:lang w:eastAsia="zh-CN"/>
          </w:rPr>
          <w:delText>Co-existence studies</w:delText>
        </w:r>
      </w:del>
      <w:del w:id="1111" w:author="ZTE" w:date="2021-11-15T10:30:08Z">
        <w:r>
          <w:rPr>
            <w:rFonts w:hint="default" w:ascii="Times New Roman" w:hAnsi="Times New Roman" w:cs="Times New Roman"/>
            <w:sz w:val="20"/>
            <w:szCs w:val="20"/>
          </w:rPr>
          <w:tab/>
        </w:r>
      </w:del>
      <w:del w:id="1112" w:author="ZTE" w:date="2021-11-15T10:30:08Z">
        <w:r>
          <w:rPr>
            <w:rFonts w:hint="default" w:ascii="Times New Roman" w:hAnsi="Times New Roman" w:cs="Times New Roman"/>
            <w:sz w:val="20"/>
            <w:szCs w:val="20"/>
          </w:rPr>
          <w:fldChar w:fldCharType="begin"/>
        </w:r>
      </w:del>
      <w:del w:id="1113" w:author="ZTE" w:date="2021-11-15T10:30:08Z">
        <w:r>
          <w:rPr>
            <w:rFonts w:hint="default" w:ascii="Times New Roman" w:hAnsi="Times New Roman" w:cs="Times New Roman"/>
            <w:sz w:val="20"/>
            <w:szCs w:val="20"/>
          </w:rPr>
          <w:delInstrText xml:space="preserve"> PAGEREF _Toc21137 \h </w:delInstrText>
        </w:r>
      </w:del>
      <w:del w:id="1114" w:author="ZTE" w:date="2021-11-15T10:30:08Z">
        <w:r>
          <w:rPr>
            <w:rFonts w:hint="default" w:ascii="Times New Roman" w:hAnsi="Times New Roman" w:cs="Times New Roman"/>
            <w:sz w:val="20"/>
            <w:szCs w:val="20"/>
          </w:rPr>
          <w:fldChar w:fldCharType="separate"/>
        </w:r>
      </w:del>
      <w:del w:id="1115" w:author="ZTE" w:date="2021-11-15T10:30:08Z">
        <w:r>
          <w:rPr>
            <w:rFonts w:hint="default" w:ascii="Times New Roman" w:hAnsi="Times New Roman" w:cs="Times New Roman"/>
            <w:sz w:val="20"/>
            <w:szCs w:val="20"/>
          </w:rPr>
          <w:delText>34</w:delText>
        </w:r>
      </w:del>
      <w:del w:id="111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17" w:author="ZTE" w:date="2021-11-15T10:30:08Z"/>
          <w:rFonts w:hint="default" w:ascii="Times New Roman" w:hAnsi="Times New Roman" w:cs="Times New Roman"/>
          <w:sz w:val="20"/>
          <w:szCs w:val="20"/>
        </w:rPr>
      </w:pPr>
      <w:del w:id="1118" w:author="ZTE" w:date="2021-11-15T10:30:08Z">
        <w:r>
          <w:rPr>
            <w:rFonts w:hint="default" w:ascii="Times New Roman" w:hAnsi="Times New Roman" w:cs="Times New Roman"/>
            <w:sz w:val="20"/>
            <w:szCs w:val="20"/>
            <w:lang w:eastAsia="zh-CN"/>
          </w:rPr>
          <w:delText>6.13</w:delText>
        </w:r>
      </w:del>
      <w:del w:id="1119" w:author="ZTE" w:date="2021-11-15T10:30:08Z">
        <w:r>
          <w:rPr>
            <w:rFonts w:hint="default" w:ascii="Times New Roman" w:hAnsi="Times New Roman" w:cs="Times New Roman"/>
            <w:sz w:val="20"/>
            <w:szCs w:val="20"/>
          </w:rPr>
          <w:delText>.</w:delText>
        </w:r>
      </w:del>
      <w:del w:id="1120" w:author="ZTE" w:date="2021-11-15T10:30:08Z">
        <w:r>
          <w:rPr>
            <w:rFonts w:hint="default" w:ascii="Times New Roman" w:hAnsi="Times New Roman" w:cs="Times New Roman"/>
            <w:sz w:val="20"/>
            <w:szCs w:val="20"/>
            <w:lang w:eastAsia="zh-CN"/>
          </w:rPr>
          <w:delText>4</w:delText>
        </w:r>
      </w:del>
      <w:del w:id="1121" w:author="ZTE" w:date="2021-11-15T10:30:08Z">
        <w:r>
          <w:rPr>
            <w:rFonts w:hint="default" w:ascii="Times New Roman" w:hAnsi="Times New Roman" w:cs="Times New Roman"/>
            <w:sz w:val="20"/>
            <w:szCs w:val="20"/>
            <w:lang w:eastAsia="sv-SE"/>
          </w:rPr>
          <w:tab/>
        </w:r>
      </w:del>
      <w:del w:id="1122" w:author="ZTE" w:date="2021-11-15T10:30:08Z">
        <w:r>
          <w:rPr>
            <w:rFonts w:hint="default" w:ascii="Times New Roman" w:hAnsi="Times New Roman" w:cs="Times New Roman"/>
            <w:sz w:val="20"/>
            <w:szCs w:val="20"/>
          </w:rPr>
          <w:delText>∆T</w:delText>
        </w:r>
      </w:del>
      <w:del w:id="1123" w:author="ZTE" w:date="2021-11-15T10:30:08Z">
        <w:r>
          <w:rPr>
            <w:rFonts w:hint="default" w:ascii="Times New Roman" w:hAnsi="Times New Roman" w:cs="Times New Roman"/>
            <w:sz w:val="20"/>
            <w:szCs w:val="20"/>
            <w:vertAlign w:val="subscript"/>
          </w:rPr>
          <w:delText>IB</w:delText>
        </w:r>
      </w:del>
      <w:del w:id="1124" w:author="ZTE" w:date="2021-11-15T10:30:08Z">
        <w:r>
          <w:rPr>
            <w:rFonts w:hint="default" w:ascii="Times New Roman" w:hAnsi="Times New Roman" w:cs="Times New Roman"/>
            <w:sz w:val="20"/>
            <w:szCs w:val="20"/>
          </w:rPr>
          <w:delText xml:space="preserve"> and ∆R</w:delText>
        </w:r>
      </w:del>
      <w:del w:id="1125" w:author="ZTE" w:date="2021-11-15T10:30:08Z">
        <w:r>
          <w:rPr>
            <w:rFonts w:hint="default" w:ascii="Times New Roman" w:hAnsi="Times New Roman" w:cs="Times New Roman"/>
            <w:sz w:val="20"/>
            <w:szCs w:val="20"/>
            <w:vertAlign w:val="subscript"/>
          </w:rPr>
          <w:delText>IB</w:delText>
        </w:r>
      </w:del>
      <w:del w:id="1126" w:author="ZTE" w:date="2021-11-15T10:30:08Z">
        <w:r>
          <w:rPr>
            <w:rFonts w:hint="default" w:ascii="Times New Roman" w:hAnsi="Times New Roman" w:cs="Times New Roman"/>
            <w:sz w:val="20"/>
            <w:szCs w:val="20"/>
          </w:rPr>
          <w:delText xml:space="preserve"> values</w:delText>
        </w:r>
      </w:del>
      <w:del w:id="1127" w:author="ZTE" w:date="2021-11-15T10:30:08Z">
        <w:r>
          <w:rPr>
            <w:rFonts w:hint="default" w:ascii="Times New Roman" w:hAnsi="Times New Roman" w:cs="Times New Roman"/>
            <w:sz w:val="20"/>
            <w:szCs w:val="20"/>
          </w:rPr>
          <w:tab/>
        </w:r>
      </w:del>
      <w:del w:id="1128" w:author="ZTE" w:date="2021-11-15T10:30:08Z">
        <w:r>
          <w:rPr>
            <w:rFonts w:hint="default" w:ascii="Times New Roman" w:hAnsi="Times New Roman" w:cs="Times New Roman"/>
            <w:sz w:val="20"/>
            <w:szCs w:val="20"/>
          </w:rPr>
          <w:fldChar w:fldCharType="begin"/>
        </w:r>
      </w:del>
      <w:del w:id="1129" w:author="ZTE" w:date="2021-11-15T10:30:08Z">
        <w:r>
          <w:rPr>
            <w:rFonts w:hint="default" w:ascii="Times New Roman" w:hAnsi="Times New Roman" w:cs="Times New Roman"/>
            <w:sz w:val="20"/>
            <w:szCs w:val="20"/>
          </w:rPr>
          <w:delInstrText xml:space="preserve"> PAGEREF _Toc6701 \h </w:delInstrText>
        </w:r>
      </w:del>
      <w:del w:id="1130" w:author="ZTE" w:date="2021-11-15T10:30:08Z">
        <w:r>
          <w:rPr>
            <w:rFonts w:hint="default" w:ascii="Times New Roman" w:hAnsi="Times New Roman" w:cs="Times New Roman"/>
            <w:sz w:val="20"/>
            <w:szCs w:val="20"/>
          </w:rPr>
          <w:fldChar w:fldCharType="separate"/>
        </w:r>
      </w:del>
      <w:del w:id="1131" w:author="ZTE" w:date="2021-11-15T10:30:08Z">
        <w:r>
          <w:rPr>
            <w:rFonts w:hint="default" w:ascii="Times New Roman" w:hAnsi="Times New Roman" w:cs="Times New Roman"/>
            <w:sz w:val="20"/>
            <w:szCs w:val="20"/>
          </w:rPr>
          <w:delText>34</w:delText>
        </w:r>
      </w:del>
      <w:del w:id="113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33" w:author="ZTE" w:date="2021-11-15T10:30:08Z"/>
          <w:rFonts w:hint="default" w:ascii="Times New Roman" w:hAnsi="Times New Roman" w:cs="Times New Roman"/>
          <w:sz w:val="20"/>
          <w:szCs w:val="20"/>
        </w:rPr>
      </w:pPr>
      <w:del w:id="1134" w:author="ZTE" w:date="2021-11-15T10:30:08Z">
        <w:r>
          <w:rPr>
            <w:rFonts w:hint="default" w:ascii="Times New Roman" w:hAnsi="Times New Roman" w:cs="Times New Roman"/>
            <w:sz w:val="20"/>
            <w:szCs w:val="20"/>
            <w:lang w:eastAsia="zh-CN"/>
          </w:rPr>
          <w:delText>6.13</w:delText>
        </w:r>
      </w:del>
      <w:del w:id="1135" w:author="ZTE" w:date="2021-11-15T10:30:08Z">
        <w:r>
          <w:rPr>
            <w:rFonts w:hint="default" w:ascii="Times New Roman" w:hAnsi="Times New Roman" w:cs="Times New Roman"/>
            <w:sz w:val="20"/>
            <w:szCs w:val="20"/>
          </w:rPr>
          <w:delText>.</w:delText>
        </w:r>
      </w:del>
      <w:del w:id="1136" w:author="ZTE" w:date="2021-11-15T10:30:08Z">
        <w:r>
          <w:rPr>
            <w:rFonts w:hint="default" w:ascii="Times New Roman" w:hAnsi="Times New Roman" w:cs="Times New Roman"/>
            <w:sz w:val="20"/>
            <w:szCs w:val="20"/>
            <w:lang w:eastAsia="zh-CN"/>
          </w:rPr>
          <w:delText>5</w:delText>
        </w:r>
      </w:del>
      <w:del w:id="1137" w:author="ZTE" w:date="2021-11-15T10:30:08Z">
        <w:r>
          <w:rPr>
            <w:rFonts w:hint="default" w:ascii="Times New Roman" w:hAnsi="Times New Roman" w:cs="Times New Roman"/>
            <w:sz w:val="20"/>
            <w:szCs w:val="20"/>
            <w:lang w:eastAsia="sv-SE"/>
          </w:rPr>
          <w:tab/>
        </w:r>
      </w:del>
      <w:del w:id="1138" w:author="ZTE" w:date="2021-11-15T10:30:08Z">
        <w:r>
          <w:rPr>
            <w:rFonts w:hint="default" w:ascii="Times New Roman" w:hAnsi="Times New Roman" w:eastAsia="MS Mincho" w:cs="Times New Roman"/>
            <w:sz w:val="20"/>
            <w:szCs w:val="20"/>
            <w:lang w:eastAsia="ja-JP"/>
          </w:rPr>
          <w:delText>MSD</w:delText>
        </w:r>
      </w:del>
      <w:del w:id="1139" w:author="ZTE" w:date="2021-11-15T10:30:08Z">
        <w:r>
          <w:rPr>
            <w:rFonts w:hint="default" w:ascii="Times New Roman" w:hAnsi="Times New Roman" w:cs="Times New Roman"/>
            <w:sz w:val="20"/>
            <w:szCs w:val="20"/>
          </w:rPr>
          <w:tab/>
        </w:r>
      </w:del>
      <w:del w:id="1140" w:author="ZTE" w:date="2021-11-15T10:30:08Z">
        <w:r>
          <w:rPr>
            <w:rFonts w:hint="default" w:ascii="Times New Roman" w:hAnsi="Times New Roman" w:eastAsia="宋体" w:cs="Times New Roman"/>
            <w:sz w:val="20"/>
            <w:szCs w:val="20"/>
            <w:lang w:val="en-US" w:eastAsia="zh-CN"/>
          </w:rPr>
          <w:tab/>
        </w:r>
      </w:del>
      <w:del w:id="1141" w:author="ZTE" w:date="2021-11-15T10:30:08Z">
        <w:r>
          <w:rPr>
            <w:rFonts w:hint="default" w:ascii="Times New Roman" w:hAnsi="Times New Roman" w:cs="Times New Roman"/>
            <w:sz w:val="20"/>
            <w:szCs w:val="20"/>
          </w:rPr>
          <w:fldChar w:fldCharType="begin"/>
        </w:r>
      </w:del>
      <w:del w:id="1142" w:author="ZTE" w:date="2021-11-15T10:30:08Z">
        <w:r>
          <w:rPr>
            <w:rFonts w:hint="default" w:ascii="Times New Roman" w:hAnsi="Times New Roman" w:cs="Times New Roman"/>
            <w:sz w:val="20"/>
            <w:szCs w:val="20"/>
          </w:rPr>
          <w:delInstrText xml:space="preserve"> PAGEREF _Toc1427 \h </w:delInstrText>
        </w:r>
      </w:del>
      <w:del w:id="1143" w:author="ZTE" w:date="2021-11-15T10:30:08Z">
        <w:r>
          <w:rPr>
            <w:rFonts w:hint="default" w:ascii="Times New Roman" w:hAnsi="Times New Roman" w:cs="Times New Roman"/>
            <w:sz w:val="20"/>
            <w:szCs w:val="20"/>
          </w:rPr>
          <w:fldChar w:fldCharType="separate"/>
        </w:r>
      </w:del>
      <w:del w:id="1144" w:author="ZTE" w:date="2021-11-15T10:30:08Z">
        <w:r>
          <w:rPr>
            <w:rFonts w:hint="default" w:ascii="Times New Roman" w:hAnsi="Times New Roman" w:cs="Times New Roman"/>
            <w:sz w:val="20"/>
            <w:szCs w:val="20"/>
          </w:rPr>
          <w:delText>35</w:delText>
        </w:r>
      </w:del>
      <w:del w:id="1145"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46" w:author="ZTE" w:date="2021-11-15T10:30:08Z"/>
          <w:rFonts w:hint="default" w:ascii="Times New Roman" w:hAnsi="Times New Roman" w:cs="Times New Roman"/>
          <w:sz w:val="20"/>
          <w:szCs w:val="20"/>
        </w:rPr>
      </w:pPr>
      <w:del w:id="1147" w:author="ZTE" w:date="2021-11-15T10:30:08Z">
        <w:r>
          <w:rPr>
            <w:rFonts w:hint="default" w:ascii="Times New Roman" w:hAnsi="Times New Roman" w:cs="Times New Roman"/>
            <w:sz w:val="20"/>
            <w:szCs w:val="20"/>
            <w:lang w:eastAsia="zh-CN"/>
          </w:rPr>
          <w:delText>6.14</w:delText>
        </w:r>
      </w:del>
      <w:del w:id="1148" w:author="ZTE" w:date="2021-11-15T10:30:08Z">
        <w:r>
          <w:rPr>
            <w:rFonts w:hint="default" w:ascii="Times New Roman" w:hAnsi="Times New Roman" w:cs="Times New Roman"/>
            <w:sz w:val="20"/>
            <w:szCs w:val="20"/>
            <w:lang w:eastAsia="zh-CN"/>
          </w:rPr>
          <w:tab/>
        </w:r>
      </w:del>
      <w:del w:id="1149" w:author="ZTE" w:date="2021-11-15T10:30:08Z">
        <w:r>
          <w:rPr>
            <w:rFonts w:hint="default" w:ascii="Times New Roman" w:hAnsi="Times New Roman" w:cs="Times New Roman"/>
            <w:sz w:val="20"/>
            <w:szCs w:val="20"/>
            <w:lang w:eastAsia="zh-CN"/>
          </w:rPr>
          <w:delText xml:space="preserve"> </w:delText>
        </w:r>
      </w:del>
      <w:del w:id="1150" w:author="ZTE" w:date="2021-11-15T10:30:08Z">
        <w:r>
          <w:rPr>
            <w:rFonts w:hint="default" w:ascii="Times New Roman" w:hAnsi="Times New Roman" w:cs="Times New Roman"/>
            <w:sz w:val="20"/>
            <w:szCs w:val="20"/>
          </w:rPr>
          <w:delText>DC_19A_n1A-n77A-n79A</w:delText>
        </w:r>
      </w:del>
      <w:del w:id="1151" w:author="ZTE" w:date="2021-11-15T10:30:08Z">
        <w:r>
          <w:rPr>
            <w:rFonts w:hint="default" w:ascii="Times New Roman" w:hAnsi="Times New Roman" w:cs="Times New Roman"/>
            <w:sz w:val="20"/>
            <w:szCs w:val="20"/>
          </w:rPr>
          <w:tab/>
        </w:r>
      </w:del>
      <w:del w:id="1152" w:author="ZTE" w:date="2021-11-15T10:30:08Z">
        <w:r>
          <w:rPr>
            <w:rFonts w:hint="default" w:ascii="Times New Roman" w:hAnsi="Times New Roman" w:cs="Times New Roman"/>
            <w:sz w:val="20"/>
            <w:szCs w:val="20"/>
          </w:rPr>
          <w:fldChar w:fldCharType="begin"/>
        </w:r>
      </w:del>
      <w:del w:id="1153" w:author="ZTE" w:date="2021-11-15T10:30:08Z">
        <w:r>
          <w:rPr>
            <w:rFonts w:hint="default" w:ascii="Times New Roman" w:hAnsi="Times New Roman" w:cs="Times New Roman"/>
            <w:sz w:val="20"/>
            <w:szCs w:val="20"/>
          </w:rPr>
          <w:delInstrText xml:space="preserve"> PAGEREF _Toc31781 \h </w:delInstrText>
        </w:r>
      </w:del>
      <w:del w:id="1154" w:author="ZTE" w:date="2021-11-15T10:30:08Z">
        <w:r>
          <w:rPr>
            <w:rFonts w:hint="default" w:ascii="Times New Roman" w:hAnsi="Times New Roman" w:cs="Times New Roman"/>
            <w:sz w:val="20"/>
            <w:szCs w:val="20"/>
          </w:rPr>
          <w:fldChar w:fldCharType="separate"/>
        </w:r>
      </w:del>
      <w:del w:id="1155" w:author="ZTE" w:date="2021-11-15T10:30:08Z">
        <w:r>
          <w:rPr>
            <w:rFonts w:hint="default" w:ascii="Times New Roman" w:hAnsi="Times New Roman" w:cs="Times New Roman"/>
            <w:sz w:val="20"/>
            <w:szCs w:val="20"/>
          </w:rPr>
          <w:delText>35</w:delText>
        </w:r>
      </w:del>
      <w:del w:id="115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57" w:author="ZTE" w:date="2021-11-15T10:30:08Z"/>
          <w:rFonts w:hint="default" w:ascii="Times New Roman" w:hAnsi="Times New Roman" w:cs="Times New Roman"/>
          <w:sz w:val="20"/>
          <w:szCs w:val="20"/>
        </w:rPr>
      </w:pPr>
      <w:del w:id="1158" w:author="ZTE" w:date="2021-11-15T10:30:08Z">
        <w:r>
          <w:rPr>
            <w:rFonts w:hint="default" w:ascii="Times New Roman" w:hAnsi="Times New Roman" w:cs="Times New Roman"/>
            <w:sz w:val="20"/>
            <w:szCs w:val="20"/>
            <w:lang w:eastAsia="zh-CN"/>
          </w:rPr>
          <w:delText>6.14</w:delText>
        </w:r>
      </w:del>
      <w:del w:id="1159" w:author="ZTE" w:date="2021-11-15T10:30:08Z">
        <w:r>
          <w:rPr>
            <w:rFonts w:hint="default" w:ascii="Times New Roman" w:hAnsi="Times New Roman" w:cs="Times New Roman"/>
            <w:sz w:val="20"/>
            <w:szCs w:val="20"/>
          </w:rPr>
          <w:delText>.1</w:delText>
        </w:r>
      </w:del>
      <w:del w:id="1160" w:author="ZTE" w:date="2021-11-15T10:30:08Z">
        <w:r>
          <w:rPr>
            <w:rFonts w:hint="default" w:ascii="Times New Roman" w:hAnsi="Times New Roman" w:cs="Times New Roman"/>
            <w:sz w:val="20"/>
            <w:szCs w:val="20"/>
          </w:rPr>
          <w:tab/>
        </w:r>
      </w:del>
      <w:del w:id="1161" w:author="ZTE" w:date="2021-11-15T10:30:08Z">
        <w:r>
          <w:rPr>
            <w:rFonts w:hint="default" w:ascii="Times New Roman" w:hAnsi="Times New Roman" w:cs="Times New Roman"/>
            <w:sz w:val="20"/>
            <w:szCs w:val="20"/>
          </w:rPr>
          <w:delText>Operating bands for DC</w:delText>
        </w:r>
      </w:del>
      <w:del w:id="1162" w:author="ZTE" w:date="2021-11-15T10:30:08Z">
        <w:r>
          <w:rPr>
            <w:rFonts w:hint="default" w:ascii="Times New Roman" w:hAnsi="Times New Roman" w:cs="Times New Roman"/>
            <w:sz w:val="20"/>
            <w:szCs w:val="20"/>
          </w:rPr>
          <w:tab/>
        </w:r>
      </w:del>
      <w:del w:id="1163" w:author="ZTE" w:date="2021-11-15T10:30:08Z">
        <w:r>
          <w:rPr>
            <w:rFonts w:hint="default" w:ascii="Times New Roman" w:hAnsi="Times New Roman" w:cs="Times New Roman"/>
            <w:sz w:val="20"/>
            <w:szCs w:val="20"/>
          </w:rPr>
          <w:fldChar w:fldCharType="begin"/>
        </w:r>
      </w:del>
      <w:del w:id="1164" w:author="ZTE" w:date="2021-11-15T10:30:08Z">
        <w:r>
          <w:rPr>
            <w:rFonts w:hint="default" w:ascii="Times New Roman" w:hAnsi="Times New Roman" w:cs="Times New Roman"/>
            <w:sz w:val="20"/>
            <w:szCs w:val="20"/>
          </w:rPr>
          <w:delInstrText xml:space="preserve"> PAGEREF _Toc12241 \h </w:delInstrText>
        </w:r>
      </w:del>
      <w:del w:id="1165" w:author="ZTE" w:date="2021-11-15T10:30:08Z">
        <w:r>
          <w:rPr>
            <w:rFonts w:hint="default" w:ascii="Times New Roman" w:hAnsi="Times New Roman" w:cs="Times New Roman"/>
            <w:sz w:val="20"/>
            <w:szCs w:val="20"/>
          </w:rPr>
          <w:fldChar w:fldCharType="separate"/>
        </w:r>
      </w:del>
      <w:del w:id="1166" w:author="ZTE" w:date="2021-11-15T10:30:08Z">
        <w:r>
          <w:rPr>
            <w:rFonts w:hint="default" w:ascii="Times New Roman" w:hAnsi="Times New Roman" w:cs="Times New Roman"/>
            <w:sz w:val="20"/>
            <w:szCs w:val="20"/>
          </w:rPr>
          <w:delText>35</w:delText>
        </w:r>
      </w:del>
      <w:del w:id="116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68" w:author="ZTE" w:date="2021-11-15T10:30:08Z"/>
          <w:rFonts w:hint="default" w:ascii="Times New Roman" w:hAnsi="Times New Roman" w:cs="Times New Roman"/>
          <w:sz w:val="20"/>
          <w:szCs w:val="20"/>
        </w:rPr>
      </w:pPr>
      <w:del w:id="1169" w:author="ZTE" w:date="2021-11-15T10:30:08Z">
        <w:r>
          <w:rPr>
            <w:rFonts w:hint="default" w:ascii="Times New Roman" w:hAnsi="Times New Roman" w:cs="Times New Roman"/>
            <w:sz w:val="20"/>
            <w:szCs w:val="20"/>
            <w:lang w:eastAsia="zh-CN"/>
          </w:rPr>
          <w:delText>6.14.2</w:delText>
        </w:r>
      </w:del>
      <w:del w:id="1170" w:author="ZTE" w:date="2021-11-15T10:30:08Z">
        <w:r>
          <w:rPr>
            <w:rFonts w:hint="default" w:ascii="Times New Roman" w:hAnsi="Times New Roman" w:cs="Times New Roman"/>
            <w:sz w:val="20"/>
            <w:szCs w:val="20"/>
            <w:lang w:eastAsia="zh-CN"/>
          </w:rPr>
          <w:tab/>
        </w:r>
      </w:del>
      <w:del w:id="1171" w:author="ZTE" w:date="2021-11-15T10:30:08Z">
        <w:r>
          <w:rPr>
            <w:rFonts w:hint="default" w:ascii="Times New Roman" w:hAnsi="Times New Roman" w:cs="Times New Roman"/>
            <w:sz w:val="20"/>
            <w:szCs w:val="20"/>
            <w:lang w:eastAsia="zh-CN"/>
          </w:rPr>
          <w:delText xml:space="preserve">Inter-band DC </w:delText>
        </w:r>
      </w:del>
      <w:del w:id="1172" w:author="ZTE" w:date="2021-11-15T10:30:08Z">
        <w:r>
          <w:rPr>
            <w:rFonts w:hint="default" w:ascii="Times New Roman" w:hAnsi="Times New Roman" w:cs="Times New Roman"/>
            <w:sz w:val="20"/>
            <w:szCs w:val="20"/>
            <w:lang w:eastAsia="ja-JP"/>
          </w:rPr>
          <w:delText>C</w:delText>
        </w:r>
      </w:del>
      <w:del w:id="1173" w:author="ZTE" w:date="2021-11-15T10:30:08Z">
        <w:r>
          <w:rPr>
            <w:rFonts w:hint="default" w:ascii="Times New Roman" w:hAnsi="Times New Roman" w:cs="Times New Roman"/>
            <w:sz w:val="20"/>
            <w:szCs w:val="20"/>
          </w:rPr>
          <w:delText>onfigurations</w:delText>
        </w:r>
      </w:del>
      <w:del w:id="1174" w:author="ZTE" w:date="2021-11-15T10:30:08Z">
        <w:r>
          <w:rPr>
            <w:rFonts w:hint="default" w:ascii="Times New Roman" w:hAnsi="Times New Roman" w:cs="Times New Roman"/>
            <w:sz w:val="20"/>
            <w:szCs w:val="20"/>
          </w:rPr>
          <w:tab/>
        </w:r>
      </w:del>
      <w:del w:id="1175" w:author="ZTE" w:date="2021-11-15T10:30:08Z">
        <w:r>
          <w:rPr>
            <w:rFonts w:hint="default" w:ascii="Times New Roman" w:hAnsi="Times New Roman" w:cs="Times New Roman"/>
            <w:sz w:val="20"/>
            <w:szCs w:val="20"/>
          </w:rPr>
          <w:fldChar w:fldCharType="begin"/>
        </w:r>
      </w:del>
      <w:del w:id="1176" w:author="ZTE" w:date="2021-11-15T10:30:08Z">
        <w:r>
          <w:rPr>
            <w:rFonts w:hint="default" w:ascii="Times New Roman" w:hAnsi="Times New Roman" w:cs="Times New Roman"/>
            <w:sz w:val="20"/>
            <w:szCs w:val="20"/>
          </w:rPr>
          <w:delInstrText xml:space="preserve"> PAGEREF _Toc18840 \h </w:delInstrText>
        </w:r>
      </w:del>
      <w:del w:id="1177" w:author="ZTE" w:date="2021-11-15T10:30:08Z">
        <w:r>
          <w:rPr>
            <w:rFonts w:hint="default" w:ascii="Times New Roman" w:hAnsi="Times New Roman" w:cs="Times New Roman"/>
            <w:sz w:val="20"/>
            <w:szCs w:val="20"/>
          </w:rPr>
          <w:fldChar w:fldCharType="separate"/>
        </w:r>
      </w:del>
      <w:del w:id="1178" w:author="ZTE" w:date="2021-11-15T10:30:08Z">
        <w:r>
          <w:rPr>
            <w:rFonts w:hint="default" w:ascii="Times New Roman" w:hAnsi="Times New Roman" w:cs="Times New Roman"/>
            <w:sz w:val="20"/>
            <w:szCs w:val="20"/>
          </w:rPr>
          <w:delText>35</w:delText>
        </w:r>
      </w:del>
      <w:del w:id="117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80" w:author="ZTE" w:date="2021-11-15T10:30:08Z"/>
          <w:rFonts w:hint="default" w:ascii="Times New Roman" w:hAnsi="Times New Roman" w:cs="Times New Roman"/>
          <w:sz w:val="20"/>
          <w:szCs w:val="20"/>
        </w:rPr>
      </w:pPr>
      <w:del w:id="1181" w:author="ZTE" w:date="2021-11-15T10:30:08Z">
        <w:r>
          <w:rPr>
            <w:rFonts w:hint="default" w:ascii="Times New Roman" w:hAnsi="Times New Roman" w:cs="Times New Roman"/>
            <w:sz w:val="20"/>
            <w:szCs w:val="20"/>
            <w:lang w:eastAsia="zh-CN"/>
          </w:rPr>
          <w:delText>6.14.3</w:delText>
        </w:r>
      </w:del>
      <w:del w:id="1182" w:author="ZTE" w:date="2021-11-15T10:30:08Z">
        <w:r>
          <w:rPr>
            <w:rFonts w:hint="default" w:ascii="Times New Roman" w:hAnsi="Times New Roman" w:cs="Times New Roman"/>
            <w:sz w:val="20"/>
            <w:szCs w:val="20"/>
            <w:lang w:eastAsia="zh-CN"/>
          </w:rPr>
          <w:tab/>
        </w:r>
      </w:del>
      <w:del w:id="1183" w:author="ZTE" w:date="2021-11-15T10:30:08Z">
        <w:r>
          <w:rPr>
            <w:rFonts w:hint="default" w:ascii="Times New Roman" w:hAnsi="Times New Roman" w:cs="Times New Roman"/>
            <w:sz w:val="20"/>
            <w:szCs w:val="20"/>
            <w:lang w:eastAsia="zh-CN"/>
          </w:rPr>
          <w:delText>Co-existence studies</w:delText>
        </w:r>
      </w:del>
      <w:del w:id="1184" w:author="ZTE" w:date="2021-11-15T10:30:08Z">
        <w:r>
          <w:rPr>
            <w:rFonts w:hint="default" w:ascii="Times New Roman" w:hAnsi="Times New Roman" w:cs="Times New Roman"/>
            <w:sz w:val="20"/>
            <w:szCs w:val="20"/>
          </w:rPr>
          <w:tab/>
        </w:r>
      </w:del>
      <w:del w:id="1185" w:author="ZTE" w:date="2021-11-15T10:30:08Z">
        <w:r>
          <w:rPr>
            <w:rFonts w:hint="default" w:ascii="Times New Roman" w:hAnsi="Times New Roman" w:cs="Times New Roman"/>
            <w:sz w:val="20"/>
            <w:szCs w:val="20"/>
          </w:rPr>
          <w:fldChar w:fldCharType="begin"/>
        </w:r>
      </w:del>
      <w:del w:id="1186" w:author="ZTE" w:date="2021-11-15T10:30:08Z">
        <w:r>
          <w:rPr>
            <w:rFonts w:hint="default" w:ascii="Times New Roman" w:hAnsi="Times New Roman" w:cs="Times New Roman"/>
            <w:sz w:val="20"/>
            <w:szCs w:val="20"/>
          </w:rPr>
          <w:delInstrText xml:space="preserve"> PAGEREF _Toc11541 \h </w:delInstrText>
        </w:r>
      </w:del>
      <w:del w:id="1187" w:author="ZTE" w:date="2021-11-15T10:30:08Z">
        <w:r>
          <w:rPr>
            <w:rFonts w:hint="default" w:ascii="Times New Roman" w:hAnsi="Times New Roman" w:cs="Times New Roman"/>
            <w:sz w:val="20"/>
            <w:szCs w:val="20"/>
          </w:rPr>
          <w:fldChar w:fldCharType="separate"/>
        </w:r>
      </w:del>
      <w:del w:id="1188" w:author="ZTE" w:date="2021-11-15T10:30:08Z">
        <w:r>
          <w:rPr>
            <w:rFonts w:hint="default" w:ascii="Times New Roman" w:hAnsi="Times New Roman" w:cs="Times New Roman"/>
            <w:sz w:val="20"/>
            <w:szCs w:val="20"/>
          </w:rPr>
          <w:delText>35</w:delText>
        </w:r>
      </w:del>
      <w:del w:id="118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190" w:author="ZTE" w:date="2021-11-15T10:30:08Z"/>
          <w:rFonts w:hint="default" w:ascii="Times New Roman" w:hAnsi="Times New Roman" w:cs="Times New Roman"/>
          <w:sz w:val="20"/>
          <w:szCs w:val="20"/>
        </w:rPr>
      </w:pPr>
      <w:del w:id="1191" w:author="ZTE" w:date="2021-11-15T10:30:08Z">
        <w:r>
          <w:rPr>
            <w:rFonts w:hint="default" w:ascii="Times New Roman" w:hAnsi="Times New Roman" w:cs="Times New Roman"/>
            <w:sz w:val="20"/>
            <w:szCs w:val="20"/>
            <w:lang w:eastAsia="zh-CN"/>
          </w:rPr>
          <w:delText>6.14</w:delText>
        </w:r>
      </w:del>
      <w:del w:id="1192" w:author="ZTE" w:date="2021-11-15T10:30:08Z">
        <w:r>
          <w:rPr>
            <w:rFonts w:hint="default" w:ascii="Times New Roman" w:hAnsi="Times New Roman" w:cs="Times New Roman"/>
            <w:sz w:val="20"/>
            <w:szCs w:val="20"/>
          </w:rPr>
          <w:delText>.</w:delText>
        </w:r>
      </w:del>
      <w:del w:id="1193" w:author="ZTE" w:date="2021-11-15T10:30:08Z">
        <w:r>
          <w:rPr>
            <w:rFonts w:hint="default" w:ascii="Times New Roman" w:hAnsi="Times New Roman" w:cs="Times New Roman"/>
            <w:sz w:val="20"/>
            <w:szCs w:val="20"/>
            <w:lang w:eastAsia="zh-CN"/>
          </w:rPr>
          <w:delText>4</w:delText>
        </w:r>
      </w:del>
      <w:del w:id="1194" w:author="ZTE" w:date="2021-11-15T10:30:08Z">
        <w:r>
          <w:rPr>
            <w:rFonts w:hint="default" w:ascii="Times New Roman" w:hAnsi="Times New Roman" w:cs="Times New Roman"/>
            <w:sz w:val="20"/>
            <w:szCs w:val="20"/>
            <w:lang w:eastAsia="sv-SE"/>
          </w:rPr>
          <w:tab/>
        </w:r>
      </w:del>
      <w:del w:id="1195" w:author="ZTE" w:date="2021-11-15T10:30:08Z">
        <w:r>
          <w:rPr>
            <w:rFonts w:hint="default" w:ascii="Times New Roman" w:hAnsi="Times New Roman" w:cs="Times New Roman"/>
            <w:sz w:val="20"/>
            <w:szCs w:val="20"/>
          </w:rPr>
          <w:delText>∆T</w:delText>
        </w:r>
      </w:del>
      <w:del w:id="1196" w:author="ZTE" w:date="2021-11-15T10:30:08Z">
        <w:r>
          <w:rPr>
            <w:rFonts w:hint="default" w:ascii="Times New Roman" w:hAnsi="Times New Roman" w:cs="Times New Roman"/>
            <w:sz w:val="20"/>
            <w:szCs w:val="20"/>
            <w:vertAlign w:val="subscript"/>
          </w:rPr>
          <w:delText>IB</w:delText>
        </w:r>
      </w:del>
      <w:del w:id="1197" w:author="ZTE" w:date="2021-11-15T10:30:08Z">
        <w:r>
          <w:rPr>
            <w:rFonts w:hint="default" w:ascii="Times New Roman" w:hAnsi="Times New Roman" w:cs="Times New Roman"/>
            <w:sz w:val="20"/>
            <w:szCs w:val="20"/>
          </w:rPr>
          <w:delText xml:space="preserve"> and ∆R</w:delText>
        </w:r>
      </w:del>
      <w:del w:id="1198" w:author="ZTE" w:date="2021-11-15T10:30:08Z">
        <w:r>
          <w:rPr>
            <w:rFonts w:hint="default" w:ascii="Times New Roman" w:hAnsi="Times New Roman" w:cs="Times New Roman"/>
            <w:sz w:val="20"/>
            <w:szCs w:val="20"/>
            <w:vertAlign w:val="subscript"/>
          </w:rPr>
          <w:delText>IB</w:delText>
        </w:r>
      </w:del>
      <w:del w:id="1199" w:author="ZTE" w:date="2021-11-15T10:30:08Z">
        <w:r>
          <w:rPr>
            <w:rFonts w:hint="default" w:ascii="Times New Roman" w:hAnsi="Times New Roman" w:cs="Times New Roman"/>
            <w:sz w:val="20"/>
            <w:szCs w:val="20"/>
          </w:rPr>
          <w:delText xml:space="preserve"> values</w:delText>
        </w:r>
      </w:del>
      <w:del w:id="1200" w:author="ZTE" w:date="2021-11-15T10:30:08Z">
        <w:r>
          <w:rPr>
            <w:rFonts w:hint="default" w:ascii="Times New Roman" w:hAnsi="Times New Roman" w:cs="Times New Roman"/>
            <w:sz w:val="20"/>
            <w:szCs w:val="20"/>
          </w:rPr>
          <w:tab/>
        </w:r>
      </w:del>
      <w:del w:id="1201" w:author="ZTE" w:date="2021-11-15T10:30:08Z">
        <w:r>
          <w:rPr>
            <w:rFonts w:hint="default" w:ascii="Times New Roman" w:hAnsi="Times New Roman" w:cs="Times New Roman"/>
            <w:sz w:val="20"/>
            <w:szCs w:val="20"/>
          </w:rPr>
          <w:fldChar w:fldCharType="begin"/>
        </w:r>
      </w:del>
      <w:del w:id="1202" w:author="ZTE" w:date="2021-11-15T10:30:08Z">
        <w:r>
          <w:rPr>
            <w:rFonts w:hint="default" w:ascii="Times New Roman" w:hAnsi="Times New Roman" w:cs="Times New Roman"/>
            <w:sz w:val="20"/>
            <w:szCs w:val="20"/>
          </w:rPr>
          <w:delInstrText xml:space="preserve"> PAGEREF _Toc17048 \h </w:delInstrText>
        </w:r>
      </w:del>
      <w:del w:id="1203" w:author="ZTE" w:date="2021-11-15T10:30:08Z">
        <w:r>
          <w:rPr>
            <w:rFonts w:hint="default" w:ascii="Times New Roman" w:hAnsi="Times New Roman" w:cs="Times New Roman"/>
            <w:sz w:val="20"/>
            <w:szCs w:val="20"/>
          </w:rPr>
          <w:fldChar w:fldCharType="separate"/>
        </w:r>
      </w:del>
      <w:del w:id="1204" w:author="ZTE" w:date="2021-11-15T10:30:08Z">
        <w:r>
          <w:rPr>
            <w:rFonts w:hint="default" w:ascii="Times New Roman" w:hAnsi="Times New Roman" w:cs="Times New Roman"/>
            <w:sz w:val="20"/>
            <w:szCs w:val="20"/>
          </w:rPr>
          <w:delText>35</w:delText>
        </w:r>
      </w:del>
      <w:del w:id="120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06" w:author="ZTE" w:date="2021-11-15T10:30:08Z"/>
          <w:rFonts w:hint="default" w:ascii="Times New Roman" w:hAnsi="Times New Roman" w:cs="Times New Roman"/>
          <w:sz w:val="20"/>
          <w:szCs w:val="20"/>
        </w:rPr>
      </w:pPr>
      <w:del w:id="1207" w:author="ZTE" w:date="2021-11-15T10:30:08Z">
        <w:r>
          <w:rPr>
            <w:rFonts w:hint="default" w:ascii="Times New Roman" w:hAnsi="Times New Roman" w:cs="Times New Roman"/>
            <w:sz w:val="20"/>
            <w:szCs w:val="20"/>
            <w:lang w:eastAsia="zh-CN"/>
          </w:rPr>
          <w:delText>6.14</w:delText>
        </w:r>
      </w:del>
      <w:del w:id="1208" w:author="ZTE" w:date="2021-11-15T10:30:08Z">
        <w:r>
          <w:rPr>
            <w:rFonts w:hint="default" w:ascii="Times New Roman" w:hAnsi="Times New Roman" w:cs="Times New Roman"/>
            <w:sz w:val="20"/>
            <w:szCs w:val="20"/>
          </w:rPr>
          <w:delText>.</w:delText>
        </w:r>
      </w:del>
      <w:del w:id="1209" w:author="ZTE" w:date="2021-11-15T10:30:08Z">
        <w:r>
          <w:rPr>
            <w:rFonts w:hint="default" w:ascii="Times New Roman" w:hAnsi="Times New Roman" w:cs="Times New Roman"/>
            <w:sz w:val="20"/>
            <w:szCs w:val="20"/>
            <w:lang w:eastAsia="zh-CN"/>
          </w:rPr>
          <w:delText>5</w:delText>
        </w:r>
      </w:del>
      <w:del w:id="1210" w:author="ZTE" w:date="2021-11-15T10:30:08Z">
        <w:r>
          <w:rPr>
            <w:rFonts w:hint="default" w:ascii="Times New Roman" w:hAnsi="Times New Roman" w:cs="Times New Roman"/>
            <w:sz w:val="20"/>
            <w:szCs w:val="20"/>
            <w:lang w:eastAsia="sv-SE"/>
          </w:rPr>
          <w:tab/>
        </w:r>
      </w:del>
      <w:del w:id="1211" w:author="ZTE" w:date="2021-11-15T10:30:08Z">
        <w:r>
          <w:rPr>
            <w:rFonts w:hint="default" w:ascii="Times New Roman" w:hAnsi="Times New Roman" w:eastAsia="MS Mincho" w:cs="Times New Roman"/>
            <w:sz w:val="20"/>
            <w:szCs w:val="20"/>
            <w:lang w:eastAsia="ja-JP"/>
          </w:rPr>
          <w:delText>MSD</w:delText>
        </w:r>
      </w:del>
      <w:del w:id="1212" w:author="ZTE" w:date="2021-11-15T10:30:08Z">
        <w:r>
          <w:rPr>
            <w:rFonts w:hint="default" w:ascii="Times New Roman" w:hAnsi="Times New Roman" w:cs="Times New Roman"/>
            <w:sz w:val="20"/>
            <w:szCs w:val="20"/>
          </w:rPr>
          <w:tab/>
        </w:r>
      </w:del>
      <w:del w:id="1213" w:author="ZTE" w:date="2021-11-15T10:30:08Z">
        <w:r>
          <w:rPr>
            <w:rFonts w:hint="default" w:ascii="Times New Roman" w:hAnsi="Times New Roman" w:eastAsia="宋体" w:cs="Times New Roman"/>
            <w:sz w:val="20"/>
            <w:szCs w:val="20"/>
            <w:lang w:val="en-US" w:eastAsia="zh-CN"/>
          </w:rPr>
          <w:tab/>
        </w:r>
      </w:del>
      <w:del w:id="1214" w:author="ZTE" w:date="2021-11-15T10:30:08Z">
        <w:r>
          <w:rPr>
            <w:rFonts w:hint="default" w:ascii="Times New Roman" w:hAnsi="Times New Roman" w:cs="Times New Roman"/>
            <w:sz w:val="20"/>
            <w:szCs w:val="20"/>
          </w:rPr>
          <w:fldChar w:fldCharType="begin"/>
        </w:r>
      </w:del>
      <w:del w:id="1215" w:author="ZTE" w:date="2021-11-15T10:30:08Z">
        <w:r>
          <w:rPr>
            <w:rFonts w:hint="default" w:ascii="Times New Roman" w:hAnsi="Times New Roman" w:cs="Times New Roman"/>
            <w:sz w:val="20"/>
            <w:szCs w:val="20"/>
          </w:rPr>
          <w:delInstrText xml:space="preserve"> PAGEREF _Toc2767 \h </w:delInstrText>
        </w:r>
      </w:del>
      <w:del w:id="1216" w:author="ZTE" w:date="2021-11-15T10:30:08Z">
        <w:r>
          <w:rPr>
            <w:rFonts w:hint="default" w:ascii="Times New Roman" w:hAnsi="Times New Roman" w:cs="Times New Roman"/>
            <w:sz w:val="20"/>
            <w:szCs w:val="20"/>
          </w:rPr>
          <w:fldChar w:fldCharType="separate"/>
        </w:r>
      </w:del>
      <w:del w:id="1217" w:author="ZTE" w:date="2021-11-15T10:30:08Z">
        <w:r>
          <w:rPr>
            <w:rFonts w:hint="default" w:ascii="Times New Roman" w:hAnsi="Times New Roman" w:cs="Times New Roman"/>
            <w:sz w:val="20"/>
            <w:szCs w:val="20"/>
          </w:rPr>
          <w:delText>36</w:delText>
        </w:r>
      </w:del>
      <w:del w:id="1218"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19" w:author="ZTE" w:date="2021-11-15T10:30:08Z"/>
          <w:rFonts w:hint="default" w:ascii="Times New Roman" w:hAnsi="Times New Roman" w:cs="Times New Roman"/>
          <w:sz w:val="20"/>
          <w:szCs w:val="20"/>
        </w:rPr>
      </w:pPr>
      <w:del w:id="1220" w:author="ZTE" w:date="2021-11-15T10:30:08Z">
        <w:r>
          <w:rPr>
            <w:rFonts w:hint="default" w:ascii="Times New Roman" w:hAnsi="Times New Roman" w:cs="Times New Roman"/>
            <w:sz w:val="20"/>
            <w:szCs w:val="20"/>
            <w:lang w:eastAsia="zh-CN"/>
          </w:rPr>
          <w:delText>6.15</w:delText>
        </w:r>
      </w:del>
      <w:del w:id="1221" w:author="ZTE" w:date="2021-11-15T10:30:08Z">
        <w:r>
          <w:rPr>
            <w:rFonts w:hint="default" w:ascii="Times New Roman" w:hAnsi="Times New Roman" w:cs="Times New Roman"/>
            <w:sz w:val="20"/>
            <w:szCs w:val="20"/>
            <w:lang w:eastAsia="zh-CN"/>
          </w:rPr>
          <w:tab/>
        </w:r>
      </w:del>
      <w:del w:id="1222" w:author="ZTE" w:date="2021-11-15T10:30:08Z">
        <w:r>
          <w:rPr>
            <w:rFonts w:hint="default" w:ascii="Times New Roman" w:hAnsi="Times New Roman" w:cs="Times New Roman"/>
            <w:sz w:val="20"/>
            <w:szCs w:val="20"/>
            <w:lang w:eastAsia="zh-CN"/>
          </w:rPr>
          <w:delText xml:space="preserve"> </w:delText>
        </w:r>
      </w:del>
      <w:del w:id="1223" w:author="ZTE" w:date="2021-11-15T10:30:08Z">
        <w:r>
          <w:rPr>
            <w:rFonts w:hint="default" w:ascii="Times New Roman" w:hAnsi="Times New Roman" w:cs="Times New Roman"/>
            <w:sz w:val="20"/>
            <w:szCs w:val="20"/>
          </w:rPr>
          <w:delText>DC_19A_n1A-n78A-n79A</w:delText>
        </w:r>
      </w:del>
      <w:del w:id="1224" w:author="ZTE" w:date="2021-11-15T10:30:08Z">
        <w:r>
          <w:rPr>
            <w:rFonts w:hint="default" w:ascii="Times New Roman" w:hAnsi="Times New Roman" w:cs="Times New Roman"/>
            <w:sz w:val="20"/>
            <w:szCs w:val="20"/>
          </w:rPr>
          <w:tab/>
        </w:r>
      </w:del>
      <w:del w:id="1225" w:author="ZTE" w:date="2021-11-15T10:30:08Z">
        <w:r>
          <w:rPr>
            <w:rFonts w:hint="default" w:ascii="Times New Roman" w:hAnsi="Times New Roman" w:cs="Times New Roman"/>
            <w:sz w:val="20"/>
            <w:szCs w:val="20"/>
          </w:rPr>
          <w:fldChar w:fldCharType="begin"/>
        </w:r>
      </w:del>
      <w:del w:id="1226" w:author="ZTE" w:date="2021-11-15T10:30:08Z">
        <w:r>
          <w:rPr>
            <w:rFonts w:hint="default" w:ascii="Times New Roman" w:hAnsi="Times New Roman" w:cs="Times New Roman"/>
            <w:sz w:val="20"/>
            <w:szCs w:val="20"/>
          </w:rPr>
          <w:delInstrText xml:space="preserve"> PAGEREF _Toc32217 \h </w:delInstrText>
        </w:r>
      </w:del>
      <w:del w:id="1227" w:author="ZTE" w:date="2021-11-15T10:30:08Z">
        <w:r>
          <w:rPr>
            <w:rFonts w:hint="default" w:ascii="Times New Roman" w:hAnsi="Times New Roman" w:cs="Times New Roman"/>
            <w:sz w:val="20"/>
            <w:szCs w:val="20"/>
          </w:rPr>
          <w:fldChar w:fldCharType="separate"/>
        </w:r>
      </w:del>
      <w:del w:id="1228" w:author="ZTE" w:date="2021-11-15T10:30:08Z">
        <w:r>
          <w:rPr>
            <w:rFonts w:hint="default" w:ascii="Times New Roman" w:hAnsi="Times New Roman" w:cs="Times New Roman"/>
            <w:sz w:val="20"/>
            <w:szCs w:val="20"/>
          </w:rPr>
          <w:delText>36</w:delText>
        </w:r>
      </w:del>
      <w:del w:id="122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30" w:author="ZTE" w:date="2021-11-15T10:30:08Z"/>
          <w:rFonts w:hint="default" w:ascii="Times New Roman" w:hAnsi="Times New Roman" w:cs="Times New Roman"/>
          <w:sz w:val="20"/>
          <w:szCs w:val="20"/>
        </w:rPr>
      </w:pPr>
      <w:del w:id="1231" w:author="ZTE" w:date="2021-11-15T10:30:08Z">
        <w:r>
          <w:rPr>
            <w:rFonts w:hint="default" w:ascii="Times New Roman" w:hAnsi="Times New Roman" w:cs="Times New Roman"/>
            <w:sz w:val="20"/>
            <w:szCs w:val="20"/>
            <w:lang w:eastAsia="zh-CN"/>
          </w:rPr>
          <w:delText>6.15</w:delText>
        </w:r>
      </w:del>
      <w:del w:id="1232" w:author="ZTE" w:date="2021-11-15T10:30:08Z">
        <w:r>
          <w:rPr>
            <w:rFonts w:hint="default" w:ascii="Times New Roman" w:hAnsi="Times New Roman" w:cs="Times New Roman"/>
            <w:sz w:val="20"/>
            <w:szCs w:val="20"/>
          </w:rPr>
          <w:delText>.1</w:delText>
        </w:r>
      </w:del>
      <w:del w:id="1233" w:author="ZTE" w:date="2021-11-15T10:30:08Z">
        <w:r>
          <w:rPr>
            <w:rFonts w:hint="default" w:ascii="Times New Roman" w:hAnsi="Times New Roman" w:cs="Times New Roman"/>
            <w:sz w:val="20"/>
            <w:szCs w:val="20"/>
          </w:rPr>
          <w:tab/>
        </w:r>
      </w:del>
      <w:del w:id="1234" w:author="ZTE" w:date="2021-11-15T10:30:08Z">
        <w:r>
          <w:rPr>
            <w:rFonts w:hint="default" w:ascii="Times New Roman" w:hAnsi="Times New Roman" w:cs="Times New Roman"/>
            <w:sz w:val="20"/>
            <w:szCs w:val="20"/>
          </w:rPr>
          <w:delText>Operating bands for DC</w:delText>
        </w:r>
      </w:del>
      <w:del w:id="1235" w:author="ZTE" w:date="2021-11-15T10:30:08Z">
        <w:r>
          <w:rPr>
            <w:rFonts w:hint="default" w:ascii="Times New Roman" w:hAnsi="Times New Roman" w:cs="Times New Roman"/>
            <w:sz w:val="20"/>
            <w:szCs w:val="20"/>
          </w:rPr>
          <w:tab/>
        </w:r>
      </w:del>
      <w:del w:id="1236" w:author="ZTE" w:date="2021-11-15T10:30:08Z">
        <w:r>
          <w:rPr>
            <w:rFonts w:hint="default" w:ascii="Times New Roman" w:hAnsi="Times New Roman" w:cs="Times New Roman"/>
            <w:sz w:val="20"/>
            <w:szCs w:val="20"/>
          </w:rPr>
          <w:fldChar w:fldCharType="begin"/>
        </w:r>
      </w:del>
      <w:del w:id="1237" w:author="ZTE" w:date="2021-11-15T10:30:08Z">
        <w:r>
          <w:rPr>
            <w:rFonts w:hint="default" w:ascii="Times New Roman" w:hAnsi="Times New Roman" w:cs="Times New Roman"/>
            <w:sz w:val="20"/>
            <w:szCs w:val="20"/>
          </w:rPr>
          <w:delInstrText xml:space="preserve"> PAGEREF _Toc20449 \h </w:delInstrText>
        </w:r>
      </w:del>
      <w:del w:id="1238" w:author="ZTE" w:date="2021-11-15T10:30:08Z">
        <w:r>
          <w:rPr>
            <w:rFonts w:hint="default" w:ascii="Times New Roman" w:hAnsi="Times New Roman" w:cs="Times New Roman"/>
            <w:sz w:val="20"/>
            <w:szCs w:val="20"/>
          </w:rPr>
          <w:fldChar w:fldCharType="separate"/>
        </w:r>
      </w:del>
      <w:del w:id="1239" w:author="ZTE" w:date="2021-11-15T10:30:08Z">
        <w:r>
          <w:rPr>
            <w:rFonts w:hint="default" w:ascii="Times New Roman" w:hAnsi="Times New Roman" w:cs="Times New Roman"/>
            <w:sz w:val="20"/>
            <w:szCs w:val="20"/>
          </w:rPr>
          <w:delText>36</w:delText>
        </w:r>
      </w:del>
      <w:del w:id="124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41" w:author="ZTE" w:date="2021-11-15T10:30:08Z"/>
          <w:rFonts w:hint="default" w:ascii="Times New Roman" w:hAnsi="Times New Roman" w:cs="Times New Roman"/>
          <w:sz w:val="20"/>
          <w:szCs w:val="20"/>
        </w:rPr>
      </w:pPr>
      <w:del w:id="1242" w:author="ZTE" w:date="2021-11-15T10:30:08Z">
        <w:r>
          <w:rPr>
            <w:rFonts w:hint="default" w:ascii="Times New Roman" w:hAnsi="Times New Roman" w:cs="Times New Roman"/>
            <w:sz w:val="20"/>
            <w:szCs w:val="20"/>
            <w:lang w:eastAsia="zh-CN"/>
          </w:rPr>
          <w:delText>6.15.2</w:delText>
        </w:r>
      </w:del>
      <w:del w:id="1243" w:author="ZTE" w:date="2021-11-15T10:30:08Z">
        <w:r>
          <w:rPr>
            <w:rFonts w:hint="default" w:ascii="Times New Roman" w:hAnsi="Times New Roman" w:cs="Times New Roman"/>
            <w:sz w:val="20"/>
            <w:szCs w:val="20"/>
            <w:lang w:eastAsia="zh-CN"/>
          </w:rPr>
          <w:tab/>
        </w:r>
      </w:del>
      <w:del w:id="1244" w:author="ZTE" w:date="2021-11-15T10:30:08Z">
        <w:r>
          <w:rPr>
            <w:rFonts w:hint="default" w:ascii="Times New Roman" w:hAnsi="Times New Roman" w:cs="Times New Roman"/>
            <w:sz w:val="20"/>
            <w:szCs w:val="20"/>
            <w:lang w:eastAsia="zh-CN"/>
          </w:rPr>
          <w:delText xml:space="preserve">Inter-band DC </w:delText>
        </w:r>
      </w:del>
      <w:del w:id="1245" w:author="ZTE" w:date="2021-11-15T10:30:08Z">
        <w:r>
          <w:rPr>
            <w:rFonts w:hint="default" w:ascii="Times New Roman" w:hAnsi="Times New Roman" w:cs="Times New Roman"/>
            <w:sz w:val="20"/>
            <w:szCs w:val="20"/>
            <w:lang w:eastAsia="ja-JP"/>
          </w:rPr>
          <w:delText>C</w:delText>
        </w:r>
      </w:del>
      <w:del w:id="1246" w:author="ZTE" w:date="2021-11-15T10:30:08Z">
        <w:r>
          <w:rPr>
            <w:rFonts w:hint="default" w:ascii="Times New Roman" w:hAnsi="Times New Roman" w:cs="Times New Roman"/>
            <w:sz w:val="20"/>
            <w:szCs w:val="20"/>
          </w:rPr>
          <w:delText>onfigurations</w:delText>
        </w:r>
      </w:del>
      <w:del w:id="1247" w:author="ZTE" w:date="2021-11-15T10:30:08Z">
        <w:r>
          <w:rPr>
            <w:rFonts w:hint="default" w:ascii="Times New Roman" w:hAnsi="Times New Roman" w:cs="Times New Roman"/>
            <w:sz w:val="20"/>
            <w:szCs w:val="20"/>
          </w:rPr>
          <w:tab/>
        </w:r>
      </w:del>
      <w:del w:id="1248" w:author="ZTE" w:date="2021-11-15T10:30:08Z">
        <w:r>
          <w:rPr>
            <w:rFonts w:hint="default" w:ascii="Times New Roman" w:hAnsi="Times New Roman" w:cs="Times New Roman"/>
            <w:sz w:val="20"/>
            <w:szCs w:val="20"/>
          </w:rPr>
          <w:fldChar w:fldCharType="begin"/>
        </w:r>
      </w:del>
      <w:del w:id="1249" w:author="ZTE" w:date="2021-11-15T10:30:08Z">
        <w:r>
          <w:rPr>
            <w:rFonts w:hint="default" w:ascii="Times New Roman" w:hAnsi="Times New Roman" w:cs="Times New Roman"/>
            <w:sz w:val="20"/>
            <w:szCs w:val="20"/>
          </w:rPr>
          <w:delInstrText xml:space="preserve"> PAGEREF _Toc28100 \h </w:delInstrText>
        </w:r>
      </w:del>
      <w:del w:id="1250" w:author="ZTE" w:date="2021-11-15T10:30:08Z">
        <w:r>
          <w:rPr>
            <w:rFonts w:hint="default" w:ascii="Times New Roman" w:hAnsi="Times New Roman" w:cs="Times New Roman"/>
            <w:sz w:val="20"/>
            <w:szCs w:val="20"/>
          </w:rPr>
          <w:fldChar w:fldCharType="separate"/>
        </w:r>
      </w:del>
      <w:del w:id="1251" w:author="ZTE" w:date="2021-11-15T10:30:08Z">
        <w:r>
          <w:rPr>
            <w:rFonts w:hint="default" w:ascii="Times New Roman" w:hAnsi="Times New Roman" w:cs="Times New Roman"/>
            <w:sz w:val="20"/>
            <w:szCs w:val="20"/>
          </w:rPr>
          <w:delText>36</w:delText>
        </w:r>
      </w:del>
      <w:del w:id="125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53" w:author="ZTE" w:date="2021-11-15T10:30:08Z"/>
          <w:rFonts w:hint="default" w:ascii="Times New Roman" w:hAnsi="Times New Roman" w:cs="Times New Roman"/>
          <w:sz w:val="20"/>
          <w:szCs w:val="20"/>
        </w:rPr>
      </w:pPr>
      <w:del w:id="1254" w:author="ZTE" w:date="2021-11-15T10:30:08Z">
        <w:r>
          <w:rPr>
            <w:rFonts w:hint="default" w:ascii="Times New Roman" w:hAnsi="Times New Roman" w:cs="Times New Roman"/>
            <w:sz w:val="20"/>
            <w:szCs w:val="20"/>
            <w:lang w:eastAsia="zh-CN"/>
          </w:rPr>
          <w:delText>6.15.3</w:delText>
        </w:r>
      </w:del>
      <w:del w:id="1255" w:author="ZTE" w:date="2021-11-15T10:30:08Z">
        <w:r>
          <w:rPr>
            <w:rFonts w:hint="default" w:ascii="Times New Roman" w:hAnsi="Times New Roman" w:cs="Times New Roman"/>
            <w:sz w:val="20"/>
            <w:szCs w:val="20"/>
            <w:lang w:eastAsia="zh-CN"/>
          </w:rPr>
          <w:tab/>
        </w:r>
      </w:del>
      <w:del w:id="1256" w:author="ZTE" w:date="2021-11-15T10:30:08Z">
        <w:r>
          <w:rPr>
            <w:rFonts w:hint="default" w:ascii="Times New Roman" w:hAnsi="Times New Roman" w:cs="Times New Roman"/>
            <w:sz w:val="20"/>
            <w:szCs w:val="20"/>
            <w:lang w:eastAsia="zh-CN"/>
          </w:rPr>
          <w:delText>Co-existence studies</w:delText>
        </w:r>
      </w:del>
      <w:del w:id="1257" w:author="ZTE" w:date="2021-11-15T10:30:08Z">
        <w:r>
          <w:rPr>
            <w:rFonts w:hint="default" w:ascii="Times New Roman" w:hAnsi="Times New Roman" w:cs="Times New Roman"/>
            <w:sz w:val="20"/>
            <w:szCs w:val="20"/>
          </w:rPr>
          <w:tab/>
        </w:r>
      </w:del>
      <w:del w:id="1258" w:author="ZTE" w:date="2021-11-15T10:30:08Z">
        <w:r>
          <w:rPr>
            <w:rFonts w:hint="default" w:ascii="Times New Roman" w:hAnsi="Times New Roman" w:cs="Times New Roman"/>
            <w:sz w:val="20"/>
            <w:szCs w:val="20"/>
          </w:rPr>
          <w:fldChar w:fldCharType="begin"/>
        </w:r>
      </w:del>
      <w:del w:id="1259" w:author="ZTE" w:date="2021-11-15T10:30:08Z">
        <w:r>
          <w:rPr>
            <w:rFonts w:hint="default" w:ascii="Times New Roman" w:hAnsi="Times New Roman" w:cs="Times New Roman"/>
            <w:sz w:val="20"/>
            <w:szCs w:val="20"/>
          </w:rPr>
          <w:delInstrText xml:space="preserve"> PAGEREF _Toc22488 \h </w:delInstrText>
        </w:r>
      </w:del>
      <w:del w:id="1260" w:author="ZTE" w:date="2021-11-15T10:30:08Z">
        <w:r>
          <w:rPr>
            <w:rFonts w:hint="default" w:ascii="Times New Roman" w:hAnsi="Times New Roman" w:cs="Times New Roman"/>
            <w:sz w:val="20"/>
            <w:szCs w:val="20"/>
          </w:rPr>
          <w:fldChar w:fldCharType="separate"/>
        </w:r>
      </w:del>
      <w:del w:id="1261" w:author="ZTE" w:date="2021-11-15T10:30:08Z">
        <w:r>
          <w:rPr>
            <w:rFonts w:hint="default" w:ascii="Times New Roman" w:hAnsi="Times New Roman" w:cs="Times New Roman"/>
            <w:sz w:val="20"/>
            <w:szCs w:val="20"/>
          </w:rPr>
          <w:delText>36</w:delText>
        </w:r>
      </w:del>
      <w:del w:id="126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63" w:author="ZTE" w:date="2021-11-15T10:30:08Z"/>
          <w:rFonts w:hint="default" w:ascii="Times New Roman" w:hAnsi="Times New Roman" w:cs="Times New Roman"/>
          <w:sz w:val="20"/>
          <w:szCs w:val="20"/>
        </w:rPr>
      </w:pPr>
      <w:del w:id="1264" w:author="ZTE" w:date="2021-11-15T10:30:08Z">
        <w:r>
          <w:rPr>
            <w:rFonts w:hint="default" w:ascii="Times New Roman" w:hAnsi="Times New Roman" w:cs="Times New Roman"/>
            <w:sz w:val="20"/>
            <w:szCs w:val="20"/>
            <w:lang w:eastAsia="zh-CN"/>
          </w:rPr>
          <w:delText>6.15</w:delText>
        </w:r>
      </w:del>
      <w:del w:id="1265" w:author="ZTE" w:date="2021-11-15T10:30:08Z">
        <w:r>
          <w:rPr>
            <w:rFonts w:hint="default" w:ascii="Times New Roman" w:hAnsi="Times New Roman" w:cs="Times New Roman"/>
            <w:sz w:val="20"/>
            <w:szCs w:val="20"/>
          </w:rPr>
          <w:delText>.</w:delText>
        </w:r>
      </w:del>
      <w:del w:id="1266" w:author="ZTE" w:date="2021-11-15T10:30:08Z">
        <w:r>
          <w:rPr>
            <w:rFonts w:hint="default" w:ascii="Times New Roman" w:hAnsi="Times New Roman" w:cs="Times New Roman"/>
            <w:sz w:val="20"/>
            <w:szCs w:val="20"/>
            <w:lang w:eastAsia="zh-CN"/>
          </w:rPr>
          <w:delText>4</w:delText>
        </w:r>
      </w:del>
      <w:del w:id="1267" w:author="ZTE" w:date="2021-11-15T10:30:08Z">
        <w:r>
          <w:rPr>
            <w:rFonts w:hint="default" w:ascii="Times New Roman" w:hAnsi="Times New Roman" w:cs="Times New Roman"/>
            <w:sz w:val="20"/>
            <w:szCs w:val="20"/>
            <w:lang w:eastAsia="sv-SE"/>
          </w:rPr>
          <w:tab/>
        </w:r>
      </w:del>
      <w:del w:id="1268" w:author="ZTE" w:date="2021-11-15T10:30:08Z">
        <w:r>
          <w:rPr>
            <w:rFonts w:hint="default" w:ascii="Times New Roman" w:hAnsi="Times New Roman" w:cs="Times New Roman"/>
            <w:sz w:val="20"/>
            <w:szCs w:val="20"/>
          </w:rPr>
          <w:delText>∆T</w:delText>
        </w:r>
      </w:del>
      <w:del w:id="1269" w:author="ZTE" w:date="2021-11-15T10:30:08Z">
        <w:r>
          <w:rPr>
            <w:rFonts w:hint="default" w:ascii="Times New Roman" w:hAnsi="Times New Roman" w:cs="Times New Roman"/>
            <w:sz w:val="20"/>
            <w:szCs w:val="20"/>
            <w:vertAlign w:val="subscript"/>
          </w:rPr>
          <w:delText>IB</w:delText>
        </w:r>
      </w:del>
      <w:del w:id="1270" w:author="ZTE" w:date="2021-11-15T10:30:08Z">
        <w:r>
          <w:rPr>
            <w:rFonts w:hint="default" w:ascii="Times New Roman" w:hAnsi="Times New Roman" w:cs="Times New Roman"/>
            <w:sz w:val="20"/>
            <w:szCs w:val="20"/>
          </w:rPr>
          <w:delText xml:space="preserve"> and ∆R</w:delText>
        </w:r>
      </w:del>
      <w:del w:id="1271" w:author="ZTE" w:date="2021-11-15T10:30:08Z">
        <w:r>
          <w:rPr>
            <w:rFonts w:hint="default" w:ascii="Times New Roman" w:hAnsi="Times New Roman" w:cs="Times New Roman"/>
            <w:sz w:val="20"/>
            <w:szCs w:val="20"/>
            <w:vertAlign w:val="subscript"/>
          </w:rPr>
          <w:delText>IB</w:delText>
        </w:r>
      </w:del>
      <w:del w:id="1272" w:author="ZTE" w:date="2021-11-15T10:30:08Z">
        <w:r>
          <w:rPr>
            <w:rFonts w:hint="default" w:ascii="Times New Roman" w:hAnsi="Times New Roman" w:cs="Times New Roman"/>
            <w:sz w:val="20"/>
            <w:szCs w:val="20"/>
          </w:rPr>
          <w:delText xml:space="preserve"> values</w:delText>
        </w:r>
      </w:del>
      <w:del w:id="1273" w:author="ZTE" w:date="2021-11-15T10:30:08Z">
        <w:r>
          <w:rPr>
            <w:rFonts w:hint="default" w:ascii="Times New Roman" w:hAnsi="Times New Roman" w:cs="Times New Roman"/>
            <w:sz w:val="20"/>
            <w:szCs w:val="20"/>
          </w:rPr>
          <w:tab/>
        </w:r>
      </w:del>
      <w:del w:id="1274" w:author="ZTE" w:date="2021-11-15T10:30:08Z">
        <w:r>
          <w:rPr>
            <w:rFonts w:hint="default" w:ascii="Times New Roman" w:hAnsi="Times New Roman" w:cs="Times New Roman"/>
            <w:sz w:val="20"/>
            <w:szCs w:val="20"/>
          </w:rPr>
          <w:fldChar w:fldCharType="begin"/>
        </w:r>
      </w:del>
      <w:del w:id="1275" w:author="ZTE" w:date="2021-11-15T10:30:08Z">
        <w:r>
          <w:rPr>
            <w:rFonts w:hint="default" w:ascii="Times New Roman" w:hAnsi="Times New Roman" w:cs="Times New Roman"/>
            <w:sz w:val="20"/>
            <w:szCs w:val="20"/>
          </w:rPr>
          <w:delInstrText xml:space="preserve"> PAGEREF _Toc3928 \h </w:delInstrText>
        </w:r>
      </w:del>
      <w:del w:id="1276" w:author="ZTE" w:date="2021-11-15T10:30:08Z">
        <w:r>
          <w:rPr>
            <w:rFonts w:hint="default" w:ascii="Times New Roman" w:hAnsi="Times New Roman" w:cs="Times New Roman"/>
            <w:sz w:val="20"/>
            <w:szCs w:val="20"/>
          </w:rPr>
          <w:fldChar w:fldCharType="separate"/>
        </w:r>
      </w:del>
      <w:del w:id="1277" w:author="ZTE" w:date="2021-11-15T10:30:08Z">
        <w:r>
          <w:rPr>
            <w:rFonts w:hint="default" w:ascii="Times New Roman" w:hAnsi="Times New Roman" w:cs="Times New Roman"/>
            <w:sz w:val="20"/>
            <w:szCs w:val="20"/>
          </w:rPr>
          <w:delText>36</w:delText>
        </w:r>
      </w:del>
      <w:del w:id="127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79" w:author="ZTE" w:date="2021-11-15T10:30:08Z"/>
          <w:rFonts w:hint="default" w:ascii="Times New Roman" w:hAnsi="Times New Roman" w:cs="Times New Roman"/>
          <w:sz w:val="20"/>
          <w:szCs w:val="20"/>
        </w:rPr>
      </w:pPr>
      <w:del w:id="1280" w:author="ZTE" w:date="2021-11-15T10:30:08Z">
        <w:r>
          <w:rPr>
            <w:rFonts w:hint="default" w:ascii="Times New Roman" w:hAnsi="Times New Roman" w:cs="Times New Roman"/>
            <w:sz w:val="20"/>
            <w:szCs w:val="20"/>
            <w:lang w:eastAsia="zh-CN"/>
          </w:rPr>
          <w:delText>6.15</w:delText>
        </w:r>
      </w:del>
      <w:del w:id="1281" w:author="ZTE" w:date="2021-11-15T10:30:08Z">
        <w:r>
          <w:rPr>
            <w:rFonts w:hint="default" w:ascii="Times New Roman" w:hAnsi="Times New Roman" w:cs="Times New Roman"/>
            <w:sz w:val="20"/>
            <w:szCs w:val="20"/>
          </w:rPr>
          <w:delText>.</w:delText>
        </w:r>
      </w:del>
      <w:del w:id="1282" w:author="ZTE" w:date="2021-11-15T10:30:08Z">
        <w:r>
          <w:rPr>
            <w:rFonts w:hint="default" w:ascii="Times New Roman" w:hAnsi="Times New Roman" w:cs="Times New Roman"/>
            <w:sz w:val="20"/>
            <w:szCs w:val="20"/>
            <w:lang w:eastAsia="zh-CN"/>
          </w:rPr>
          <w:delText>5</w:delText>
        </w:r>
      </w:del>
      <w:del w:id="1283" w:author="ZTE" w:date="2021-11-15T10:30:08Z">
        <w:r>
          <w:rPr>
            <w:rFonts w:hint="default" w:ascii="Times New Roman" w:hAnsi="Times New Roman" w:cs="Times New Roman"/>
            <w:sz w:val="20"/>
            <w:szCs w:val="20"/>
            <w:lang w:eastAsia="sv-SE"/>
          </w:rPr>
          <w:tab/>
        </w:r>
      </w:del>
      <w:del w:id="1284" w:author="ZTE" w:date="2021-11-15T10:30:08Z">
        <w:r>
          <w:rPr>
            <w:rFonts w:hint="default" w:ascii="Times New Roman" w:hAnsi="Times New Roman" w:eastAsia="MS Mincho" w:cs="Times New Roman"/>
            <w:sz w:val="20"/>
            <w:szCs w:val="20"/>
            <w:lang w:eastAsia="ja-JP"/>
          </w:rPr>
          <w:delText>MSD</w:delText>
        </w:r>
      </w:del>
      <w:del w:id="1285" w:author="ZTE" w:date="2021-11-15T10:30:08Z">
        <w:r>
          <w:rPr>
            <w:rFonts w:hint="default" w:ascii="Times New Roman" w:hAnsi="Times New Roman" w:cs="Times New Roman"/>
            <w:sz w:val="20"/>
            <w:szCs w:val="20"/>
          </w:rPr>
          <w:tab/>
        </w:r>
      </w:del>
      <w:del w:id="1286" w:author="ZTE" w:date="2021-11-15T10:30:08Z">
        <w:r>
          <w:rPr>
            <w:rFonts w:hint="default" w:ascii="Times New Roman" w:hAnsi="Times New Roman" w:eastAsia="宋体" w:cs="Times New Roman"/>
            <w:sz w:val="20"/>
            <w:szCs w:val="20"/>
            <w:lang w:val="en-US" w:eastAsia="zh-CN"/>
          </w:rPr>
          <w:tab/>
        </w:r>
      </w:del>
      <w:del w:id="1287" w:author="ZTE" w:date="2021-11-15T10:30:08Z">
        <w:r>
          <w:rPr>
            <w:rFonts w:hint="default" w:ascii="Times New Roman" w:hAnsi="Times New Roman" w:cs="Times New Roman"/>
            <w:sz w:val="20"/>
            <w:szCs w:val="20"/>
          </w:rPr>
          <w:fldChar w:fldCharType="begin"/>
        </w:r>
      </w:del>
      <w:del w:id="1288" w:author="ZTE" w:date="2021-11-15T10:30:08Z">
        <w:r>
          <w:rPr>
            <w:rFonts w:hint="default" w:ascii="Times New Roman" w:hAnsi="Times New Roman" w:cs="Times New Roman"/>
            <w:sz w:val="20"/>
            <w:szCs w:val="20"/>
          </w:rPr>
          <w:delInstrText xml:space="preserve"> PAGEREF _Toc1230 \h </w:delInstrText>
        </w:r>
      </w:del>
      <w:del w:id="1289" w:author="ZTE" w:date="2021-11-15T10:30:08Z">
        <w:r>
          <w:rPr>
            <w:rFonts w:hint="default" w:ascii="Times New Roman" w:hAnsi="Times New Roman" w:cs="Times New Roman"/>
            <w:sz w:val="20"/>
            <w:szCs w:val="20"/>
          </w:rPr>
          <w:fldChar w:fldCharType="separate"/>
        </w:r>
      </w:del>
      <w:del w:id="1290" w:author="ZTE" w:date="2021-11-15T10:30:08Z">
        <w:r>
          <w:rPr>
            <w:rFonts w:hint="default" w:ascii="Times New Roman" w:hAnsi="Times New Roman" w:cs="Times New Roman"/>
            <w:sz w:val="20"/>
            <w:szCs w:val="20"/>
          </w:rPr>
          <w:delText>37</w:delText>
        </w:r>
      </w:del>
      <w:del w:id="1291"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292" w:author="ZTE" w:date="2021-11-15T10:30:08Z"/>
          <w:rFonts w:hint="default" w:ascii="Times New Roman" w:hAnsi="Times New Roman" w:cs="Times New Roman"/>
          <w:sz w:val="20"/>
          <w:szCs w:val="20"/>
        </w:rPr>
      </w:pPr>
      <w:del w:id="1293" w:author="ZTE" w:date="2021-11-15T10:30:08Z">
        <w:r>
          <w:rPr>
            <w:rFonts w:hint="default" w:ascii="Times New Roman" w:hAnsi="Times New Roman" w:cs="Times New Roman"/>
            <w:sz w:val="20"/>
            <w:szCs w:val="20"/>
            <w:lang w:eastAsia="zh-CN"/>
          </w:rPr>
          <w:delText>6.16</w:delText>
        </w:r>
      </w:del>
      <w:del w:id="1294" w:author="ZTE" w:date="2021-11-15T10:30:08Z">
        <w:r>
          <w:rPr>
            <w:rFonts w:hint="default" w:ascii="Times New Roman" w:hAnsi="Times New Roman" w:cs="Times New Roman"/>
            <w:sz w:val="20"/>
            <w:szCs w:val="20"/>
            <w:lang w:eastAsia="zh-CN"/>
          </w:rPr>
          <w:tab/>
        </w:r>
      </w:del>
      <w:del w:id="1295" w:author="ZTE" w:date="2021-11-15T10:30:08Z">
        <w:r>
          <w:rPr>
            <w:rFonts w:hint="default" w:ascii="Times New Roman" w:hAnsi="Times New Roman" w:cs="Times New Roman"/>
            <w:sz w:val="20"/>
            <w:szCs w:val="20"/>
            <w:lang w:eastAsia="zh-CN"/>
          </w:rPr>
          <w:delText xml:space="preserve"> </w:delText>
        </w:r>
      </w:del>
      <w:del w:id="1296" w:author="ZTE" w:date="2021-11-15T10:30:08Z">
        <w:r>
          <w:rPr>
            <w:rFonts w:hint="default" w:ascii="Times New Roman" w:hAnsi="Times New Roman" w:cs="Times New Roman"/>
            <w:sz w:val="20"/>
            <w:szCs w:val="20"/>
          </w:rPr>
          <w:delText>DC_21A_n1A-n77A-n79A</w:delText>
        </w:r>
      </w:del>
      <w:del w:id="1297" w:author="ZTE" w:date="2021-11-15T10:30:08Z">
        <w:r>
          <w:rPr>
            <w:rFonts w:hint="default" w:ascii="Times New Roman" w:hAnsi="Times New Roman" w:cs="Times New Roman"/>
            <w:sz w:val="20"/>
            <w:szCs w:val="20"/>
          </w:rPr>
          <w:tab/>
        </w:r>
      </w:del>
      <w:del w:id="1298" w:author="ZTE" w:date="2021-11-15T10:30:08Z">
        <w:r>
          <w:rPr>
            <w:rFonts w:hint="default" w:ascii="Times New Roman" w:hAnsi="Times New Roman" w:cs="Times New Roman"/>
            <w:sz w:val="20"/>
            <w:szCs w:val="20"/>
          </w:rPr>
          <w:fldChar w:fldCharType="begin"/>
        </w:r>
      </w:del>
      <w:del w:id="1299" w:author="ZTE" w:date="2021-11-15T10:30:08Z">
        <w:r>
          <w:rPr>
            <w:rFonts w:hint="default" w:ascii="Times New Roman" w:hAnsi="Times New Roman" w:cs="Times New Roman"/>
            <w:sz w:val="20"/>
            <w:szCs w:val="20"/>
          </w:rPr>
          <w:delInstrText xml:space="preserve"> PAGEREF _Toc6391 \h </w:delInstrText>
        </w:r>
      </w:del>
      <w:del w:id="1300" w:author="ZTE" w:date="2021-11-15T10:30:08Z">
        <w:r>
          <w:rPr>
            <w:rFonts w:hint="default" w:ascii="Times New Roman" w:hAnsi="Times New Roman" w:cs="Times New Roman"/>
            <w:sz w:val="20"/>
            <w:szCs w:val="20"/>
          </w:rPr>
          <w:fldChar w:fldCharType="separate"/>
        </w:r>
      </w:del>
      <w:del w:id="1301" w:author="ZTE" w:date="2021-11-15T10:30:08Z">
        <w:r>
          <w:rPr>
            <w:rFonts w:hint="default" w:ascii="Times New Roman" w:hAnsi="Times New Roman" w:cs="Times New Roman"/>
            <w:sz w:val="20"/>
            <w:szCs w:val="20"/>
          </w:rPr>
          <w:delText>37</w:delText>
        </w:r>
      </w:del>
      <w:del w:id="130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03" w:author="ZTE" w:date="2021-11-15T10:30:08Z"/>
          <w:rFonts w:hint="default" w:ascii="Times New Roman" w:hAnsi="Times New Roman" w:cs="Times New Roman"/>
          <w:sz w:val="20"/>
          <w:szCs w:val="20"/>
        </w:rPr>
      </w:pPr>
      <w:del w:id="1304" w:author="ZTE" w:date="2021-11-15T10:30:08Z">
        <w:r>
          <w:rPr>
            <w:rFonts w:hint="default" w:ascii="Times New Roman" w:hAnsi="Times New Roman" w:cs="Times New Roman"/>
            <w:sz w:val="20"/>
            <w:szCs w:val="20"/>
            <w:lang w:eastAsia="zh-CN"/>
          </w:rPr>
          <w:delText>6.16</w:delText>
        </w:r>
      </w:del>
      <w:del w:id="1305" w:author="ZTE" w:date="2021-11-15T10:30:08Z">
        <w:r>
          <w:rPr>
            <w:rFonts w:hint="default" w:ascii="Times New Roman" w:hAnsi="Times New Roman" w:cs="Times New Roman"/>
            <w:sz w:val="20"/>
            <w:szCs w:val="20"/>
          </w:rPr>
          <w:delText>.1</w:delText>
        </w:r>
      </w:del>
      <w:del w:id="1306" w:author="ZTE" w:date="2021-11-15T10:30:08Z">
        <w:r>
          <w:rPr>
            <w:rFonts w:hint="default" w:ascii="Times New Roman" w:hAnsi="Times New Roman" w:cs="Times New Roman"/>
            <w:sz w:val="20"/>
            <w:szCs w:val="20"/>
          </w:rPr>
          <w:tab/>
        </w:r>
      </w:del>
      <w:del w:id="1307" w:author="ZTE" w:date="2021-11-15T10:30:08Z">
        <w:r>
          <w:rPr>
            <w:rFonts w:hint="default" w:ascii="Times New Roman" w:hAnsi="Times New Roman" w:cs="Times New Roman"/>
            <w:sz w:val="20"/>
            <w:szCs w:val="20"/>
          </w:rPr>
          <w:delText>Operating bands for DC</w:delText>
        </w:r>
      </w:del>
      <w:del w:id="1308" w:author="ZTE" w:date="2021-11-15T10:30:08Z">
        <w:r>
          <w:rPr>
            <w:rFonts w:hint="default" w:ascii="Times New Roman" w:hAnsi="Times New Roman" w:cs="Times New Roman"/>
            <w:sz w:val="20"/>
            <w:szCs w:val="20"/>
          </w:rPr>
          <w:tab/>
        </w:r>
      </w:del>
      <w:del w:id="1309" w:author="ZTE" w:date="2021-11-15T10:30:08Z">
        <w:r>
          <w:rPr>
            <w:rFonts w:hint="default" w:ascii="Times New Roman" w:hAnsi="Times New Roman" w:cs="Times New Roman"/>
            <w:sz w:val="20"/>
            <w:szCs w:val="20"/>
          </w:rPr>
          <w:fldChar w:fldCharType="begin"/>
        </w:r>
      </w:del>
      <w:del w:id="1310" w:author="ZTE" w:date="2021-11-15T10:30:08Z">
        <w:r>
          <w:rPr>
            <w:rFonts w:hint="default" w:ascii="Times New Roman" w:hAnsi="Times New Roman" w:cs="Times New Roman"/>
            <w:sz w:val="20"/>
            <w:szCs w:val="20"/>
          </w:rPr>
          <w:delInstrText xml:space="preserve"> PAGEREF _Toc26000 \h </w:delInstrText>
        </w:r>
      </w:del>
      <w:del w:id="1311" w:author="ZTE" w:date="2021-11-15T10:30:08Z">
        <w:r>
          <w:rPr>
            <w:rFonts w:hint="default" w:ascii="Times New Roman" w:hAnsi="Times New Roman" w:cs="Times New Roman"/>
            <w:sz w:val="20"/>
            <w:szCs w:val="20"/>
          </w:rPr>
          <w:fldChar w:fldCharType="separate"/>
        </w:r>
      </w:del>
      <w:del w:id="1312" w:author="ZTE" w:date="2021-11-15T10:30:08Z">
        <w:r>
          <w:rPr>
            <w:rFonts w:hint="default" w:ascii="Times New Roman" w:hAnsi="Times New Roman" w:cs="Times New Roman"/>
            <w:sz w:val="20"/>
            <w:szCs w:val="20"/>
          </w:rPr>
          <w:delText>37</w:delText>
        </w:r>
      </w:del>
      <w:del w:id="131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14" w:author="ZTE" w:date="2021-11-15T10:30:08Z"/>
          <w:rFonts w:hint="default" w:ascii="Times New Roman" w:hAnsi="Times New Roman" w:cs="Times New Roman"/>
          <w:sz w:val="20"/>
          <w:szCs w:val="20"/>
        </w:rPr>
      </w:pPr>
      <w:del w:id="1315" w:author="ZTE" w:date="2021-11-15T10:30:08Z">
        <w:r>
          <w:rPr>
            <w:rFonts w:hint="default" w:ascii="Times New Roman" w:hAnsi="Times New Roman" w:cs="Times New Roman"/>
            <w:sz w:val="20"/>
            <w:szCs w:val="20"/>
            <w:lang w:eastAsia="zh-CN"/>
          </w:rPr>
          <w:delText>6.16.2</w:delText>
        </w:r>
      </w:del>
      <w:del w:id="1316" w:author="ZTE" w:date="2021-11-15T10:30:08Z">
        <w:r>
          <w:rPr>
            <w:rFonts w:hint="default" w:ascii="Times New Roman" w:hAnsi="Times New Roman" w:cs="Times New Roman"/>
            <w:sz w:val="20"/>
            <w:szCs w:val="20"/>
            <w:lang w:eastAsia="zh-CN"/>
          </w:rPr>
          <w:tab/>
        </w:r>
      </w:del>
      <w:del w:id="1317" w:author="ZTE" w:date="2021-11-15T10:30:08Z">
        <w:r>
          <w:rPr>
            <w:rFonts w:hint="default" w:ascii="Times New Roman" w:hAnsi="Times New Roman" w:cs="Times New Roman"/>
            <w:sz w:val="20"/>
            <w:szCs w:val="20"/>
            <w:lang w:eastAsia="zh-CN"/>
          </w:rPr>
          <w:delText xml:space="preserve">Inter-band DC </w:delText>
        </w:r>
      </w:del>
      <w:del w:id="1318" w:author="ZTE" w:date="2021-11-15T10:30:08Z">
        <w:r>
          <w:rPr>
            <w:rFonts w:hint="default" w:ascii="Times New Roman" w:hAnsi="Times New Roman" w:cs="Times New Roman"/>
            <w:sz w:val="20"/>
            <w:szCs w:val="20"/>
            <w:lang w:eastAsia="ja-JP"/>
          </w:rPr>
          <w:delText>C</w:delText>
        </w:r>
      </w:del>
      <w:del w:id="1319" w:author="ZTE" w:date="2021-11-15T10:30:08Z">
        <w:r>
          <w:rPr>
            <w:rFonts w:hint="default" w:ascii="Times New Roman" w:hAnsi="Times New Roman" w:cs="Times New Roman"/>
            <w:sz w:val="20"/>
            <w:szCs w:val="20"/>
          </w:rPr>
          <w:delText>onfigurations</w:delText>
        </w:r>
      </w:del>
      <w:del w:id="1320" w:author="ZTE" w:date="2021-11-15T10:30:08Z">
        <w:r>
          <w:rPr>
            <w:rFonts w:hint="default" w:ascii="Times New Roman" w:hAnsi="Times New Roman" w:cs="Times New Roman"/>
            <w:sz w:val="20"/>
            <w:szCs w:val="20"/>
          </w:rPr>
          <w:tab/>
        </w:r>
      </w:del>
      <w:del w:id="1321" w:author="ZTE" w:date="2021-11-15T10:30:08Z">
        <w:r>
          <w:rPr>
            <w:rFonts w:hint="default" w:ascii="Times New Roman" w:hAnsi="Times New Roman" w:cs="Times New Roman"/>
            <w:sz w:val="20"/>
            <w:szCs w:val="20"/>
          </w:rPr>
          <w:fldChar w:fldCharType="begin"/>
        </w:r>
      </w:del>
      <w:del w:id="1322" w:author="ZTE" w:date="2021-11-15T10:30:08Z">
        <w:r>
          <w:rPr>
            <w:rFonts w:hint="default" w:ascii="Times New Roman" w:hAnsi="Times New Roman" w:cs="Times New Roman"/>
            <w:sz w:val="20"/>
            <w:szCs w:val="20"/>
          </w:rPr>
          <w:delInstrText xml:space="preserve"> PAGEREF _Toc28797 \h </w:delInstrText>
        </w:r>
      </w:del>
      <w:del w:id="1323" w:author="ZTE" w:date="2021-11-15T10:30:08Z">
        <w:r>
          <w:rPr>
            <w:rFonts w:hint="default" w:ascii="Times New Roman" w:hAnsi="Times New Roman" w:cs="Times New Roman"/>
            <w:sz w:val="20"/>
            <w:szCs w:val="20"/>
          </w:rPr>
          <w:fldChar w:fldCharType="separate"/>
        </w:r>
      </w:del>
      <w:del w:id="1324" w:author="ZTE" w:date="2021-11-15T10:30:08Z">
        <w:r>
          <w:rPr>
            <w:rFonts w:hint="default" w:ascii="Times New Roman" w:hAnsi="Times New Roman" w:cs="Times New Roman"/>
            <w:sz w:val="20"/>
            <w:szCs w:val="20"/>
          </w:rPr>
          <w:delText>37</w:delText>
        </w:r>
      </w:del>
      <w:del w:id="132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26" w:author="ZTE" w:date="2021-11-15T10:30:08Z"/>
          <w:rFonts w:hint="default" w:ascii="Times New Roman" w:hAnsi="Times New Roman" w:cs="Times New Roman"/>
          <w:sz w:val="20"/>
          <w:szCs w:val="20"/>
        </w:rPr>
      </w:pPr>
      <w:del w:id="1327" w:author="ZTE" w:date="2021-11-15T10:30:08Z">
        <w:r>
          <w:rPr>
            <w:rFonts w:hint="default" w:ascii="Times New Roman" w:hAnsi="Times New Roman" w:cs="Times New Roman"/>
            <w:sz w:val="20"/>
            <w:szCs w:val="20"/>
            <w:lang w:eastAsia="zh-CN"/>
          </w:rPr>
          <w:delText>6.16.3</w:delText>
        </w:r>
      </w:del>
      <w:del w:id="1328" w:author="ZTE" w:date="2021-11-15T10:30:08Z">
        <w:r>
          <w:rPr>
            <w:rFonts w:hint="default" w:ascii="Times New Roman" w:hAnsi="Times New Roman" w:cs="Times New Roman"/>
            <w:sz w:val="20"/>
            <w:szCs w:val="20"/>
            <w:lang w:eastAsia="zh-CN"/>
          </w:rPr>
          <w:tab/>
        </w:r>
      </w:del>
      <w:del w:id="1329" w:author="ZTE" w:date="2021-11-15T10:30:08Z">
        <w:r>
          <w:rPr>
            <w:rFonts w:hint="default" w:ascii="Times New Roman" w:hAnsi="Times New Roman" w:cs="Times New Roman"/>
            <w:sz w:val="20"/>
            <w:szCs w:val="20"/>
            <w:lang w:eastAsia="zh-CN"/>
          </w:rPr>
          <w:delText>Co-existence studies</w:delText>
        </w:r>
      </w:del>
      <w:del w:id="1330" w:author="ZTE" w:date="2021-11-15T10:30:08Z">
        <w:r>
          <w:rPr>
            <w:rFonts w:hint="default" w:ascii="Times New Roman" w:hAnsi="Times New Roman" w:cs="Times New Roman"/>
            <w:sz w:val="20"/>
            <w:szCs w:val="20"/>
          </w:rPr>
          <w:tab/>
        </w:r>
      </w:del>
      <w:del w:id="1331" w:author="ZTE" w:date="2021-11-15T10:30:08Z">
        <w:r>
          <w:rPr>
            <w:rFonts w:hint="default" w:ascii="Times New Roman" w:hAnsi="Times New Roman" w:cs="Times New Roman"/>
            <w:sz w:val="20"/>
            <w:szCs w:val="20"/>
          </w:rPr>
          <w:fldChar w:fldCharType="begin"/>
        </w:r>
      </w:del>
      <w:del w:id="1332" w:author="ZTE" w:date="2021-11-15T10:30:08Z">
        <w:r>
          <w:rPr>
            <w:rFonts w:hint="default" w:ascii="Times New Roman" w:hAnsi="Times New Roman" w:cs="Times New Roman"/>
            <w:sz w:val="20"/>
            <w:szCs w:val="20"/>
          </w:rPr>
          <w:delInstrText xml:space="preserve"> PAGEREF _Toc6586 \h </w:delInstrText>
        </w:r>
      </w:del>
      <w:del w:id="1333" w:author="ZTE" w:date="2021-11-15T10:30:08Z">
        <w:r>
          <w:rPr>
            <w:rFonts w:hint="default" w:ascii="Times New Roman" w:hAnsi="Times New Roman" w:cs="Times New Roman"/>
            <w:sz w:val="20"/>
            <w:szCs w:val="20"/>
          </w:rPr>
          <w:fldChar w:fldCharType="separate"/>
        </w:r>
      </w:del>
      <w:del w:id="1334" w:author="ZTE" w:date="2021-11-15T10:30:08Z">
        <w:r>
          <w:rPr>
            <w:rFonts w:hint="default" w:ascii="Times New Roman" w:hAnsi="Times New Roman" w:cs="Times New Roman"/>
            <w:sz w:val="20"/>
            <w:szCs w:val="20"/>
          </w:rPr>
          <w:delText>37</w:delText>
        </w:r>
      </w:del>
      <w:del w:id="133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36" w:author="ZTE" w:date="2021-11-15T10:30:08Z"/>
          <w:rFonts w:hint="default" w:ascii="Times New Roman" w:hAnsi="Times New Roman" w:cs="Times New Roman"/>
          <w:sz w:val="20"/>
          <w:szCs w:val="20"/>
        </w:rPr>
      </w:pPr>
      <w:del w:id="1337" w:author="ZTE" w:date="2021-11-15T10:30:08Z">
        <w:r>
          <w:rPr>
            <w:rFonts w:hint="default" w:ascii="Times New Roman" w:hAnsi="Times New Roman" w:cs="Times New Roman"/>
            <w:sz w:val="20"/>
            <w:szCs w:val="20"/>
            <w:lang w:eastAsia="zh-CN"/>
          </w:rPr>
          <w:delText>6.16</w:delText>
        </w:r>
      </w:del>
      <w:del w:id="1338" w:author="ZTE" w:date="2021-11-15T10:30:08Z">
        <w:r>
          <w:rPr>
            <w:rFonts w:hint="default" w:ascii="Times New Roman" w:hAnsi="Times New Roman" w:cs="Times New Roman"/>
            <w:sz w:val="20"/>
            <w:szCs w:val="20"/>
          </w:rPr>
          <w:delText>.</w:delText>
        </w:r>
      </w:del>
      <w:del w:id="1339" w:author="ZTE" w:date="2021-11-15T10:30:08Z">
        <w:r>
          <w:rPr>
            <w:rFonts w:hint="default" w:ascii="Times New Roman" w:hAnsi="Times New Roman" w:cs="Times New Roman"/>
            <w:sz w:val="20"/>
            <w:szCs w:val="20"/>
            <w:lang w:eastAsia="zh-CN"/>
          </w:rPr>
          <w:delText>4</w:delText>
        </w:r>
      </w:del>
      <w:del w:id="1340" w:author="ZTE" w:date="2021-11-15T10:30:08Z">
        <w:r>
          <w:rPr>
            <w:rFonts w:hint="default" w:ascii="Times New Roman" w:hAnsi="Times New Roman" w:cs="Times New Roman"/>
            <w:sz w:val="20"/>
            <w:szCs w:val="20"/>
            <w:lang w:eastAsia="sv-SE"/>
          </w:rPr>
          <w:tab/>
        </w:r>
      </w:del>
      <w:del w:id="1341" w:author="ZTE" w:date="2021-11-15T10:30:08Z">
        <w:r>
          <w:rPr>
            <w:rFonts w:hint="default" w:ascii="Times New Roman" w:hAnsi="Times New Roman" w:cs="Times New Roman"/>
            <w:sz w:val="20"/>
            <w:szCs w:val="20"/>
          </w:rPr>
          <w:delText>∆T</w:delText>
        </w:r>
      </w:del>
      <w:del w:id="1342" w:author="ZTE" w:date="2021-11-15T10:30:08Z">
        <w:r>
          <w:rPr>
            <w:rFonts w:hint="default" w:ascii="Times New Roman" w:hAnsi="Times New Roman" w:cs="Times New Roman"/>
            <w:sz w:val="20"/>
            <w:szCs w:val="20"/>
            <w:vertAlign w:val="subscript"/>
          </w:rPr>
          <w:delText>IB</w:delText>
        </w:r>
      </w:del>
      <w:del w:id="1343" w:author="ZTE" w:date="2021-11-15T10:30:08Z">
        <w:r>
          <w:rPr>
            <w:rFonts w:hint="default" w:ascii="Times New Roman" w:hAnsi="Times New Roman" w:cs="Times New Roman"/>
            <w:sz w:val="20"/>
            <w:szCs w:val="20"/>
          </w:rPr>
          <w:delText xml:space="preserve"> and ∆R</w:delText>
        </w:r>
      </w:del>
      <w:del w:id="1344" w:author="ZTE" w:date="2021-11-15T10:30:08Z">
        <w:r>
          <w:rPr>
            <w:rFonts w:hint="default" w:ascii="Times New Roman" w:hAnsi="Times New Roman" w:cs="Times New Roman"/>
            <w:sz w:val="20"/>
            <w:szCs w:val="20"/>
            <w:vertAlign w:val="subscript"/>
          </w:rPr>
          <w:delText>IB</w:delText>
        </w:r>
      </w:del>
      <w:del w:id="1345" w:author="ZTE" w:date="2021-11-15T10:30:08Z">
        <w:r>
          <w:rPr>
            <w:rFonts w:hint="default" w:ascii="Times New Roman" w:hAnsi="Times New Roman" w:cs="Times New Roman"/>
            <w:sz w:val="20"/>
            <w:szCs w:val="20"/>
          </w:rPr>
          <w:delText xml:space="preserve"> values</w:delText>
        </w:r>
      </w:del>
      <w:del w:id="1346" w:author="ZTE" w:date="2021-11-15T10:30:08Z">
        <w:r>
          <w:rPr>
            <w:rFonts w:hint="default" w:ascii="Times New Roman" w:hAnsi="Times New Roman" w:cs="Times New Roman"/>
            <w:sz w:val="20"/>
            <w:szCs w:val="20"/>
          </w:rPr>
          <w:tab/>
        </w:r>
      </w:del>
      <w:del w:id="1347" w:author="ZTE" w:date="2021-11-15T10:30:08Z">
        <w:r>
          <w:rPr>
            <w:rFonts w:hint="default" w:ascii="Times New Roman" w:hAnsi="Times New Roman" w:cs="Times New Roman"/>
            <w:sz w:val="20"/>
            <w:szCs w:val="20"/>
          </w:rPr>
          <w:fldChar w:fldCharType="begin"/>
        </w:r>
      </w:del>
      <w:del w:id="1348" w:author="ZTE" w:date="2021-11-15T10:30:08Z">
        <w:r>
          <w:rPr>
            <w:rFonts w:hint="default" w:ascii="Times New Roman" w:hAnsi="Times New Roman" w:cs="Times New Roman"/>
            <w:sz w:val="20"/>
            <w:szCs w:val="20"/>
          </w:rPr>
          <w:delInstrText xml:space="preserve"> PAGEREF _Toc11111 \h </w:delInstrText>
        </w:r>
      </w:del>
      <w:del w:id="1349" w:author="ZTE" w:date="2021-11-15T10:30:08Z">
        <w:r>
          <w:rPr>
            <w:rFonts w:hint="default" w:ascii="Times New Roman" w:hAnsi="Times New Roman" w:cs="Times New Roman"/>
            <w:sz w:val="20"/>
            <w:szCs w:val="20"/>
          </w:rPr>
          <w:fldChar w:fldCharType="separate"/>
        </w:r>
      </w:del>
      <w:del w:id="1350" w:author="ZTE" w:date="2021-11-15T10:30:08Z">
        <w:r>
          <w:rPr>
            <w:rFonts w:hint="default" w:ascii="Times New Roman" w:hAnsi="Times New Roman" w:cs="Times New Roman"/>
            <w:sz w:val="20"/>
            <w:szCs w:val="20"/>
          </w:rPr>
          <w:delText>37</w:delText>
        </w:r>
      </w:del>
      <w:del w:id="135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52" w:author="ZTE" w:date="2021-11-15T10:30:08Z"/>
          <w:rFonts w:hint="default" w:ascii="Times New Roman" w:hAnsi="Times New Roman" w:cs="Times New Roman"/>
          <w:sz w:val="20"/>
          <w:szCs w:val="20"/>
        </w:rPr>
      </w:pPr>
      <w:del w:id="1353" w:author="ZTE" w:date="2021-11-15T10:30:08Z">
        <w:r>
          <w:rPr>
            <w:rFonts w:hint="default" w:ascii="Times New Roman" w:hAnsi="Times New Roman" w:cs="Times New Roman"/>
            <w:sz w:val="20"/>
            <w:szCs w:val="20"/>
            <w:lang w:eastAsia="zh-CN"/>
          </w:rPr>
          <w:delText>6.16</w:delText>
        </w:r>
      </w:del>
      <w:del w:id="1354" w:author="ZTE" w:date="2021-11-15T10:30:08Z">
        <w:r>
          <w:rPr>
            <w:rFonts w:hint="default" w:ascii="Times New Roman" w:hAnsi="Times New Roman" w:cs="Times New Roman"/>
            <w:sz w:val="20"/>
            <w:szCs w:val="20"/>
          </w:rPr>
          <w:delText>.</w:delText>
        </w:r>
      </w:del>
      <w:del w:id="1355" w:author="ZTE" w:date="2021-11-15T10:30:08Z">
        <w:r>
          <w:rPr>
            <w:rFonts w:hint="default" w:ascii="Times New Roman" w:hAnsi="Times New Roman" w:cs="Times New Roman"/>
            <w:sz w:val="20"/>
            <w:szCs w:val="20"/>
            <w:lang w:eastAsia="zh-CN"/>
          </w:rPr>
          <w:delText>5</w:delText>
        </w:r>
      </w:del>
      <w:del w:id="1356" w:author="ZTE" w:date="2021-11-15T10:30:08Z">
        <w:r>
          <w:rPr>
            <w:rFonts w:hint="default" w:ascii="Times New Roman" w:hAnsi="Times New Roman" w:cs="Times New Roman"/>
            <w:sz w:val="20"/>
            <w:szCs w:val="20"/>
            <w:lang w:eastAsia="sv-SE"/>
          </w:rPr>
          <w:tab/>
        </w:r>
      </w:del>
      <w:del w:id="1357" w:author="ZTE" w:date="2021-11-15T10:30:08Z">
        <w:r>
          <w:rPr>
            <w:rFonts w:hint="default" w:ascii="Times New Roman" w:hAnsi="Times New Roman" w:eastAsia="MS Mincho" w:cs="Times New Roman"/>
            <w:sz w:val="20"/>
            <w:szCs w:val="20"/>
            <w:lang w:eastAsia="ja-JP"/>
          </w:rPr>
          <w:delText>MSD</w:delText>
        </w:r>
      </w:del>
      <w:del w:id="1358" w:author="ZTE" w:date="2021-11-15T10:30:08Z">
        <w:r>
          <w:rPr>
            <w:rFonts w:hint="default" w:ascii="Times New Roman" w:hAnsi="Times New Roman" w:cs="Times New Roman"/>
            <w:sz w:val="20"/>
            <w:szCs w:val="20"/>
          </w:rPr>
          <w:tab/>
        </w:r>
      </w:del>
      <w:del w:id="1359" w:author="ZTE" w:date="2021-11-15T10:30:08Z">
        <w:r>
          <w:rPr>
            <w:rFonts w:hint="default" w:ascii="Times New Roman" w:hAnsi="Times New Roman" w:eastAsia="宋体" w:cs="Times New Roman"/>
            <w:sz w:val="20"/>
            <w:szCs w:val="20"/>
            <w:lang w:val="en-US" w:eastAsia="zh-CN"/>
          </w:rPr>
          <w:tab/>
        </w:r>
      </w:del>
      <w:del w:id="1360" w:author="ZTE" w:date="2021-11-15T10:30:08Z">
        <w:r>
          <w:rPr>
            <w:rFonts w:hint="default" w:ascii="Times New Roman" w:hAnsi="Times New Roman" w:cs="Times New Roman"/>
            <w:sz w:val="20"/>
            <w:szCs w:val="20"/>
          </w:rPr>
          <w:fldChar w:fldCharType="begin"/>
        </w:r>
      </w:del>
      <w:del w:id="1361" w:author="ZTE" w:date="2021-11-15T10:30:08Z">
        <w:r>
          <w:rPr>
            <w:rFonts w:hint="default" w:ascii="Times New Roman" w:hAnsi="Times New Roman" w:cs="Times New Roman"/>
            <w:sz w:val="20"/>
            <w:szCs w:val="20"/>
          </w:rPr>
          <w:delInstrText xml:space="preserve"> PAGEREF _Toc19428 \h </w:delInstrText>
        </w:r>
      </w:del>
      <w:del w:id="1362" w:author="ZTE" w:date="2021-11-15T10:30:08Z">
        <w:r>
          <w:rPr>
            <w:rFonts w:hint="default" w:ascii="Times New Roman" w:hAnsi="Times New Roman" w:cs="Times New Roman"/>
            <w:sz w:val="20"/>
            <w:szCs w:val="20"/>
          </w:rPr>
          <w:fldChar w:fldCharType="separate"/>
        </w:r>
      </w:del>
      <w:del w:id="1363" w:author="ZTE" w:date="2021-11-15T10:30:08Z">
        <w:r>
          <w:rPr>
            <w:rFonts w:hint="default" w:ascii="Times New Roman" w:hAnsi="Times New Roman" w:cs="Times New Roman"/>
            <w:sz w:val="20"/>
            <w:szCs w:val="20"/>
          </w:rPr>
          <w:delText>38</w:delText>
        </w:r>
      </w:del>
      <w:del w:id="136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65" w:author="ZTE" w:date="2021-11-15T10:30:08Z"/>
          <w:rFonts w:hint="default" w:ascii="Times New Roman" w:hAnsi="Times New Roman" w:cs="Times New Roman"/>
          <w:sz w:val="20"/>
          <w:szCs w:val="20"/>
        </w:rPr>
      </w:pPr>
      <w:del w:id="1366" w:author="ZTE" w:date="2021-11-15T10:30:08Z">
        <w:r>
          <w:rPr>
            <w:rFonts w:hint="default" w:ascii="Times New Roman" w:hAnsi="Times New Roman" w:cs="Times New Roman"/>
            <w:sz w:val="20"/>
            <w:szCs w:val="20"/>
            <w:lang w:eastAsia="zh-CN"/>
          </w:rPr>
          <w:delText>6.17</w:delText>
        </w:r>
      </w:del>
      <w:del w:id="1367" w:author="ZTE" w:date="2021-11-15T10:30:08Z">
        <w:r>
          <w:rPr>
            <w:rFonts w:hint="default" w:ascii="Times New Roman" w:hAnsi="Times New Roman" w:cs="Times New Roman"/>
            <w:sz w:val="20"/>
            <w:szCs w:val="20"/>
            <w:lang w:eastAsia="zh-CN"/>
          </w:rPr>
          <w:tab/>
        </w:r>
      </w:del>
      <w:del w:id="1368" w:author="ZTE" w:date="2021-11-15T10:30:08Z">
        <w:r>
          <w:rPr>
            <w:rFonts w:hint="default" w:ascii="Times New Roman" w:hAnsi="Times New Roman" w:cs="Times New Roman"/>
            <w:sz w:val="20"/>
            <w:szCs w:val="20"/>
            <w:lang w:eastAsia="zh-CN"/>
          </w:rPr>
          <w:delText xml:space="preserve"> </w:delText>
        </w:r>
      </w:del>
      <w:del w:id="1369" w:author="ZTE" w:date="2021-11-15T10:30:08Z">
        <w:r>
          <w:rPr>
            <w:rFonts w:hint="default" w:ascii="Times New Roman" w:hAnsi="Times New Roman" w:cs="Times New Roman"/>
            <w:sz w:val="20"/>
            <w:szCs w:val="20"/>
          </w:rPr>
          <w:delText>DC_21A_n1A-n78A-n79A</w:delText>
        </w:r>
      </w:del>
      <w:del w:id="1370" w:author="ZTE" w:date="2021-11-15T10:30:08Z">
        <w:r>
          <w:rPr>
            <w:rFonts w:hint="default" w:ascii="Times New Roman" w:hAnsi="Times New Roman" w:cs="Times New Roman"/>
            <w:sz w:val="20"/>
            <w:szCs w:val="20"/>
          </w:rPr>
          <w:tab/>
        </w:r>
      </w:del>
      <w:del w:id="1371" w:author="ZTE" w:date="2021-11-15T10:30:08Z">
        <w:r>
          <w:rPr>
            <w:rFonts w:hint="default" w:ascii="Times New Roman" w:hAnsi="Times New Roman" w:cs="Times New Roman"/>
            <w:sz w:val="20"/>
            <w:szCs w:val="20"/>
          </w:rPr>
          <w:fldChar w:fldCharType="begin"/>
        </w:r>
      </w:del>
      <w:del w:id="1372" w:author="ZTE" w:date="2021-11-15T10:30:08Z">
        <w:r>
          <w:rPr>
            <w:rFonts w:hint="default" w:ascii="Times New Roman" w:hAnsi="Times New Roman" w:cs="Times New Roman"/>
            <w:sz w:val="20"/>
            <w:szCs w:val="20"/>
          </w:rPr>
          <w:delInstrText xml:space="preserve"> PAGEREF _Toc12494 \h </w:delInstrText>
        </w:r>
      </w:del>
      <w:del w:id="1373" w:author="ZTE" w:date="2021-11-15T10:30:08Z">
        <w:r>
          <w:rPr>
            <w:rFonts w:hint="default" w:ascii="Times New Roman" w:hAnsi="Times New Roman" w:cs="Times New Roman"/>
            <w:sz w:val="20"/>
            <w:szCs w:val="20"/>
          </w:rPr>
          <w:fldChar w:fldCharType="separate"/>
        </w:r>
      </w:del>
      <w:del w:id="1374" w:author="ZTE" w:date="2021-11-15T10:30:08Z">
        <w:r>
          <w:rPr>
            <w:rFonts w:hint="default" w:ascii="Times New Roman" w:hAnsi="Times New Roman" w:cs="Times New Roman"/>
            <w:sz w:val="20"/>
            <w:szCs w:val="20"/>
          </w:rPr>
          <w:delText>38</w:delText>
        </w:r>
      </w:del>
      <w:del w:id="137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76" w:author="ZTE" w:date="2021-11-15T10:30:08Z"/>
          <w:rFonts w:hint="default" w:ascii="Times New Roman" w:hAnsi="Times New Roman" w:cs="Times New Roman"/>
          <w:sz w:val="20"/>
          <w:szCs w:val="20"/>
        </w:rPr>
      </w:pPr>
      <w:del w:id="1377" w:author="ZTE" w:date="2021-11-15T10:30:08Z">
        <w:r>
          <w:rPr>
            <w:rFonts w:hint="default" w:ascii="Times New Roman" w:hAnsi="Times New Roman" w:cs="Times New Roman"/>
            <w:sz w:val="20"/>
            <w:szCs w:val="20"/>
            <w:lang w:eastAsia="zh-CN"/>
          </w:rPr>
          <w:delText>6.17</w:delText>
        </w:r>
      </w:del>
      <w:del w:id="1378" w:author="ZTE" w:date="2021-11-15T10:30:08Z">
        <w:r>
          <w:rPr>
            <w:rFonts w:hint="default" w:ascii="Times New Roman" w:hAnsi="Times New Roman" w:cs="Times New Roman"/>
            <w:sz w:val="20"/>
            <w:szCs w:val="20"/>
          </w:rPr>
          <w:delText>.1</w:delText>
        </w:r>
      </w:del>
      <w:del w:id="1379" w:author="ZTE" w:date="2021-11-15T10:30:08Z">
        <w:r>
          <w:rPr>
            <w:rFonts w:hint="default" w:ascii="Times New Roman" w:hAnsi="Times New Roman" w:cs="Times New Roman"/>
            <w:sz w:val="20"/>
            <w:szCs w:val="20"/>
          </w:rPr>
          <w:tab/>
        </w:r>
      </w:del>
      <w:del w:id="1380" w:author="ZTE" w:date="2021-11-15T10:30:08Z">
        <w:r>
          <w:rPr>
            <w:rFonts w:hint="default" w:ascii="Times New Roman" w:hAnsi="Times New Roman" w:cs="Times New Roman"/>
            <w:sz w:val="20"/>
            <w:szCs w:val="20"/>
          </w:rPr>
          <w:delText>Operating bands for DC</w:delText>
        </w:r>
      </w:del>
      <w:del w:id="1381" w:author="ZTE" w:date="2021-11-15T10:30:08Z">
        <w:r>
          <w:rPr>
            <w:rFonts w:hint="default" w:ascii="Times New Roman" w:hAnsi="Times New Roman" w:cs="Times New Roman"/>
            <w:sz w:val="20"/>
            <w:szCs w:val="20"/>
          </w:rPr>
          <w:tab/>
        </w:r>
      </w:del>
      <w:del w:id="1382" w:author="ZTE" w:date="2021-11-15T10:30:08Z">
        <w:r>
          <w:rPr>
            <w:rFonts w:hint="default" w:ascii="Times New Roman" w:hAnsi="Times New Roman" w:cs="Times New Roman"/>
            <w:sz w:val="20"/>
            <w:szCs w:val="20"/>
          </w:rPr>
          <w:fldChar w:fldCharType="begin"/>
        </w:r>
      </w:del>
      <w:del w:id="1383" w:author="ZTE" w:date="2021-11-15T10:30:08Z">
        <w:r>
          <w:rPr>
            <w:rFonts w:hint="default" w:ascii="Times New Roman" w:hAnsi="Times New Roman" w:cs="Times New Roman"/>
            <w:sz w:val="20"/>
            <w:szCs w:val="20"/>
          </w:rPr>
          <w:delInstrText xml:space="preserve"> PAGEREF _Toc6686 \h </w:delInstrText>
        </w:r>
      </w:del>
      <w:del w:id="1384" w:author="ZTE" w:date="2021-11-15T10:30:08Z">
        <w:r>
          <w:rPr>
            <w:rFonts w:hint="default" w:ascii="Times New Roman" w:hAnsi="Times New Roman" w:cs="Times New Roman"/>
            <w:sz w:val="20"/>
            <w:szCs w:val="20"/>
          </w:rPr>
          <w:fldChar w:fldCharType="separate"/>
        </w:r>
      </w:del>
      <w:del w:id="1385" w:author="ZTE" w:date="2021-11-15T10:30:08Z">
        <w:r>
          <w:rPr>
            <w:rFonts w:hint="default" w:ascii="Times New Roman" w:hAnsi="Times New Roman" w:cs="Times New Roman"/>
            <w:sz w:val="20"/>
            <w:szCs w:val="20"/>
          </w:rPr>
          <w:delText>38</w:delText>
        </w:r>
      </w:del>
      <w:del w:id="138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87" w:author="ZTE" w:date="2021-11-15T10:30:08Z"/>
          <w:rFonts w:hint="default" w:ascii="Times New Roman" w:hAnsi="Times New Roman" w:cs="Times New Roman"/>
          <w:sz w:val="20"/>
          <w:szCs w:val="20"/>
        </w:rPr>
      </w:pPr>
      <w:del w:id="1388" w:author="ZTE" w:date="2021-11-15T10:30:08Z">
        <w:r>
          <w:rPr>
            <w:rFonts w:hint="default" w:ascii="Times New Roman" w:hAnsi="Times New Roman" w:cs="Times New Roman"/>
            <w:sz w:val="20"/>
            <w:szCs w:val="20"/>
            <w:lang w:eastAsia="zh-CN"/>
          </w:rPr>
          <w:delText>6.17.2</w:delText>
        </w:r>
      </w:del>
      <w:del w:id="1389" w:author="ZTE" w:date="2021-11-15T10:30:08Z">
        <w:r>
          <w:rPr>
            <w:rFonts w:hint="default" w:ascii="Times New Roman" w:hAnsi="Times New Roman" w:cs="Times New Roman"/>
            <w:sz w:val="20"/>
            <w:szCs w:val="20"/>
            <w:lang w:eastAsia="zh-CN"/>
          </w:rPr>
          <w:tab/>
        </w:r>
      </w:del>
      <w:del w:id="1390" w:author="ZTE" w:date="2021-11-15T10:30:08Z">
        <w:r>
          <w:rPr>
            <w:rFonts w:hint="default" w:ascii="Times New Roman" w:hAnsi="Times New Roman" w:cs="Times New Roman"/>
            <w:sz w:val="20"/>
            <w:szCs w:val="20"/>
            <w:lang w:eastAsia="zh-CN"/>
          </w:rPr>
          <w:delText xml:space="preserve">Inter-band DC </w:delText>
        </w:r>
      </w:del>
      <w:del w:id="1391" w:author="ZTE" w:date="2021-11-15T10:30:08Z">
        <w:r>
          <w:rPr>
            <w:rFonts w:hint="default" w:ascii="Times New Roman" w:hAnsi="Times New Roman" w:cs="Times New Roman"/>
            <w:sz w:val="20"/>
            <w:szCs w:val="20"/>
            <w:lang w:eastAsia="ja-JP"/>
          </w:rPr>
          <w:delText>C</w:delText>
        </w:r>
      </w:del>
      <w:del w:id="1392" w:author="ZTE" w:date="2021-11-15T10:30:08Z">
        <w:r>
          <w:rPr>
            <w:rFonts w:hint="default" w:ascii="Times New Roman" w:hAnsi="Times New Roman" w:cs="Times New Roman"/>
            <w:sz w:val="20"/>
            <w:szCs w:val="20"/>
          </w:rPr>
          <w:delText>onfigurations</w:delText>
        </w:r>
      </w:del>
      <w:del w:id="1393" w:author="ZTE" w:date="2021-11-15T10:30:08Z">
        <w:r>
          <w:rPr>
            <w:rFonts w:hint="default" w:ascii="Times New Roman" w:hAnsi="Times New Roman" w:cs="Times New Roman"/>
            <w:sz w:val="20"/>
            <w:szCs w:val="20"/>
          </w:rPr>
          <w:tab/>
        </w:r>
      </w:del>
      <w:del w:id="1394" w:author="ZTE" w:date="2021-11-15T10:30:08Z">
        <w:r>
          <w:rPr>
            <w:rFonts w:hint="default" w:ascii="Times New Roman" w:hAnsi="Times New Roman" w:cs="Times New Roman"/>
            <w:sz w:val="20"/>
            <w:szCs w:val="20"/>
          </w:rPr>
          <w:fldChar w:fldCharType="begin"/>
        </w:r>
      </w:del>
      <w:del w:id="1395" w:author="ZTE" w:date="2021-11-15T10:30:08Z">
        <w:r>
          <w:rPr>
            <w:rFonts w:hint="default" w:ascii="Times New Roman" w:hAnsi="Times New Roman" w:cs="Times New Roman"/>
            <w:sz w:val="20"/>
            <w:szCs w:val="20"/>
          </w:rPr>
          <w:delInstrText xml:space="preserve"> PAGEREF _Toc5239 \h </w:delInstrText>
        </w:r>
      </w:del>
      <w:del w:id="1396" w:author="ZTE" w:date="2021-11-15T10:30:08Z">
        <w:r>
          <w:rPr>
            <w:rFonts w:hint="default" w:ascii="Times New Roman" w:hAnsi="Times New Roman" w:cs="Times New Roman"/>
            <w:sz w:val="20"/>
            <w:szCs w:val="20"/>
          </w:rPr>
          <w:fldChar w:fldCharType="separate"/>
        </w:r>
      </w:del>
      <w:del w:id="1397" w:author="ZTE" w:date="2021-11-15T10:30:08Z">
        <w:r>
          <w:rPr>
            <w:rFonts w:hint="default" w:ascii="Times New Roman" w:hAnsi="Times New Roman" w:cs="Times New Roman"/>
            <w:sz w:val="20"/>
            <w:szCs w:val="20"/>
          </w:rPr>
          <w:delText>38</w:delText>
        </w:r>
      </w:del>
      <w:del w:id="139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399" w:author="ZTE" w:date="2021-11-15T10:30:08Z"/>
          <w:rFonts w:hint="default" w:ascii="Times New Roman" w:hAnsi="Times New Roman" w:cs="Times New Roman"/>
          <w:sz w:val="20"/>
          <w:szCs w:val="20"/>
        </w:rPr>
      </w:pPr>
      <w:del w:id="1400" w:author="ZTE" w:date="2021-11-15T10:30:08Z">
        <w:r>
          <w:rPr>
            <w:rFonts w:hint="default" w:ascii="Times New Roman" w:hAnsi="Times New Roman" w:cs="Times New Roman"/>
            <w:sz w:val="20"/>
            <w:szCs w:val="20"/>
            <w:lang w:eastAsia="zh-CN"/>
          </w:rPr>
          <w:delText>6.17.3</w:delText>
        </w:r>
      </w:del>
      <w:del w:id="1401" w:author="ZTE" w:date="2021-11-15T10:30:08Z">
        <w:r>
          <w:rPr>
            <w:rFonts w:hint="default" w:ascii="Times New Roman" w:hAnsi="Times New Roman" w:cs="Times New Roman"/>
            <w:sz w:val="20"/>
            <w:szCs w:val="20"/>
            <w:lang w:eastAsia="zh-CN"/>
          </w:rPr>
          <w:tab/>
        </w:r>
      </w:del>
      <w:del w:id="1402" w:author="ZTE" w:date="2021-11-15T10:30:08Z">
        <w:r>
          <w:rPr>
            <w:rFonts w:hint="default" w:ascii="Times New Roman" w:hAnsi="Times New Roman" w:cs="Times New Roman"/>
            <w:sz w:val="20"/>
            <w:szCs w:val="20"/>
            <w:lang w:eastAsia="zh-CN"/>
          </w:rPr>
          <w:delText>Co-existence studies</w:delText>
        </w:r>
      </w:del>
      <w:del w:id="1403" w:author="ZTE" w:date="2021-11-15T10:30:08Z">
        <w:r>
          <w:rPr>
            <w:rFonts w:hint="default" w:ascii="Times New Roman" w:hAnsi="Times New Roman" w:cs="Times New Roman"/>
            <w:sz w:val="20"/>
            <w:szCs w:val="20"/>
          </w:rPr>
          <w:tab/>
        </w:r>
      </w:del>
      <w:del w:id="1404" w:author="ZTE" w:date="2021-11-15T10:30:08Z">
        <w:r>
          <w:rPr>
            <w:rFonts w:hint="default" w:ascii="Times New Roman" w:hAnsi="Times New Roman" w:cs="Times New Roman"/>
            <w:sz w:val="20"/>
            <w:szCs w:val="20"/>
          </w:rPr>
          <w:fldChar w:fldCharType="begin"/>
        </w:r>
      </w:del>
      <w:del w:id="1405" w:author="ZTE" w:date="2021-11-15T10:30:08Z">
        <w:r>
          <w:rPr>
            <w:rFonts w:hint="default" w:ascii="Times New Roman" w:hAnsi="Times New Roman" w:cs="Times New Roman"/>
            <w:sz w:val="20"/>
            <w:szCs w:val="20"/>
          </w:rPr>
          <w:delInstrText xml:space="preserve"> PAGEREF _Toc18241 \h </w:delInstrText>
        </w:r>
      </w:del>
      <w:del w:id="1406" w:author="ZTE" w:date="2021-11-15T10:30:08Z">
        <w:r>
          <w:rPr>
            <w:rFonts w:hint="default" w:ascii="Times New Roman" w:hAnsi="Times New Roman" w:cs="Times New Roman"/>
            <w:sz w:val="20"/>
            <w:szCs w:val="20"/>
          </w:rPr>
          <w:fldChar w:fldCharType="separate"/>
        </w:r>
      </w:del>
      <w:del w:id="1407" w:author="ZTE" w:date="2021-11-15T10:30:08Z">
        <w:r>
          <w:rPr>
            <w:rFonts w:hint="default" w:ascii="Times New Roman" w:hAnsi="Times New Roman" w:cs="Times New Roman"/>
            <w:sz w:val="20"/>
            <w:szCs w:val="20"/>
          </w:rPr>
          <w:delText>38</w:delText>
        </w:r>
      </w:del>
      <w:del w:id="140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09" w:author="ZTE" w:date="2021-11-15T10:30:08Z"/>
          <w:rFonts w:hint="default" w:ascii="Times New Roman" w:hAnsi="Times New Roman" w:cs="Times New Roman"/>
          <w:sz w:val="20"/>
          <w:szCs w:val="20"/>
        </w:rPr>
      </w:pPr>
      <w:del w:id="1410" w:author="ZTE" w:date="2021-11-15T10:30:08Z">
        <w:r>
          <w:rPr>
            <w:rFonts w:hint="default" w:ascii="Times New Roman" w:hAnsi="Times New Roman" w:cs="Times New Roman"/>
            <w:sz w:val="20"/>
            <w:szCs w:val="20"/>
            <w:lang w:eastAsia="zh-CN"/>
          </w:rPr>
          <w:delText>6.17</w:delText>
        </w:r>
      </w:del>
      <w:del w:id="1411" w:author="ZTE" w:date="2021-11-15T10:30:08Z">
        <w:r>
          <w:rPr>
            <w:rFonts w:hint="default" w:ascii="Times New Roman" w:hAnsi="Times New Roman" w:cs="Times New Roman"/>
            <w:sz w:val="20"/>
            <w:szCs w:val="20"/>
          </w:rPr>
          <w:delText>.</w:delText>
        </w:r>
      </w:del>
      <w:del w:id="1412" w:author="ZTE" w:date="2021-11-15T10:30:08Z">
        <w:r>
          <w:rPr>
            <w:rFonts w:hint="default" w:ascii="Times New Roman" w:hAnsi="Times New Roman" w:cs="Times New Roman"/>
            <w:sz w:val="20"/>
            <w:szCs w:val="20"/>
            <w:lang w:eastAsia="zh-CN"/>
          </w:rPr>
          <w:delText>4</w:delText>
        </w:r>
      </w:del>
      <w:del w:id="1413" w:author="ZTE" w:date="2021-11-15T10:30:08Z">
        <w:r>
          <w:rPr>
            <w:rFonts w:hint="default" w:ascii="Times New Roman" w:hAnsi="Times New Roman" w:cs="Times New Roman"/>
            <w:sz w:val="20"/>
            <w:szCs w:val="20"/>
            <w:lang w:eastAsia="sv-SE"/>
          </w:rPr>
          <w:tab/>
        </w:r>
      </w:del>
      <w:del w:id="1414" w:author="ZTE" w:date="2021-11-15T10:30:08Z">
        <w:r>
          <w:rPr>
            <w:rFonts w:hint="default" w:ascii="Times New Roman" w:hAnsi="Times New Roman" w:cs="Times New Roman"/>
            <w:sz w:val="20"/>
            <w:szCs w:val="20"/>
          </w:rPr>
          <w:delText>∆T</w:delText>
        </w:r>
      </w:del>
      <w:del w:id="1415" w:author="ZTE" w:date="2021-11-15T10:30:08Z">
        <w:r>
          <w:rPr>
            <w:rFonts w:hint="default" w:ascii="Times New Roman" w:hAnsi="Times New Roman" w:cs="Times New Roman"/>
            <w:sz w:val="20"/>
            <w:szCs w:val="20"/>
            <w:vertAlign w:val="subscript"/>
          </w:rPr>
          <w:delText>IB</w:delText>
        </w:r>
      </w:del>
      <w:del w:id="1416" w:author="ZTE" w:date="2021-11-15T10:30:08Z">
        <w:r>
          <w:rPr>
            <w:rFonts w:hint="default" w:ascii="Times New Roman" w:hAnsi="Times New Roman" w:cs="Times New Roman"/>
            <w:sz w:val="20"/>
            <w:szCs w:val="20"/>
          </w:rPr>
          <w:delText xml:space="preserve"> and ∆R</w:delText>
        </w:r>
      </w:del>
      <w:del w:id="1417" w:author="ZTE" w:date="2021-11-15T10:30:08Z">
        <w:r>
          <w:rPr>
            <w:rFonts w:hint="default" w:ascii="Times New Roman" w:hAnsi="Times New Roman" w:cs="Times New Roman"/>
            <w:sz w:val="20"/>
            <w:szCs w:val="20"/>
            <w:vertAlign w:val="subscript"/>
          </w:rPr>
          <w:delText>IB</w:delText>
        </w:r>
      </w:del>
      <w:del w:id="1418" w:author="ZTE" w:date="2021-11-15T10:30:08Z">
        <w:r>
          <w:rPr>
            <w:rFonts w:hint="default" w:ascii="Times New Roman" w:hAnsi="Times New Roman" w:cs="Times New Roman"/>
            <w:sz w:val="20"/>
            <w:szCs w:val="20"/>
          </w:rPr>
          <w:delText xml:space="preserve"> values</w:delText>
        </w:r>
      </w:del>
      <w:del w:id="1419" w:author="ZTE" w:date="2021-11-15T10:30:08Z">
        <w:r>
          <w:rPr>
            <w:rFonts w:hint="default" w:ascii="Times New Roman" w:hAnsi="Times New Roman" w:cs="Times New Roman"/>
            <w:sz w:val="20"/>
            <w:szCs w:val="20"/>
          </w:rPr>
          <w:tab/>
        </w:r>
      </w:del>
      <w:del w:id="1420" w:author="ZTE" w:date="2021-11-15T10:30:08Z">
        <w:r>
          <w:rPr>
            <w:rFonts w:hint="default" w:ascii="Times New Roman" w:hAnsi="Times New Roman" w:cs="Times New Roman"/>
            <w:sz w:val="20"/>
            <w:szCs w:val="20"/>
          </w:rPr>
          <w:fldChar w:fldCharType="begin"/>
        </w:r>
      </w:del>
      <w:del w:id="1421" w:author="ZTE" w:date="2021-11-15T10:30:08Z">
        <w:r>
          <w:rPr>
            <w:rFonts w:hint="default" w:ascii="Times New Roman" w:hAnsi="Times New Roman" w:cs="Times New Roman"/>
            <w:sz w:val="20"/>
            <w:szCs w:val="20"/>
          </w:rPr>
          <w:delInstrText xml:space="preserve"> PAGEREF _Toc15191 \h </w:delInstrText>
        </w:r>
      </w:del>
      <w:del w:id="1422" w:author="ZTE" w:date="2021-11-15T10:30:08Z">
        <w:r>
          <w:rPr>
            <w:rFonts w:hint="default" w:ascii="Times New Roman" w:hAnsi="Times New Roman" w:cs="Times New Roman"/>
            <w:sz w:val="20"/>
            <w:szCs w:val="20"/>
          </w:rPr>
          <w:fldChar w:fldCharType="separate"/>
        </w:r>
      </w:del>
      <w:del w:id="1423" w:author="ZTE" w:date="2021-11-15T10:30:08Z">
        <w:r>
          <w:rPr>
            <w:rFonts w:hint="default" w:ascii="Times New Roman" w:hAnsi="Times New Roman" w:cs="Times New Roman"/>
            <w:sz w:val="20"/>
            <w:szCs w:val="20"/>
          </w:rPr>
          <w:delText>38</w:delText>
        </w:r>
      </w:del>
      <w:del w:id="14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25" w:author="ZTE" w:date="2021-11-15T10:30:08Z"/>
          <w:rFonts w:hint="default" w:ascii="Times New Roman" w:hAnsi="Times New Roman" w:cs="Times New Roman"/>
          <w:sz w:val="20"/>
          <w:szCs w:val="20"/>
        </w:rPr>
      </w:pPr>
      <w:del w:id="1426" w:author="ZTE" w:date="2021-11-15T10:30:08Z">
        <w:r>
          <w:rPr>
            <w:rFonts w:hint="default" w:ascii="Times New Roman" w:hAnsi="Times New Roman" w:cs="Times New Roman"/>
            <w:sz w:val="20"/>
            <w:szCs w:val="20"/>
            <w:lang w:eastAsia="zh-CN"/>
          </w:rPr>
          <w:delText>6.17</w:delText>
        </w:r>
      </w:del>
      <w:del w:id="1427" w:author="ZTE" w:date="2021-11-15T10:30:08Z">
        <w:r>
          <w:rPr>
            <w:rFonts w:hint="default" w:ascii="Times New Roman" w:hAnsi="Times New Roman" w:cs="Times New Roman"/>
            <w:sz w:val="20"/>
            <w:szCs w:val="20"/>
          </w:rPr>
          <w:delText>.</w:delText>
        </w:r>
      </w:del>
      <w:del w:id="1428" w:author="ZTE" w:date="2021-11-15T10:30:08Z">
        <w:r>
          <w:rPr>
            <w:rFonts w:hint="default" w:ascii="Times New Roman" w:hAnsi="Times New Roman" w:cs="Times New Roman"/>
            <w:sz w:val="20"/>
            <w:szCs w:val="20"/>
            <w:lang w:eastAsia="zh-CN"/>
          </w:rPr>
          <w:delText>5</w:delText>
        </w:r>
      </w:del>
      <w:del w:id="1429" w:author="ZTE" w:date="2021-11-15T10:30:08Z">
        <w:r>
          <w:rPr>
            <w:rFonts w:hint="default" w:ascii="Times New Roman" w:hAnsi="Times New Roman" w:cs="Times New Roman"/>
            <w:sz w:val="20"/>
            <w:szCs w:val="20"/>
            <w:lang w:eastAsia="sv-SE"/>
          </w:rPr>
          <w:tab/>
        </w:r>
      </w:del>
      <w:del w:id="1430" w:author="ZTE" w:date="2021-11-15T10:30:08Z">
        <w:r>
          <w:rPr>
            <w:rFonts w:hint="default" w:ascii="Times New Roman" w:hAnsi="Times New Roman" w:eastAsia="MS Mincho" w:cs="Times New Roman"/>
            <w:sz w:val="20"/>
            <w:szCs w:val="20"/>
            <w:lang w:eastAsia="ja-JP"/>
          </w:rPr>
          <w:delText>MSD</w:delText>
        </w:r>
      </w:del>
      <w:del w:id="1431" w:author="ZTE" w:date="2021-11-15T10:30:08Z">
        <w:r>
          <w:rPr>
            <w:rFonts w:hint="default" w:ascii="Times New Roman" w:hAnsi="Times New Roman" w:cs="Times New Roman"/>
            <w:sz w:val="20"/>
            <w:szCs w:val="20"/>
          </w:rPr>
          <w:tab/>
        </w:r>
      </w:del>
      <w:del w:id="1432" w:author="ZTE" w:date="2021-11-15T10:30:08Z">
        <w:r>
          <w:rPr>
            <w:rFonts w:hint="default" w:ascii="Times New Roman" w:hAnsi="Times New Roman" w:eastAsia="宋体" w:cs="Times New Roman"/>
            <w:sz w:val="20"/>
            <w:szCs w:val="20"/>
            <w:lang w:val="en-US" w:eastAsia="zh-CN"/>
          </w:rPr>
          <w:tab/>
        </w:r>
      </w:del>
      <w:del w:id="1433" w:author="ZTE" w:date="2021-11-15T10:30:08Z">
        <w:r>
          <w:rPr>
            <w:rFonts w:hint="default" w:ascii="Times New Roman" w:hAnsi="Times New Roman" w:cs="Times New Roman"/>
            <w:sz w:val="20"/>
            <w:szCs w:val="20"/>
          </w:rPr>
          <w:fldChar w:fldCharType="begin"/>
        </w:r>
      </w:del>
      <w:del w:id="1434" w:author="ZTE" w:date="2021-11-15T10:30:08Z">
        <w:r>
          <w:rPr>
            <w:rFonts w:hint="default" w:ascii="Times New Roman" w:hAnsi="Times New Roman" w:cs="Times New Roman"/>
            <w:sz w:val="20"/>
            <w:szCs w:val="20"/>
          </w:rPr>
          <w:delInstrText xml:space="preserve"> PAGEREF _Toc9189 \h </w:delInstrText>
        </w:r>
      </w:del>
      <w:del w:id="1435" w:author="ZTE" w:date="2021-11-15T10:30:08Z">
        <w:r>
          <w:rPr>
            <w:rFonts w:hint="default" w:ascii="Times New Roman" w:hAnsi="Times New Roman" w:cs="Times New Roman"/>
            <w:sz w:val="20"/>
            <w:szCs w:val="20"/>
          </w:rPr>
          <w:fldChar w:fldCharType="separate"/>
        </w:r>
      </w:del>
      <w:del w:id="1436" w:author="ZTE" w:date="2021-11-15T10:30:08Z">
        <w:r>
          <w:rPr>
            <w:rFonts w:hint="default" w:ascii="Times New Roman" w:hAnsi="Times New Roman" w:cs="Times New Roman"/>
            <w:sz w:val="20"/>
            <w:szCs w:val="20"/>
          </w:rPr>
          <w:delText>39</w:delText>
        </w:r>
      </w:del>
      <w:del w:id="1437"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38" w:author="ZTE" w:date="2021-11-15T10:30:08Z"/>
          <w:rFonts w:hint="default" w:ascii="Times New Roman" w:hAnsi="Times New Roman" w:cs="Times New Roman"/>
          <w:sz w:val="20"/>
          <w:szCs w:val="20"/>
        </w:rPr>
      </w:pPr>
      <w:del w:id="1439" w:author="ZTE" w:date="2021-11-15T10:30:08Z">
        <w:r>
          <w:rPr>
            <w:rFonts w:hint="default" w:ascii="Times New Roman" w:hAnsi="Times New Roman" w:cs="Times New Roman"/>
            <w:sz w:val="20"/>
            <w:szCs w:val="20"/>
            <w:lang w:eastAsia="zh-CN"/>
          </w:rPr>
          <w:delText>6.18</w:delText>
        </w:r>
      </w:del>
      <w:del w:id="1440" w:author="ZTE" w:date="2021-11-15T10:30:08Z">
        <w:r>
          <w:rPr>
            <w:rFonts w:hint="default" w:ascii="Times New Roman" w:hAnsi="Times New Roman" w:cs="Times New Roman"/>
            <w:sz w:val="20"/>
            <w:szCs w:val="20"/>
            <w:lang w:eastAsia="zh-CN"/>
          </w:rPr>
          <w:tab/>
        </w:r>
      </w:del>
      <w:del w:id="1441" w:author="ZTE" w:date="2021-11-15T10:30:08Z">
        <w:r>
          <w:rPr>
            <w:rFonts w:hint="default" w:ascii="Times New Roman" w:hAnsi="Times New Roman" w:cs="Times New Roman"/>
            <w:sz w:val="20"/>
            <w:szCs w:val="20"/>
            <w:lang w:eastAsia="zh-CN"/>
          </w:rPr>
          <w:delText xml:space="preserve"> </w:delText>
        </w:r>
      </w:del>
      <w:del w:id="1442" w:author="ZTE" w:date="2021-11-15T10:30:08Z">
        <w:r>
          <w:rPr>
            <w:rFonts w:hint="default" w:ascii="Times New Roman" w:hAnsi="Times New Roman" w:cs="Times New Roman"/>
            <w:sz w:val="20"/>
            <w:szCs w:val="20"/>
          </w:rPr>
          <w:delText>DC_21A_n28A-n77A-n79A</w:delText>
        </w:r>
      </w:del>
      <w:del w:id="1443" w:author="ZTE" w:date="2021-11-15T10:30:08Z">
        <w:r>
          <w:rPr>
            <w:rFonts w:hint="default" w:ascii="Times New Roman" w:hAnsi="Times New Roman" w:cs="Times New Roman"/>
            <w:sz w:val="20"/>
            <w:szCs w:val="20"/>
          </w:rPr>
          <w:tab/>
        </w:r>
      </w:del>
      <w:del w:id="1444" w:author="ZTE" w:date="2021-11-15T10:30:08Z">
        <w:r>
          <w:rPr>
            <w:rFonts w:hint="default" w:ascii="Times New Roman" w:hAnsi="Times New Roman" w:cs="Times New Roman"/>
            <w:sz w:val="20"/>
            <w:szCs w:val="20"/>
          </w:rPr>
          <w:fldChar w:fldCharType="begin"/>
        </w:r>
      </w:del>
      <w:del w:id="1445" w:author="ZTE" w:date="2021-11-15T10:30:08Z">
        <w:r>
          <w:rPr>
            <w:rFonts w:hint="default" w:ascii="Times New Roman" w:hAnsi="Times New Roman" w:cs="Times New Roman"/>
            <w:sz w:val="20"/>
            <w:szCs w:val="20"/>
          </w:rPr>
          <w:delInstrText xml:space="preserve"> PAGEREF _Toc7478 \h </w:delInstrText>
        </w:r>
      </w:del>
      <w:del w:id="1446" w:author="ZTE" w:date="2021-11-15T10:30:08Z">
        <w:r>
          <w:rPr>
            <w:rFonts w:hint="default" w:ascii="Times New Roman" w:hAnsi="Times New Roman" w:cs="Times New Roman"/>
            <w:sz w:val="20"/>
            <w:szCs w:val="20"/>
          </w:rPr>
          <w:fldChar w:fldCharType="separate"/>
        </w:r>
      </w:del>
      <w:del w:id="1447" w:author="ZTE" w:date="2021-11-15T10:30:08Z">
        <w:r>
          <w:rPr>
            <w:rFonts w:hint="default" w:ascii="Times New Roman" w:hAnsi="Times New Roman" w:cs="Times New Roman"/>
            <w:sz w:val="20"/>
            <w:szCs w:val="20"/>
          </w:rPr>
          <w:delText>39</w:delText>
        </w:r>
      </w:del>
      <w:del w:id="144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49" w:author="ZTE" w:date="2021-11-15T10:30:08Z"/>
          <w:rFonts w:hint="default" w:ascii="Times New Roman" w:hAnsi="Times New Roman" w:cs="Times New Roman"/>
          <w:sz w:val="20"/>
          <w:szCs w:val="20"/>
        </w:rPr>
      </w:pPr>
      <w:del w:id="1450" w:author="ZTE" w:date="2021-11-15T10:30:08Z">
        <w:r>
          <w:rPr>
            <w:rFonts w:hint="default" w:ascii="Times New Roman" w:hAnsi="Times New Roman" w:cs="Times New Roman"/>
            <w:sz w:val="20"/>
            <w:szCs w:val="20"/>
            <w:lang w:eastAsia="zh-CN"/>
          </w:rPr>
          <w:delText>6.18</w:delText>
        </w:r>
      </w:del>
      <w:del w:id="1451" w:author="ZTE" w:date="2021-11-15T10:30:08Z">
        <w:r>
          <w:rPr>
            <w:rFonts w:hint="default" w:ascii="Times New Roman" w:hAnsi="Times New Roman" w:cs="Times New Roman"/>
            <w:sz w:val="20"/>
            <w:szCs w:val="20"/>
          </w:rPr>
          <w:delText>.1</w:delText>
        </w:r>
      </w:del>
      <w:del w:id="1452" w:author="ZTE" w:date="2021-11-15T10:30:08Z">
        <w:r>
          <w:rPr>
            <w:rFonts w:hint="default" w:ascii="Times New Roman" w:hAnsi="Times New Roman" w:cs="Times New Roman"/>
            <w:sz w:val="20"/>
            <w:szCs w:val="20"/>
          </w:rPr>
          <w:tab/>
        </w:r>
      </w:del>
      <w:del w:id="1453" w:author="ZTE" w:date="2021-11-15T10:30:08Z">
        <w:r>
          <w:rPr>
            <w:rFonts w:hint="default" w:ascii="Times New Roman" w:hAnsi="Times New Roman" w:cs="Times New Roman"/>
            <w:sz w:val="20"/>
            <w:szCs w:val="20"/>
          </w:rPr>
          <w:delText>Operating bands for DC</w:delText>
        </w:r>
      </w:del>
      <w:del w:id="1454" w:author="ZTE" w:date="2021-11-15T10:30:08Z">
        <w:r>
          <w:rPr>
            <w:rFonts w:hint="default" w:ascii="Times New Roman" w:hAnsi="Times New Roman" w:cs="Times New Roman"/>
            <w:sz w:val="20"/>
            <w:szCs w:val="20"/>
          </w:rPr>
          <w:tab/>
        </w:r>
      </w:del>
      <w:del w:id="1455" w:author="ZTE" w:date="2021-11-15T10:30:08Z">
        <w:r>
          <w:rPr>
            <w:rFonts w:hint="default" w:ascii="Times New Roman" w:hAnsi="Times New Roman" w:cs="Times New Roman"/>
            <w:sz w:val="20"/>
            <w:szCs w:val="20"/>
          </w:rPr>
          <w:fldChar w:fldCharType="begin"/>
        </w:r>
      </w:del>
      <w:del w:id="1456" w:author="ZTE" w:date="2021-11-15T10:30:08Z">
        <w:r>
          <w:rPr>
            <w:rFonts w:hint="default" w:ascii="Times New Roman" w:hAnsi="Times New Roman" w:cs="Times New Roman"/>
            <w:sz w:val="20"/>
            <w:szCs w:val="20"/>
          </w:rPr>
          <w:delInstrText xml:space="preserve"> PAGEREF _Toc21507 \h </w:delInstrText>
        </w:r>
      </w:del>
      <w:del w:id="1457" w:author="ZTE" w:date="2021-11-15T10:30:08Z">
        <w:r>
          <w:rPr>
            <w:rFonts w:hint="default" w:ascii="Times New Roman" w:hAnsi="Times New Roman" w:cs="Times New Roman"/>
            <w:sz w:val="20"/>
            <w:szCs w:val="20"/>
          </w:rPr>
          <w:fldChar w:fldCharType="separate"/>
        </w:r>
      </w:del>
      <w:del w:id="1458" w:author="ZTE" w:date="2021-11-15T10:30:08Z">
        <w:r>
          <w:rPr>
            <w:rFonts w:hint="default" w:ascii="Times New Roman" w:hAnsi="Times New Roman" w:cs="Times New Roman"/>
            <w:sz w:val="20"/>
            <w:szCs w:val="20"/>
          </w:rPr>
          <w:delText>39</w:delText>
        </w:r>
      </w:del>
      <w:del w:id="145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60" w:author="ZTE" w:date="2021-11-15T10:30:08Z"/>
          <w:rFonts w:hint="default" w:ascii="Times New Roman" w:hAnsi="Times New Roman" w:cs="Times New Roman"/>
          <w:sz w:val="20"/>
          <w:szCs w:val="20"/>
        </w:rPr>
      </w:pPr>
      <w:del w:id="1461" w:author="ZTE" w:date="2021-11-15T10:30:08Z">
        <w:r>
          <w:rPr>
            <w:rFonts w:hint="default" w:ascii="Times New Roman" w:hAnsi="Times New Roman" w:cs="Times New Roman"/>
            <w:sz w:val="20"/>
            <w:szCs w:val="20"/>
            <w:lang w:eastAsia="zh-CN"/>
          </w:rPr>
          <w:delText>6.18.2</w:delText>
        </w:r>
      </w:del>
      <w:del w:id="1462" w:author="ZTE" w:date="2021-11-15T10:30:08Z">
        <w:r>
          <w:rPr>
            <w:rFonts w:hint="default" w:ascii="Times New Roman" w:hAnsi="Times New Roman" w:cs="Times New Roman"/>
            <w:sz w:val="20"/>
            <w:szCs w:val="20"/>
            <w:lang w:eastAsia="zh-CN"/>
          </w:rPr>
          <w:tab/>
        </w:r>
      </w:del>
      <w:del w:id="1463" w:author="ZTE" w:date="2021-11-15T10:30:08Z">
        <w:r>
          <w:rPr>
            <w:rFonts w:hint="default" w:ascii="Times New Roman" w:hAnsi="Times New Roman" w:cs="Times New Roman"/>
            <w:sz w:val="20"/>
            <w:szCs w:val="20"/>
            <w:lang w:eastAsia="zh-CN"/>
          </w:rPr>
          <w:delText xml:space="preserve">Inter-band DC </w:delText>
        </w:r>
      </w:del>
      <w:del w:id="1464" w:author="ZTE" w:date="2021-11-15T10:30:08Z">
        <w:r>
          <w:rPr>
            <w:rFonts w:hint="default" w:ascii="Times New Roman" w:hAnsi="Times New Roman" w:cs="Times New Roman"/>
            <w:sz w:val="20"/>
            <w:szCs w:val="20"/>
            <w:lang w:eastAsia="ja-JP"/>
          </w:rPr>
          <w:delText>C</w:delText>
        </w:r>
      </w:del>
      <w:del w:id="1465" w:author="ZTE" w:date="2021-11-15T10:30:08Z">
        <w:r>
          <w:rPr>
            <w:rFonts w:hint="default" w:ascii="Times New Roman" w:hAnsi="Times New Roman" w:cs="Times New Roman"/>
            <w:sz w:val="20"/>
            <w:szCs w:val="20"/>
          </w:rPr>
          <w:delText>onfigurations</w:delText>
        </w:r>
      </w:del>
      <w:del w:id="1466" w:author="ZTE" w:date="2021-11-15T10:30:08Z">
        <w:r>
          <w:rPr>
            <w:rFonts w:hint="default" w:ascii="Times New Roman" w:hAnsi="Times New Roman" w:cs="Times New Roman"/>
            <w:sz w:val="20"/>
            <w:szCs w:val="20"/>
          </w:rPr>
          <w:tab/>
        </w:r>
      </w:del>
      <w:del w:id="1467" w:author="ZTE" w:date="2021-11-15T10:30:08Z">
        <w:r>
          <w:rPr>
            <w:rFonts w:hint="default" w:ascii="Times New Roman" w:hAnsi="Times New Roman" w:cs="Times New Roman"/>
            <w:sz w:val="20"/>
            <w:szCs w:val="20"/>
          </w:rPr>
          <w:fldChar w:fldCharType="begin"/>
        </w:r>
      </w:del>
      <w:del w:id="1468" w:author="ZTE" w:date="2021-11-15T10:30:08Z">
        <w:r>
          <w:rPr>
            <w:rFonts w:hint="default" w:ascii="Times New Roman" w:hAnsi="Times New Roman" w:cs="Times New Roman"/>
            <w:sz w:val="20"/>
            <w:szCs w:val="20"/>
          </w:rPr>
          <w:delInstrText xml:space="preserve"> PAGEREF _Toc21583 \h </w:delInstrText>
        </w:r>
      </w:del>
      <w:del w:id="1469" w:author="ZTE" w:date="2021-11-15T10:30:08Z">
        <w:r>
          <w:rPr>
            <w:rFonts w:hint="default" w:ascii="Times New Roman" w:hAnsi="Times New Roman" w:cs="Times New Roman"/>
            <w:sz w:val="20"/>
            <w:szCs w:val="20"/>
          </w:rPr>
          <w:fldChar w:fldCharType="separate"/>
        </w:r>
      </w:del>
      <w:del w:id="1470" w:author="ZTE" w:date="2021-11-15T10:30:08Z">
        <w:r>
          <w:rPr>
            <w:rFonts w:hint="default" w:ascii="Times New Roman" w:hAnsi="Times New Roman" w:cs="Times New Roman"/>
            <w:sz w:val="20"/>
            <w:szCs w:val="20"/>
          </w:rPr>
          <w:delText>39</w:delText>
        </w:r>
      </w:del>
      <w:del w:id="147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72" w:author="ZTE" w:date="2021-11-15T10:30:08Z"/>
          <w:rFonts w:hint="default" w:ascii="Times New Roman" w:hAnsi="Times New Roman" w:cs="Times New Roman"/>
          <w:sz w:val="20"/>
          <w:szCs w:val="20"/>
        </w:rPr>
      </w:pPr>
      <w:del w:id="1473" w:author="ZTE" w:date="2021-11-15T10:30:08Z">
        <w:r>
          <w:rPr>
            <w:rFonts w:hint="default" w:ascii="Times New Roman" w:hAnsi="Times New Roman" w:cs="Times New Roman"/>
            <w:sz w:val="20"/>
            <w:szCs w:val="20"/>
            <w:lang w:eastAsia="zh-CN"/>
          </w:rPr>
          <w:delText>6.18.3</w:delText>
        </w:r>
      </w:del>
      <w:del w:id="1474" w:author="ZTE" w:date="2021-11-15T10:30:08Z">
        <w:r>
          <w:rPr>
            <w:rFonts w:hint="default" w:ascii="Times New Roman" w:hAnsi="Times New Roman" w:cs="Times New Roman"/>
            <w:sz w:val="20"/>
            <w:szCs w:val="20"/>
            <w:lang w:eastAsia="zh-CN"/>
          </w:rPr>
          <w:tab/>
        </w:r>
      </w:del>
      <w:del w:id="1475" w:author="ZTE" w:date="2021-11-15T10:30:08Z">
        <w:r>
          <w:rPr>
            <w:rFonts w:hint="default" w:ascii="Times New Roman" w:hAnsi="Times New Roman" w:cs="Times New Roman"/>
            <w:sz w:val="20"/>
            <w:szCs w:val="20"/>
            <w:lang w:eastAsia="zh-CN"/>
          </w:rPr>
          <w:delText>Co-existence studies</w:delText>
        </w:r>
      </w:del>
      <w:del w:id="1476" w:author="ZTE" w:date="2021-11-15T10:30:08Z">
        <w:r>
          <w:rPr>
            <w:rFonts w:hint="default" w:ascii="Times New Roman" w:hAnsi="Times New Roman" w:cs="Times New Roman"/>
            <w:sz w:val="20"/>
            <w:szCs w:val="20"/>
          </w:rPr>
          <w:tab/>
        </w:r>
      </w:del>
      <w:del w:id="1477" w:author="ZTE" w:date="2021-11-15T10:30:08Z">
        <w:r>
          <w:rPr>
            <w:rFonts w:hint="default" w:ascii="Times New Roman" w:hAnsi="Times New Roman" w:cs="Times New Roman"/>
            <w:sz w:val="20"/>
            <w:szCs w:val="20"/>
          </w:rPr>
          <w:fldChar w:fldCharType="begin"/>
        </w:r>
      </w:del>
      <w:del w:id="1478" w:author="ZTE" w:date="2021-11-15T10:30:08Z">
        <w:r>
          <w:rPr>
            <w:rFonts w:hint="default" w:ascii="Times New Roman" w:hAnsi="Times New Roman" w:cs="Times New Roman"/>
            <w:sz w:val="20"/>
            <w:szCs w:val="20"/>
          </w:rPr>
          <w:delInstrText xml:space="preserve"> PAGEREF _Toc32383 \h </w:delInstrText>
        </w:r>
      </w:del>
      <w:del w:id="1479" w:author="ZTE" w:date="2021-11-15T10:30:08Z">
        <w:r>
          <w:rPr>
            <w:rFonts w:hint="default" w:ascii="Times New Roman" w:hAnsi="Times New Roman" w:cs="Times New Roman"/>
            <w:sz w:val="20"/>
            <w:szCs w:val="20"/>
          </w:rPr>
          <w:fldChar w:fldCharType="separate"/>
        </w:r>
      </w:del>
      <w:del w:id="1480" w:author="ZTE" w:date="2021-11-15T10:30:08Z">
        <w:r>
          <w:rPr>
            <w:rFonts w:hint="default" w:ascii="Times New Roman" w:hAnsi="Times New Roman" w:cs="Times New Roman"/>
            <w:sz w:val="20"/>
            <w:szCs w:val="20"/>
          </w:rPr>
          <w:delText>39</w:delText>
        </w:r>
      </w:del>
      <w:del w:id="148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82" w:author="ZTE" w:date="2021-11-15T10:30:08Z"/>
          <w:rFonts w:hint="default" w:ascii="Times New Roman" w:hAnsi="Times New Roman" w:cs="Times New Roman"/>
          <w:sz w:val="20"/>
          <w:szCs w:val="20"/>
        </w:rPr>
      </w:pPr>
      <w:del w:id="1483" w:author="ZTE" w:date="2021-11-15T10:30:08Z">
        <w:r>
          <w:rPr>
            <w:rFonts w:hint="default" w:ascii="Times New Roman" w:hAnsi="Times New Roman" w:cs="Times New Roman"/>
            <w:sz w:val="20"/>
            <w:szCs w:val="20"/>
            <w:lang w:eastAsia="zh-CN"/>
          </w:rPr>
          <w:delText>6.18</w:delText>
        </w:r>
      </w:del>
      <w:del w:id="1484" w:author="ZTE" w:date="2021-11-15T10:30:08Z">
        <w:r>
          <w:rPr>
            <w:rFonts w:hint="default" w:ascii="Times New Roman" w:hAnsi="Times New Roman" w:cs="Times New Roman"/>
            <w:sz w:val="20"/>
            <w:szCs w:val="20"/>
          </w:rPr>
          <w:delText>.</w:delText>
        </w:r>
      </w:del>
      <w:del w:id="1485" w:author="ZTE" w:date="2021-11-15T10:30:08Z">
        <w:r>
          <w:rPr>
            <w:rFonts w:hint="default" w:ascii="Times New Roman" w:hAnsi="Times New Roman" w:cs="Times New Roman"/>
            <w:sz w:val="20"/>
            <w:szCs w:val="20"/>
            <w:lang w:eastAsia="zh-CN"/>
          </w:rPr>
          <w:delText>4</w:delText>
        </w:r>
      </w:del>
      <w:del w:id="1486" w:author="ZTE" w:date="2021-11-15T10:30:08Z">
        <w:r>
          <w:rPr>
            <w:rFonts w:hint="default" w:ascii="Times New Roman" w:hAnsi="Times New Roman" w:cs="Times New Roman"/>
            <w:sz w:val="20"/>
            <w:szCs w:val="20"/>
            <w:lang w:eastAsia="sv-SE"/>
          </w:rPr>
          <w:tab/>
        </w:r>
      </w:del>
      <w:del w:id="1487" w:author="ZTE" w:date="2021-11-15T10:30:08Z">
        <w:r>
          <w:rPr>
            <w:rFonts w:hint="default" w:ascii="Times New Roman" w:hAnsi="Times New Roman" w:cs="Times New Roman"/>
            <w:sz w:val="20"/>
            <w:szCs w:val="20"/>
          </w:rPr>
          <w:delText>∆T</w:delText>
        </w:r>
      </w:del>
      <w:del w:id="1488" w:author="ZTE" w:date="2021-11-15T10:30:08Z">
        <w:r>
          <w:rPr>
            <w:rFonts w:hint="default" w:ascii="Times New Roman" w:hAnsi="Times New Roman" w:cs="Times New Roman"/>
            <w:sz w:val="20"/>
            <w:szCs w:val="20"/>
            <w:vertAlign w:val="subscript"/>
          </w:rPr>
          <w:delText>IB</w:delText>
        </w:r>
      </w:del>
      <w:del w:id="1489" w:author="ZTE" w:date="2021-11-15T10:30:08Z">
        <w:r>
          <w:rPr>
            <w:rFonts w:hint="default" w:ascii="Times New Roman" w:hAnsi="Times New Roman" w:cs="Times New Roman"/>
            <w:sz w:val="20"/>
            <w:szCs w:val="20"/>
          </w:rPr>
          <w:delText xml:space="preserve"> and ∆R</w:delText>
        </w:r>
      </w:del>
      <w:del w:id="1490" w:author="ZTE" w:date="2021-11-15T10:30:08Z">
        <w:r>
          <w:rPr>
            <w:rFonts w:hint="default" w:ascii="Times New Roman" w:hAnsi="Times New Roman" w:cs="Times New Roman"/>
            <w:sz w:val="20"/>
            <w:szCs w:val="20"/>
            <w:vertAlign w:val="subscript"/>
          </w:rPr>
          <w:delText>IB</w:delText>
        </w:r>
      </w:del>
      <w:del w:id="1491" w:author="ZTE" w:date="2021-11-15T10:30:08Z">
        <w:r>
          <w:rPr>
            <w:rFonts w:hint="default" w:ascii="Times New Roman" w:hAnsi="Times New Roman" w:cs="Times New Roman"/>
            <w:sz w:val="20"/>
            <w:szCs w:val="20"/>
          </w:rPr>
          <w:delText xml:space="preserve"> values</w:delText>
        </w:r>
      </w:del>
      <w:del w:id="1492" w:author="ZTE" w:date="2021-11-15T10:30:08Z">
        <w:r>
          <w:rPr>
            <w:rFonts w:hint="default" w:ascii="Times New Roman" w:hAnsi="Times New Roman" w:cs="Times New Roman"/>
            <w:sz w:val="20"/>
            <w:szCs w:val="20"/>
          </w:rPr>
          <w:tab/>
        </w:r>
      </w:del>
      <w:del w:id="1493" w:author="ZTE" w:date="2021-11-15T10:30:08Z">
        <w:r>
          <w:rPr>
            <w:rFonts w:hint="default" w:ascii="Times New Roman" w:hAnsi="Times New Roman" w:cs="Times New Roman"/>
            <w:sz w:val="20"/>
            <w:szCs w:val="20"/>
          </w:rPr>
          <w:fldChar w:fldCharType="begin"/>
        </w:r>
      </w:del>
      <w:del w:id="1494" w:author="ZTE" w:date="2021-11-15T10:30:08Z">
        <w:r>
          <w:rPr>
            <w:rFonts w:hint="default" w:ascii="Times New Roman" w:hAnsi="Times New Roman" w:cs="Times New Roman"/>
            <w:sz w:val="20"/>
            <w:szCs w:val="20"/>
          </w:rPr>
          <w:delInstrText xml:space="preserve"> PAGEREF _Toc29480 \h </w:delInstrText>
        </w:r>
      </w:del>
      <w:del w:id="1495" w:author="ZTE" w:date="2021-11-15T10:30:08Z">
        <w:r>
          <w:rPr>
            <w:rFonts w:hint="default" w:ascii="Times New Roman" w:hAnsi="Times New Roman" w:cs="Times New Roman"/>
            <w:sz w:val="20"/>
            <w:szCs w:val="20"/>
          </w:rPr>
          <w:fldChar w:fldCharType="separate"/>
        </w:r>
      </w:del>
      <w:del w:id="1496" w:author="ZTE" w:date="2021-11-15T10:30:08Z">
        <w:r>
          <w:rPr>
            <w:rFonts w:hint="default" w:ascii="Times New Roman" w:hAnsi="Times New Roman" w:cs="Times New Roman"/>
            <w:sz w:val="20"/>
            <w:szCs w:val="20"/>
          </w:rPr>
          <w:delText>39</w:delText>
        </w:r>
      </w:del>
      <w:del w:id="149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498" w:author="ZTE" w:date="2021-11-15T10:30:08Z"/>
          <w:rFonts w:hint="default" w:ascii="Times New Roman" w:hAnsi="Times New Roman" w:cs="Times New Roman"/>
          <w:sz w:val="20"/>
          <w:szCs w:val="20"/>
        </w:rPr>
      </w:pPr>
      <w:del w:id="1499" w:author="ZTE" w:date="2021-11-15T10:30:08Z">
        <w:r>
          <w:rPr>
            <w:rFonts w:hint="default" w:ascii="Times New Roman" w:hAnsi="Times New Roman" w:cs="Times New Roman"/>
            <w:sz w:val="20"/>
            <w:szCs w:val="20"/>
            <w:lang w:eastAsia="zh-CN"/>
          </w:rPr>
          <w:delText>6.18</w:delText>
        </w:r>
      </w:del>
      <w:del w:id="1500" w:author="ZTE" w:date="2021-11-15T10:30:08Z">
        <w:r>
          <w:rPr>
            <w:rFonts w:hint="default" w:ascii="Times New Roman" w:hAnsi="Times New Roman" w:cs="Times New Roman"/>
            <w:sz w:val="20"/>
            <w:szCs w:val="20"/>
          </w:rPr>
          <w:delText>.</w:delText>
        </w:r>
      </w:del>
      <w:del w:id="1501" w:author="ZTE" w:date="2021-11-15T10:30:08Z">
        <w:r>
          <w:rPr>
            <w:rFonts w:hint="default" w:ascii="Times New Roman" w:hAnsi="Times New Roman" w:cs="Times New Roman"/>
            <w:sz w:val="20"/>
            <w:szCs w:val="20"/>
            <w:lang w:eastAsia="zh-CN"/>
          </w:rPr>
          <w:delText>5</w:delText>
        </w:r>
      </w:del>
      <w:del w:id="1502" w:author="ZTE" w:date="2021-11-15T10:30:08Z">
        <w:r>
          <w:rPr>
            <w:rFonts w:hint="default" w:ascii="Times New Roman" w:hAnsi="Times New Roman" w:cs="Times New Roman"/>
            <w:sz w:val="20"/>
            <w:szCs w:val="20"/>
            <w:lang w:eastAsia="sv-SE"/>
          </w:rPr>
          <w:tab/>
        </w:r>
      </w:del>
      <w:del w:id="1503" w:author="ZTE" w:date="2021-11-15T10:30:08Z">
        <w:r>
          <w:rPr>
            <w:rFonts w:hint="default" w:ascii="Times New Roman" w:hAnsi="Times New Roman" w:eastAsia="MS Mincho" w:cs="Times New Roman"/>
            <w:sz w:val="20"/>
            <w:szCs w:val="20"/>
            <w:lang w:eastAsia="ja-JP"/>
          </w:rPr>
          <w:delText>MSD</w:delText>
        </w:r>
      </w:del>
      <w:del w:id="1504" w:author="ZTE" w:date="2021-11-15T10:30:08Z">
        <w:r>
          <w:rPr>
            <w:rFonts w:hint="default" w:ascii="Times New Roman" w:hAnsi="Times New Roman" w:cs="Times New Roman"/>
            <w:sz w:val="20"/>
            <w:szCs w:val="20"/>
          </w:rPr>
          <w:tab/>
        </w:r>
      </w:del>
      <w:del w:id="1505" w:author="ZTE" w:date="2021-11-15T10:30:08Z">
        <w:r>
          <w:rPr>
            <w:rFonts w:hint="default" w:ascii="Times New Roman" w:hAnsi="Times New Roman" w:eastAsia="宋体" w:cs="Times New Roman"/>
            <w:sz w:val="20"/>
            <w:szCs w:val="20"/>
            <w:lang w:val="en-US" w:eastAsia="zh-CN"/>
          </w:rPr>
          <w:tab/>
        </w:r>
      </w:del>
      <w:del w:id="1506" w:author="ZTE" w:date="2021-11-15T10:30:08Z">
        <w:r>
          <w:rPr>
            <w:rFonts w:hint="default" w:ascii="Times New Roman" w:hAnsi="Times New Roman" w:cs="Times New Roman"/>
            <w:sz w:val="20"/>
            <w:szCs w:val="20"/>
          </w:rPr>
          <w:fldChar w:fldCharType="begin"/>
        </w:r>
      </w:del>
      <w:del w:id="1507" w:author="ZTE" w:date="2021-11-15T10:30:08Z">
        <w:r>
          <w:rPr>
            <w:rFonts w:hint="default" w:ascii="Times New Roman" w:hAnsi="Times New Roman" w:cs="Times New Roman"/>
            <w:sz w:val="20"/>
            <w:szCs w:val="20"/>
          </w:rPr>
          <w:delInstrText xml:space="preserve"> PAGEREF _Toc6648 \h </w:delInstrText>
        </w:r>
      </w:del>
      <w:del w:id="1508" w:author="ZTE" w:date="2021-11-15T10:30:08Z">
        <w:r>
          <w:rPr>
            <w:rFonts w:hint="default" w:ascii="Times New Roman" w:hAnsi="Times New Roman" w:cs="Times New Roman"/>
            <w:sz w:val="20"/>
            <w:szCs w:val="20"/>
          </w:rPr>
          <w:fldChar w:fldCharType="separate"/>
        </w:r>
      </w:del>
      <w:del w:id="1509" w:author="ZTE" w:date="2021-11-15T10:30:08Z">
        <w:r>
          <w:rPr>
            <w:rFonts w:hint="default" w:ascii="Times New Roman" w:hAnsi="Times New Roman" w:cs="Times New Roman"/>
            <w:sz w:val="20"/>
            <w:szCs w:val="20"/>
          </w:rPr>
          <w:delText>40</w:delText>
        </w:r>
      </w:del>
      <w:del w:id="151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11" w:author="ZTE" w:date="2021-11-15T10:30:08Z"/>
          <w:rFonts w:hint="default" w:ascii="Times New Roman" w:hAnsi="Times New Roman" w:cs="Times New Roman"/>
          <w:sz w:val="20"/>
          <w:szCs w:val="20"/>
        </w:rPr>
      </w:pPr>
      <w:del w:id="1512" w:author="ZTE" w:date="2021-11-15T10:30:08Z">
        <w:r>
          <w:rPr>
            <w:rFonts w:hint="default" w:ascii="Times New Roman" w:hAnsi="Times New Roman" w:cs="Times New Roman"/>
            <w:sz w:val="20"/>
            <w:szCs w:val="20"/>
            <w:lang w:eastAsia="zh-CN"/>
          </w:rPr>
          <w:delText>6.19</w:delText>
        </w:r>
      </w:del>
      <w:del w:id="1513" w:author="ZTE" w:date="2021-11-15T10:30:08Z">
        <w:r>
          <w:rPr>
            <w:rFonts w:hint="default" w:ascii="Times New Roman" w:hAnsi="Times New Roman" w:cs="Times New Roman"/>
            <w:sz w:val="20"/>
            <w:szCs w:val="20"/>
            <w:lang w:eastAsia="zh-CN"/>
          </w:rPr>
          <w:tab/>
        </w:r>
      </w:del>
      <w:del w:id="1514" w:author="ZTE" w:date="2021-11-15T10:30:08Z">
        <w:r>
          <w:rPr>
            <w:rFonts w:hint="default" w:ascii="Times New Roman" w:hAnsi="Times New Roman" w:cs="Times New Roman"/>
            <w:sz w:val="20"/>
            <w:szCs w:val="20"/>
            <w:lang w:eastAsia="zh-CN"/>
          </w:rPr>
          <w:delText xml:space="preserve"> </w:delText>
        </w:r>
      </w:del>
      <w:del w:id="1515" w:author="ZTE" w:date="2021-11-15T10:30:08Z">
        <w:r>
          <w:rPr>
            <w:rFonts w:hint="default" w:ascii="Times New Roman" w:hAnsi="Times New Roman" w:cs="Times New Roman"/>
            <w:sz w:val="20"/>
            <w:szCs w:val="20"/>
          </w:rPr>
          <w:delText>DC_21A_n28A-n78A-n79A</w:delText>
        </w:r>
      </w:del>
      <w:del w:id="1516" w:author="ZTE" w:date="2021-11-15T10:30:08Z">
        <w:r>
          <w:rPr>
            <w:rFonts w:hint="default" w:ascii="Times New Roman" w:hAnsi="Times New Roman" w:cs="Times New Roman"/>
            <w:sz w:val="20"/>
            <w:szCs w:val="20"/>
          </w:rPr>
          <w:tab/>
        </w:r>
      </w:del>
      <w:del w:id="1517" w:author="ZTE" w:date="2021-11-15T10:30:08Z">
        <w:r>
          <w:rPr>
            <w:rFonts w:hint="default" w:ascii="Times New Roman" w:hAnsi="Times New Roman" w:cs="Times New Roman"/>
            <w:sz w:val="20"/>
            <w:szCs w:val="20"/>
          </w:rPr>
          <w:fldChar w:fldCharType="begin"/>
        </w:r>
      </w:del>
      <w:del w:id="1518" w:author="ZTE" w:date="2021-11-15T10:30:08Z">
        <w:r>
          <w:rPr>
            <w:rFonts w:hint="default" w:ascii="Times New Roman" w:hAnsi="Times New Roman" w:cs="Times New Roman"/>
            <w:sz w:val="20"/>
            <w:szCs w:val="20"/>
          </w:rPr>
          <w:delInstrText xml:space="preserve"> PAGEREF _Toc10289 \h </w:delInstrText>
        </w:r>
      </w:del>
      <w:del w:id="1519" w:author="ZTE" w:date="2021-11-15T10:30:08Z">
        <w:r>
          <w:rPr>
            <w:rFonts w:hint="default" w:ascii="Times New Roman" w:hAnsi="Times New Roman" w:cs="Times New Roman"/>
            <w:sz w:val="20"/>
            <w:szCs w:val="20"/>
          </w:rPr>
          <w:fldChar w:fldCharType="separate"/>
        </w:r>
      </w:del>
      <w:del w:id="1520" w:author="ZTE" w:date="2021-11-15T10:30:08Z">
        <w:r>
          <w:rPr>
            <w:rFonts w:hint="default" w:ascii="Times New Roman" w:hAnsi="Times New Roman" w:cs="Times New Roman"/>
            <w:sz w:val="20"/>
            <w:szCs w:val="20"/>
          </w:rPr>
          <w:delText>40</w:delText>
        </w:r>
      </w:del>
      <w:del w:id="152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22" w:author="ZTE" w:date="2021-11-15T10:30:08Z"/>
          <w:rFonts w:hint="default" w:ascii="Times New Roman" w:hAnsi="Times New Roman" w:cs="Times New Roman"/>
          <w:sz w:val="20"/>
          <w:szCs w:val="20"/>
        </w:rPr>
      </w:pPr>
      <w:del w:id="1523" w:author="ZTE" w:date="2021-11-15T10:30:08Z">
        <w:r>
          <w:rPr>
            <w:rFonts w:hint="default" w:ascii="Times New Roman" w:hAnsi="Times New Roman" w:cs="Times New Roman"/>
            <w:sz w:val="20"/>
            <w:szCs w:val="20"/>
            <w:lang w:eastAsia="zh-CN"/>
          </w:rPr>
          <w:delText>6.19</w:delText>
        </w:r>
      </w:del>
      <w:del w:id="1524" w:author="ZTE" w:date="2021-11-15T10:30:08Z">
        <w:r>
          <w:rPr>
            <w:rFonts w:hint="default" w:ascii="Times New Roman" w:hAnsi="Times New Roman" w:cs="Times New Roman"/>
            <w:sz w:val="20"/>
            <w:szCs w:val="20"/>
          </w:rPr>
          <w:delText>.1</w:delText>
        </w:r>
      </w:del>
      <w:del w:id="1525" w:author="ZTE" w:date="2021-11-15T10:30:08Z">
        <w:r>
          <w:rPr>
            <w:rFonts w:hint="default" w:ascii="Times New Roman" w:hAnsi="Times New Roman" w:cs="Times New Roman"/>
            <w:sz w:val="20"/>
            <w:szCs w:val="20"/>
          </w:rPr>
          <w:tab/>
        </w:r>
      </w:del>
      <w:del w:id="1526" w:author="ZTE" w:date="2021-11-15T10:30:08Z">
        <w:r>
          <w:rPr>
            <w:rFonts w:hint="default" w:ascii="Times New Roman" w:hAnsi="Times New Roman" w:cs="Times New Roman"/>
            <w:sz w:val="20"/>
            <w:szCs w:val="20"/>
          </w:rPr>
          <w:delText>Operating bands for DC</w:delText>
        </w:r>
      </w:del>
      <w:del w:id="1527" w:author="ZTE" w:date="2021-11-15T10:30:08Z">
        <w:r>
          <w:rPr>
            <w:rFonts w:hint="default" w:ascii="Times New Roman" w:hAnsi="Times New Roman" w:cs="Times New Roman"/>
            <w:sz w:val="20"/>
            <w:szCs w:val="20"/>
          </w:rPr>
          <w:tab/>
        </w:r>
      </w:del>
      <w:del w:id="1528" w:author="ZTE" w:date="2021-11-15T10:30:08Z">
        <w:r>
          <w:rPr>
            <w:rFonts w:hint="default" w:ascii="Times New Roman" w:hAnsi="Times New Roman" w:cs="Times New Roman"/>
            <w:sz w:val="20"/>
            <w:szCs w:val="20"/>
          </w:rPr>
          <w:fldChar w:fldCharType="begin"/>
        </w:r>
      </w:del>
      <w:del w:id="1529" w:author="ZTE" w:date="2021-11-15T10:30:08Z">
        <w:r>
          <w:rPr>
            <w:rFonts w:hint="default" w:ascii="Times New Roman" w:hAnsi="Times New Roman" w:cs="Times New Roman"/>
            <w:sz w:val="20"/>
            <w:szCs w:val="20"/>
          </w:rPr>
          <w:delInstrText xml:space="preserve"> PAGEREF _Toc20554 \h </w:delInstrText>
        </w:r>
      </w:del>
      <w:del w:id="1530" w:author="ZTE" w:date="2021-11-15T10:30:08Z">
        <w:r>
          <w:rPr>
            <w:rFonts w:hint="default" w:ascii="Times New Roman" w:hAnsi="Times New Roman" w:cs="Times New Roman"/>
            <w:sz w:val="20"/>
            <w:szCs w:val="20"/>
          </w:rPr>
          <w:fldChar w:fldCharType="separate"/>
        </w:r>
      </w:del>
      <w:del w:id="1531" w:author="ZTE" w:date="2021-11-15T10:30:08Z">
        <w:r>
          <w:rPr>
            <w:rFonts w:hint="default" w:ascii="Times New Roman" w:hAnsi="Times New Roman" w:cs="Times New Roman"/>
            <w:sz w:val="20"/>
            <w:szCs w:val="20"/>
          </w:rPr>
          <w:delText>40</w:delText>
        </w:r>
      </w:del>
      <w:del w:id="153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33" w:author="ZTE" w:date="2021-11-15T10:30:08Z"/>
          <w:rFonts w:hint="default" w:ascii="Times New Roman" w:hAnsi="Times New Roman" w:cs="Times New Roman"/>
          <w:sz w:val="20"/>
          <w:szCs w:val="20"/>
        </w:rPr>
      </w:pPr>
      <w:del w:id="1534" w:author="ZTE" w:date="2021-11-15T10:30:08Z">
        <w:r>
          <w:rPr>
            <w:rFonts w:hint="default" w:ascii="Times New Roman" w:hAnsi="Times New Roman" w:cs="Times New Roman"/>
            <w:sz w:val="20"/>
            <w:szCs w:val="20"/>
            <w:lang w:eastAsia="zh-CN"/>
          </w:rPr>
          <w:delText>6.19.2</w:delText>
        </w:r>
      </w:del>
      <w:del w:id="1535" w:author="ZTE" w:date="2021-11-15T10:30:08Z">
        <w:r>
          <w:rPr>
            <w:rFonts w:hint="default" w:ascii="Times New Roman" w:hAnsi="Times New Roman" w:cs="Times New Roman"/>
            <w:sz w:val="20"/>
            <w:szCs w:val="20"/>
            <w:lang w:eastAsia="zh-CN"/>
          </w:rPr>
          <w:tab/>
        </w:r>
      </w:del>
      <w:del w:id="1536" w:author="ZTE" w:date="2021-11-15T10:30:08Z">
        <w:r>
          <w:rPr>
            <w:rFonts w:hint="default" w:ascii="Times New Roman" w:hAnsi="Times New Roman" w:cs="Times New Roman"/>
            <w:sz w:val="20"/>
            <w:szCs w:val="20"/>
            <w:lang w:eastAsia="zh-CN"/>
          </w:rPr>
          <w:delText xml:space="preserve">Inter-band DC </w:delText>
        </w:r>
      </w:del>
      <w:del w:id="1537" w:author="ZTE" w:date="2021-11-15T10:30:08Z">
        <w:r>
          <w:rPr>
            <w:rFonts w:hint="default" w:ascii="Times New Roman" w:hAnsi="Times New Roman" w:cs="Times New Roman"/>
            <w:sz w:val="20"/>
            <w:szCs w:val="20"/>
            <w:lang w:eastAsia="ja-JP"/>
          </w:rPr>
          <w:delText>C</w:delText>
        </w:r>
      </w:del>
      <w:del w:id="1538" w:author="ZTE" w:date="2021-11-15T10:30:08Z">
        <w:r>
          <w:rPr>
            <w:rFonts w:hint="default" w:ascii="Times New Roman" w:hAnsi="Times New Roman" w:cs="Times New Roman"/>
            <w:sz w:val="20"/>
            <w:szCs w:val="20"/>
          </w:rPr>
          <w:delText>onfigurations</w:delText>
        </w:r>
      </w:del>
      <w:del w:id="1539" w:author="ZTE" w:date="2021-11-15T10:30:08Z">
        <w:r>
          <w:rPr>
            <w:rFonts w:hint="default" w:ascii="Times New Roman" w:hAnsi="Times New Roman" w:cs="Times New Roman"/>
            <w:sz w:val="20"/>
            <w:szCs w:val="20"/>
          </w:rPr>
          <w:tab/>
        </w:r>
      </w:del>
      <w:del w:id="1540" w:author="ZTE" w:date="2021-11-15T10:30:08Z">
        <w:r>
          <w:rPr>
            <w:rFonts w:hint="default" w:ascii="Times New Roman" w:hAnsi="Times New Roman" w:cs="Times New Roman"/>
            <w:sz w:val="20"/>
            <w:szCs w:val="20"/>
          </w:rPr>
          <w:fldChar w:fldCharType="begin"/>
        </w:r>
      </w:del>
      <w:del w:id="1541" w:author="ZTE" w:date="2021-11-15T10:30:08Z">
        <w:r>
          <w:rPr>
            <w:rFonts w:hint="default" w:ascii="Times New Roman" w:hAnsi="Times New Roman" w:cs="Times New Roman"/>
            <w:sz w:val="20"/>
            <w:szCs w:val="20"/>
          </w:rPr>
          <w:delInstrText xml:space="preserve"> PAGEREF _Toc6503 \h </w:delInstrText>
        </w:r>
      </w:del>
      <w:del w:id="1542" w:author="ZTE" w:date="2021-11-15T10:30:08Z">
        <w:r>
          <w:rPr>
            <w:rFonts w:hint="default" w:ascii="Times New Roman" w:hAnsi="Times New Roman" w:cs="Times New Roman"/>
            <w:sz w:val="20"/>
            <w:szCs w:val="20"/>
          </w:rPr>
          <w:fldChar w:fldCharType="separate"/>
        </w:r>
      </w:del>
      <w:del w:id="1543" w:author="ZTE" w:date="2021-11-15T10:30:08Z">
        <w:r>
          <w:rPr>
            <w:rFonts w:hint="default" w:ascii="Times New Roman" w:hAnsi="Times New Roman" w:cs="Times New Roman"/>
            <w:sz w:val="20"/>
            <w:szCs w:val="20"/>
          </w:rPr>
          <w:delText>40</w:delText>
        </w:r>
      </w:del>
      <w:del w:id="154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45" w:author="ZTE" w:date="2021-11-15T10:30:08Z"/>
          <w:rFonts w:hint="default" w:ascii="Times New Roman" w:hAnsi="Times New Roman" w:cs="Times New Roman"/>
          <w:sz w:val="20"/>
          <w:szCs w:val="20"/>
        </w:rPr>
      </w:pPr>
      <w:del w:id="1546" w:author="ZTE" w:date="2021-11-15T10:30:08Z">
        <w:r>
          <w:rPr>
            <w:rFonts w:hint="default" w:ascii="Times New Roman" w:hAnsi="Times New Roman" w:cs="Times New Roman"/>
            <w:sz w:val="20"/>
            <w:szCs w:val="20"/>
            <w:lang w:eastAsia="zh-CN"/>
          </w:rPr>
          <w:delText>6.19.3</w:delText>
        </w:r>
      </w:del>
      <w:del w:id="1547" w:author="ZTE" w:date="2021-11-15T10:30:08Z">
        <w:r>
          <w:rPr>
            <w:rFonts w:hint="default" w:ascii="Times New Roman" w:hAnsi="Times New Roman" w:cs="Times New Roman"/>
            <w:sz w:val="20"/>
            <w:szCs w:val="20"/>
            <w:lang w:eastAsia="zh-CN"/>
          </w:rPr>
          <w:tab/>
        </w:r>
      </w:del>
      <w:del w:id="1548" w:author="ZTE" w:date="2021-11-15T10:30:08Z">
        <w:r>
          <w:rPr>
            <w:rFonts w:hint="default" w:ascii="Times New Roman" w:hAnsi="Times New Roman" w:cs="Times New Roman"/>
            <w:sz w:val="20"/>
            <w:szCs w:val="20"/>
            <w:lang w:eastAsia="zh-CN"/>
          </w:rPr>
          <w:delText>Co-existence studies</w:delText>
        </w:r>
      </w:del>
      <w:del w:id="1549" w:author="ZTE" w:date="2021-11-15T10:30:08Z">
        <w:r>
          <w:rPr>
            <w:rFonts w:hint="default" w:ascii="Times New Roman" w:hAnsi="Times New Roman" w:cs="Times New Roman"/>
            <w:sz w:val="20"/>
            <w:szCs w:val="20"/>
          </w:rPr>
          <w:tab/>
        </w:r>
      </w:del>
      <w:del w:id="1550" w:author="ZTE" w:date="2021-11-15T10:30:08Z">
        <w:r>
          <w:rPr>
            <w:rFonts w:hint="default" w:ascii="Times New Roman" w:hAnsi="Times New Roman" w:cs="Times New Roman"/>
            <w:sz w:val="20"/>
            <w:szCs w:val="20"/>
          </w:rPr>
          <w:fldChar w:fldCharType="begin"/>
        </w:r>
      </w:del>
      <w:del w:id="1551" w:author="ZTE" w:date="2021-11-15T10:30:08Z">
        <w:r>
          <w:rPr>
            <w:rFonts w:hint="default" w:ascii="Times New Roman" w:hAnsi="Times New Roman" w:cs="Times New Roman"/>
            <w:sz w:val="20"/>
            <w:szCs w:val="20"/>
          </w:rPr>
          <w:delInstrText xml:space="preserve"> PAGEREF _Toc3271 \h </w:delInstrText>
        </w:r>
      </w:del>
      <w:del w:id="1552" w:author="ZTE" w:date="2021-11-15T10:30:08Z">
        <w:r>
          <w:rPr>
            <w:rFonts w:hint="default" w:ascii="Times New Roman" w:hAnsi="Times New Roman" w:cs="Times New Roman"/>
            <w:sz w:val="20"/>
            <w:szCs w:val="20"/>
          </w:rPr>
          <w:fldChar w:fldCharType="separate"/>
        </w:r>
      </w:del>
      <w:del w:id="1553" w:author="ZTE" w:date="2021-11-15T10:30:08Z">
        <w:r>
          <w:rPr>
            <w:rFonts w:hint="default" w:ascii="Times New Roman" w:hAnsi="Times New Roman" w:cs="Times New Roman"/>
            <w:sz w:val="20"/>
            <w:szCs w:val="20"/>
          </w:rPr>
          <w:delText>40</w:delText>
        </w:r>
      </w:del>
      <w:del w:id="155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55" w:author="ZTE" w:date="2021-11-15T10:30:08Z"/>
          <w:rFonts w:hint="default" w:ascii="Times New Roman" w:hAnsi="Times New Roman" w:cs="Times New Roman"/>
          <w:sz w:val="20"/>
          <w:szCs w:val="20"/>
        </w:rPr>
      </w:pPr>
      <w:del w:id="1556" w:author="ZTE" w:date="2021-11-15T10:30:08Z">
        <w:r>
          <w:rPr>
            <w:rFonts w:hint="default" w:ascii="Times New Roman" w:hAnsi="Times New Roman" w:cs="Times New Roman"/>
            <w:sz w:val="20"/>
            <w:szCs w:val="20"/>
            <w:lang w:eastAsia="zh-CN"/>
          </w:rPr>
          <w:delText>6.19</w:delText>
        </w:r>
      </w:del>
      <w:del w:id="1557" w:author="ZTE" w:date="2021-11-15T10:30:08Z">
        <w:r>
          <w:rPr>
            <w:rFonts w:hint="default" w:ascii="Times New Roman" w:hAnsi="Times New Roman" w:cs="Times New Roman"/>
            <w:sz w:val="20"/>
            <w:szCs w:val="20"/>
          </w:rPr>
          <w:delText>.</w:delText>
        </w:r>
      </w:del>
      <w:del w:id="1558" w:author="ZTE" w:date="2021-11-15T10:30:08Z">
        <w:r>
          <w:rPr>
            <w:rFonts w:hint="default" w:ascii="Times New Roman" w:hAnsi="Times New Roman" w:cs="Times New Roman"/>
            <w:sz w:val="20"/>
            <w:szCs w:val="20"/>
            <w:lang w:eastAsia="zh-CN"/>
          </w:rPr>
          <w:delText>4</w:delText>
        </w:r>
      </w:del>
      <w:del w:id="1559" w:author="ZTE" w:date="2021-11-15T10:30:08Z">
        <w:r>
          <w:rPr>
            <w:rFonts w:hint="default" w:ascii="Times New Roman" w:hAnsi="Times New Roman" w:cs="Times New Roman"/>
            <w:sz w:val="20"/>
            <w:szCs w:val="20"/>
            <w:lang w:eastAsia="sv-SE"/>
          </w:rPr>
          <w:tab/>
        </w:r>
      </w:del>
      <w:del w:id="1560" w:author="ZTE" w:date="2021-11-15T10:30:08Z">
        <w:r>
          <w:rPr>
            <w:rFonts w:hint="default" w:ascii="Times New Roman" w:hAnsi="Times New Roman" w:cs="Times New Roman"/>
            <w:sz w:val="20"/>
            <w:szCs w:val="20"/>
          </w:rPr>
          <w:delText>∆T</w:delText>
        </w:r>
      </w:del>
      <w:del w:id="1561" w:author="ZTE" w:date="2021-11-15T10:30:08Z">
        <w:r>
          <w:rPr>
            <w:rFonts w:hint="default" w:ascii="Times New Roman" w:hAnsi="Times New Roman" w:cs="Times New Roman"/>
            <w:sz w:val="20"/>
            <w:szCs w:val="20"/>
            <w:vertAlign w:val="subscript"/>
          </w:rPr>
          <w:delText>IB</w:delText>
        </w:r>
      </w:del>
      <w:del w:id="1562" w:author="ZTE" w:date="2021-11-15T10:30:08Z">
        <w:r>
          <w:rPr>
            <w:rFonts w:hint="default" w:ascii="Times New Roman" w:hAnsi="Times New Roman" w:cs="Times New Roman"/>
            <w:sz w:val="20"/>
            <w:szCs w:val="20"/>
          </w:rPr>
          <w:delText xml:space="preserve"> and ∆R</w:delText>
        </w:r>
      </w:del>
      <w:del w:id="1563" w:author="ZTE" w:date="2021-11-15T10:30:08Z">
        <w:r>
          <w:rPr>
            <w:rFonts w:hint="default" w:ascii="Times New Roman" w:hAnsi="Times New Roman" w:cs="Times New Roman"/>
            <w:sz w:val="20"/>
            <w:szCs w:val="20"/>
            <w:vertAlign w:val="subscript"/>
          </w:rPr>
          <w:delText>IB</w:delText>
        </w:r>
      </w:del>
      <w:del w:id="1564" w:author="ZTE" w:date="2021-11-15T10:30:08Z">
        <w:r>
          <w:rPr>
            <w:rFonts w:hint="default" w:ascii="Times New Roman" w:hAnsi="Times New Roman" w:cs="Times New Roman"/>
            <w:sz w:val="20"/>
            <w:szCs w:val="20"/>
          </w:rPr>
          <w:delText xml:space="preserve"> values</w:delText>
        </w:r>
      </w:del>
      <w:del w:id="1565" w:author="ZTE" w:date="2021-11-15T10:30:08Z">
        <w:r>
          <w:rPr>
            <w:rFonts w:hint="default" w:ascii="Times New Roman" w:hAnsi="Times New Roman" w:cs="Times New Roman"/>
            <w:sz w:val="20"/>
            <w:szCs w:val="20"/>
          </w:rPr>
          <w:tab/>
        </w:r>
      </w:del>
      <w:del w:id="1566" w:author="ZTE" w:date="2021-11-15T10:30:08Z">
        <w:r>
          <w:rPr>
            <w:rFonts w:hint="default" w:ascii="Times New Roman" w:hAnsi="Times New Roman" w:cs="Times New Roman"/>
            <w:sz w:val="20"/>
            <w:szCs w:val="20"/>
          </w:rPr>
          <w:fldChar w:fldCharType="begin"/>
        </w:r>
      </w:del>
      <w:del w:id="1567" w:author="ZTE" w:date="2021-11-15T10:30:08Z">
        <w:r>
          <w:rPr>
            <w:rFonts w:hint="default" w:ascii="Times New Roman" w:hAnsi="Times New Roman" w:cs="Times New Roman"/>
            <w:sz w:val="20"/>
            <w:szCs w:val="20"/>
          </w:rPr>
          <w:delInstrText xml:space="preserve"> PAGEREF _Toc25680 \h </w:delInstrText>
        </w:r>
      </w:del>
      <w:del w:id="1568" w:author="ZTE" w:date="2021-11-15T10:30:08Z">
        <w:r>
          <w:rPr>
            <w:rFonts w:hint="default" w:ascii="Times New Roman" w:hAnsi="Times New Roman" w:cs="Times New Roman"/>
            <w:sz w:val="20"/>
            <w:szCs w:val="20"/>
          </w:rPr>
          <w:fldChar w:fldCharType="separate"/>
        </w:r>
      </w:del>
      <w:del w:id="1569" w:author="ZTE" w:date="2021-11-15T10:30:08Z">
        <w:r>
          <w:rPr>
            <w:rFonts w:hint="default" w:ascii="Times New Roman" w:hAnsi="Times New Roman" w:cs="Times New Roman"/>
            <w:sz w:val="20"/>
            <w:szCs w:val="20"/>
          </w:rPr>
          <w:delText>40</w:delText>
        </w:r>
      </w:del>
      <w:del w:id="157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71" w:author="ZTE" w:date="2021-11-15T10:30:08Z"/>
          <w:rFonts w:hint="default" w:ascii="Times New Roman" w:hAnsi="Times New Roman" w:cs="Times New Roman"/>
          <w:sz w:val="20"/>
          <w:szCs w:val="20"/>
        </w:rPr>
      </w:pPr>
      <w:del w:id="1572" w:author="ZTE" w:date="2021-11-15T10:30:08Z">
        <w:r>
          <w:rPr>
            <w:rFonts w:hint="default" w:ascii="Times New Roman" w:hAnsi="Times New Roman" w:cs="Times New Roman"/>
            <w:sz w:val="20"/>
            <w:szCs w:val="20"/>
            <w:lang w:eastAsia="zh-CN"/>
          </w:rPr>
          <w:delText>6.19</w:delText>
        </w:r>
      </w:del>
      <w:del w:id="1573" w:author="ZTE" w:date="2021-11-15T10:30:08Z">
        <w:r>
          <w:rPr>
            <w:rFonts w:hint="default" w:ascii="Times New Roman" w:hAnsi="Times New Roman" w:cs="Times New Roman"/>
            <w:sz w:val="20"/>
            <w:szCs w:val="20"/>
          </w:rPr>
          <w:delText>.</w:delText>
        </w:r>
      </w:del>
      <w:del w:id="1574" w:author="ZTE" w:date="2021-11-15T10:30:08Z">
        <w:r>
          <w:rPr>
            <w:rFonts w:hint="default" w:ascii="Times New Roman" w:hAnsi="Times New Roman" w:cs="Times New Roman"/>
            <w:sz w:val="20"/>
            <w:szCs w:val="20"/>
            <w:lang w:eastAsia="zh-CN"/>
          </w:rPr>
          <w:delText>5</w:delText>
        </w:r>
      </w:del>
      <w:del w:id="1575" w:author="ZTE" w:date="2021-11-15T10:30:08Z">
        <w:r>
          <w:rPr>
            <w:rFonts w:hint="default" w:ascii="Times New Roman" w:hAnsi="Times New Roman" w:cs="Times New Roman"/>
            <w:sz w:val="20"/>
            <w:szCs w:val="20"/>
            <w:lang w:eastAsia="sv-SE"/>
          </w:rPr>
          <w:tab/>
        </w:r>
      </w:del>
      <w:del w:id="1576" w:author="ZTE" w:date="2021-11-15T10:30:08Z">
        <w:r>
          <w:rPr>
            <w:rFonts w:hint="default" w:ascii="Times New Roman" w:hAnsi="Times New Roman" w:eastAsia="MS Mincho" w:cs="Times New Roman"/>
            <w:sz w:val="20"/>
            <w:szCs w:val="20"/>
            <w:lang w:eastAsia="ja-JP"/>
          </w:rPr>
          <w:delText>MSD</w:delText>
        </w:r>
      </w:del>
      <w:del w:id="1577" w:author="ZTE" w:date="2021-11-15T10:30:08Z">
        <w:r>
          <w:rPr>
            <w:rFonts w:hint="default" w:ascii="Times New Roman" w:hAnsi="Times New Roman" w:cs="Times New Roman"/>
            <w:sz w:val="20"/>
            <w:szCs w:val="20"/>
          </w:rPr>
          <w:tab/>
        </w:r>
      </w:del>
      <w:del w:id="1578" w:author="ZTE" w:date="2021-11-15T10:30:08Z">
        <w:r>
          <w:rPr>
            <w:rFonts w:hint="default" w:ascii="Times New Roman" w:hAnsi="Times New Roman" w:eastAsia="宋体" w:cs="Times New Roman"/>
            <w:sz w:val="20"/>
            <w:szCs w:val="20"/>
            <w:lang w:val="en-US" w:eastAsia="zh-CN"/>
          </w:rPr>
          <w:tab/>
        </w:r>
      </w:del>
      <w:del w:id="1579" w:author="ZTE" w:date="2021-11-15T10:30:08Z">
        <w:r>
          <w:rPr>
            <w:rFonts w:hint="default" w:ascii="Times New Roman" w:hAnsi="Times New Roman" w:cs="Times New Roman"/>
            <w:sz w:val="20"/>
            <w:szCs w:val="20"/>
          </w:rPr>
          <w:fldChar w:fldCharType="begin"/>
        </w:r>
      </w:del>
      <w:del w:id="1580" w:author="ZTE" w:date="2021-11-15T10:30:08Z">
        <w:r>
          <w:rPr>
            <w:rFonts w:hint="default" w:ascii="Times New Roman" w:hAnsi="Times New Roman" w:cs="Times New Roman"/>
            <w:sz w:val="20"/>
            <w:szCs w:val="20"/>
          </w:rPr>
          <w:delInstrText xml:space="preserve"> PAGEREF _Toc21779 \h </w:delInstrText>
        </w:r>
      </w:del>
      <w:del w:id="1581" w:author="ZTE" w:date="2021-11-15T10:30:08Z">
        <w:r>
          <w:rPr>
            <w:rFonts w:hint="default" w:ascii="Times New Roman" w:hAnsi="Times New Roman" w:cs="Times New Roman"/>
            <w:sz w:val="20"/>
            <w:szCs w:val="20"/>
          </w:rPr>
          <w:fldChar w:fldCharType="separate"/>
        </w:r>
      </w:del>
      <w:del w:id="1582" w:author="ZTE" w:date="2021-11-15T10:30:08Z">
        <w:r>
          <w:rPr>
            <w:rFonts w:hint="default" w:ascii="Times New Roman" w:hAnsi="Times New Roman" w:cs="Times New Roman"/>
            <w:sz w:val="20"/>
            <w:szCs w:val="20"/>
          </w:rPr>
          <w:delText>41</w:delText>
        </w:r>
      </w:del>
      <w:del w:id="158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84" w:author="ZTE" w:date="2021-11-15T10:30:08Z"/>
          <w:rFonts w:hint="default" w:ascii="Times New Roman" w:hAnsi="Times New Roman" w:cs="Times New Roman"/>
          <w:sz w:val="20"/>
          <w:szCs w:val="20"/>
        </w:rPr>
      </w:pPr>
      <w:del w:id="1585" w:author="ZTE" w:date="2021-11-15T10:30:08Z">
        <w:r>
          <w:rPr>
            <w:rFonts w:hint="default" w:ascii="Times New Roman" w:hAnsi="Times New Roman" w:cs="Times New Roman"/>
            <w:sz w:val="20"/>
            <w:szCs w:val="20"/>
            <w:lang w:eastAsia="zh-CN"/>
          </w:rPr>
          <w:delText>6.20</w:delText>
        </w:r>
      </w:del>
      <w:del w:id="1586" w:author="ZTE" w:date="2021-11-15T10:30:08Z">
        <w:r>
          <w:rPr>
            <w:rFonts w:hint="default" w:ascii="Times New Roman" w:hAnsi="Times New Roman" w:cs="Times New Roman"/>
            <w:sz w:val="20"/>
            <w:szCs w:val="20"/>
            <w:lang w:eastAsia="zh-CN"/>
          </w:rPr>
          <w:tab/>
        </w:r>
      </w:del>
      <w:del w:id="1587" w:author="ZTE" w:date="2021-11-15T10:30:08Z">
        <w:r>
          <w:rPr>
            <w:rFonts w:hint="default" w:ascii="Times New Roman" w:hAnsi="Times New Roman" w:cs="Times New Roman"/>
            <w:sz w:val="20"/>
            <w:szCs w:val="20"/>
            <w:lang w:eastAsia="zh-CN"/>
          </w:rPr>
          <w:delText xml:space="preserve"> </w:delText>
        </w:r>
      </w:del>
      <w:del w:id="1588" w:author="ZTE" w:date="2021-11-15T10:30:08Z">
        <w:r>
          <w:rPr>
            <w:rFonts w:hint="default" w:ascii="Times New Roman" w:hAnsi="Times New Roman" w:cs="Times New Roman"/>
            <w:sz w:val="20"/>
            <w:szCs w:val="20"/>
          </w:rPr>
          <w:delText>DC_42A_n1A-n77A-n79A</w:delText>
        </w:r>
      </w:del>
      <w:del w:id="1589" w:author="ZTE" w:date="2021-11-15T10:30:08Z">
        <w:r>
          <w:rPr>
            <w:rFonts w:hint="default" w:ascii="Times New Roman" w:hAnsi="Times New Roman" w:cs="Times New Roman"/>
            <w:sz w:val="20"/>
            <w:szCs w:val="20"/>
          </w:rPr>
          <w:tab/>
        </w:r>
      </w:del>
      <w:del w:id="1590" w:author="ZTE" w:date="2021-11-15T10:30:08Z">
        <w:r>
          <w:rPr>
            <w:rFonts w:hint="default" w:ascii="Times New Roman" w:hAnsi="Times New Roman" w:cs="Times New Roman"/>
            <w:sz w:val="20"/>
            <w:szCs w:val="20"/>
          </w:rPr>
          <w:fldChar w:fldCharType="begin"/>
        </w:r>
      </w:del>
      <w:del w:id="1591" w:author="ZTE" w:date="2021-11-15T10:30:08Z">
        <w:r>
          <w:rPr>
            <w:rFonts w:hint="default" w:ascii="Times New Roman" w:hAnsi="Times New Roman" w:cs="Times New Roman"/>
            <w:sz w:val="20"/>
            <w:szCs w:val="20"/>
          </w:rPr>
          <w:delInstrText xml:space="preserve"> PAGEREF _Toc25285 \h </w:delInstrText>
        </w:r>
      </w:del>
      <w:del w:id="1592" w:author="ZTE" w:date="2021-11-15T10:30:08Z">
        <w:r>
          <w:rPr>
            <w:rFonts w:hint="default" w:ascii="Times New Roman" w:hAnsi="Times New Roman" w:cs="Times New Roman"/>
            <w:sz w:val="20"/>
            <w:szCs w:val="20"/>
          </w:rPr>
          <w:fldChar w:fldCharType="separate"/>
        </w:r>
      </w:del>
      <w:del w:id="1593" w:author="ZTE" w:date="2021-11-15T10:30:08Z">
        <w:r>
          <w:rPr>
            <w:rFonts w:hint="default" w:ascii="Times New Roman" w:hAnsi="Times New Roman" w:cs="Times New Roman"/>
            <w:sz w:val="20"/>
            <w:szCs w:val="20"/>
          </w:rPr>
          <w:delText>41</w:delText>
        </w:r>
      </w:del>
      <w:del w:id="159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595" w:author="ZTE" w:date="2021-11-15T10:30:08Z"/>
          <w:rFonts w:hint="default" w:ascii="Times New Roman" w:hAnsi="Times New Roman" w:cs="Times New Roman"/>
          <w:sz w:val="20"/>
          <w:szCs w:val="20"/>
        </w:rPr>
      </w:pPr>
      <w:del w:id="1596" w:author="ZTE" w:date="2021-11-15T10:30:08Z">
        <w:r>
          <w:rPr>
            <w:rFonts w:hint="default" w:ascii="Times New Roman" w:hAnsi="Times New Roman" w:cs="Times New Roman"/>
            <w:sz w:val="20"/>
            <w:szCs w:val="20"/>
            <w:lang w:eastAsia="zh-CN"/>
          </w:rPr>
          <w:delText>6.20</w:delText>
        </w:r>
      </w:del>
      <w:del w:id="1597" w:author="ZTE" w:date="2021-11-15T10:30:08Z">
        <w:r>
          <w:rPr>
            <w:rFonts w:hint="default" w:ascii="Times New Roman" w:hAnsi="Times New Roman" w:cs="Times New Roman"/>
            <w:sz w:val="20"/>
            <w:szCs w:val="20"/>
          </w:rPr>
          <w:delText>.1</w:delText>
        </w:r>
      </w:del>
      <w:del w:id="1598" w:author="ZTE" w:date="2021-11-15T10:30:08Z">
        <w:r>
          <w:rPr>
            <w:rFonts w:hint="default" w:ascii="Times New Roman" w:hAnsi="Times New Roman" w:cs="Times New Roman"/>
            <w:sz w:val="20"/>
            <w:szCs w:val="20"/>
          </w:rPr>
          <w:tab/>
        </w:r>
      </w:del>
      <w:del w:id="1599" w:author="ZTE" w:date="2021-11-15T10:30:08Z">
        <w:r>
          <w:rPr>
            <w:rFonts w:hint="default" w:ascii="Times New Roman" w:hAnsi="Times New Roman" w:cs="Times New Roman"/>
            <w:sz w:val="20"/>
            <w:szCs w:val="20"/>
          </w:rPr>
          <w:delText>Operating bands for DC</w:delText>
        </w:r>
      </w:del>
      <w:del w:id="1600" w:author="ZTE" w:date="2021-11-15T10:30:08Z">
        <w:r>
          <w:rPr>
            <w:rFonts w:hint="default" w:ascii="Times New Roman" w:hAnsi="Times New Roman" w:cs="Times New Roman"/>
            <w:sz w:val="20"/>
            <w:szCs w:val="20"/>
          </w:rPr>
          <w:tab/>
        </w:r>
      </w:del>
      <w:del w:id="1601" w:author="ZTE" w:date="2021-11-15T10:30:08Z">
        <w:r>
          <w:rPr>
            <w:rFonts w:hint="default" w:ascii="Times New Roman" w:hAnsi="Times New Roman" w:cs="Times New Roman"/>
            <w:sz w:val="20"/>
            <w:szCs w:val="20"/>
          </w:rPr>
          <w:fldChar w:fldCharType="begin"/>
        </w:r>
      </w:del>
      <w:del w:id="1602" w:author="ZTE" w:date="2021-11-15T10:30:08Z">
        <w:r>
          <w:rPr>
            <w:rFonts w:hint="default" w:ascii="Times New Roman" w:hAnsi="Times New Roman" w:cs="Times New Roman"/>
            <w:sz w:val="20"/>
            <w:szCs w:val="20"/>
          </w:rPr>
          <w:delInstrText xml:space="preserve"> PAGEREF _Toc24556 \h </w:delInstrText>
        </w:r>
      </w:del>
      <w:del w:id="1603" w:author="ZTE" w:date="2021-11-15T10:30:08Z">
        <w:r>
          <w:rPr>
            <w:rFonts w:hint="default" w:ascii="Times New Roman" w:hAnsi="Times New Roman" w:cs="Times New Roman"/>
            <w:sz w:val="20"/>
            <w:szCs w:val="20"/>
          </w:rPr>
          <w:fldChar w:fldCharType="separate"/>
        </w:r>
      </w:del>
      <w:del w:id="1604" w:author="ZTE" w:date="2021-11-15T10:30:08Z">
        <w:r>
          <w:rPr>
            <w:rFonts w:hint="default" w:ascii="Times New Roman" w:hAnsi="Times New Roman" w:cs="Times New Roman"/>
            <w:sz w:val="20"/>
            <w:szCs w:val="20"/>
          </w:rPr>
          <w:delText>41</w:delText>
        </w:r>
      </w:del>
      <w:del w:id="160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06" w:author="ZTE" w:date="2021-11-15T10:30:08Z"/>
          <w:rFonts w:hint="default" w:ascii="Times New Roman" w:hAnsi="Times New Roman" w:cs="Times New Roman"/>
          <w:sz w:val="20"/>
          <w:szCs w:val="20"/>
        </w:rPr>
      </w:pPr>
      <w:del w:id="1607" w:author="ZTE" w:date="2021-11-15T10:30:08Z">
        <w:r>
          <w:rPr>
            <w:rFonts w:hint="default" w:ascii="Times New Roman" w:hAnsi="Times New Roman" w:cs="Times New Roman"/>
            <w:sz w:val="20"/>
            <w:szCs w:val="20"/>
            <w:lang w:eastAsia="zh-CN"/>
          </w:rPr>
          <w:delText>6.20.2</w:delText>
        </w:r>
      </w:del>
      <w:del w:id="1608" w:author="ZTE" w:date="2021-11-15T10:30:08Z">
        <w:r>
          <w:rPr>
            <w:rFonts w:hint="default" w:ascii="Times New Roman" w:hAnsi="Times New Roman" w:cs="Times New Roman"/>
            <w:sz w:val="20"/>
            <w:szCs w:val="20"/>
            <w:lang w:eastAsia="zh-CN"/>
          </w:rPr>
          <w:tab/>
        </w:r>
      </w:del>
      <w:del w:id="1609" w:author="ZTE" w:date="2021-11-15T10:30:08Z">
        <w:r>
          <w:rPr>
            <w:rFonts w:hint="default" w:ascii="Times New Roman" w:hAnsi="Times New Roman" w:cs="Times New Roman"/>
            <w:sz w:val="20"/>
            <w:szCs w:val="20"/>
            <w:lang w:eastAsia="zh-CN"/>
          </w:rPr>
          <w:delText xml:space="preserve">Inter-band DC </w:delText>
        </w:r>
      </w:del>
      <w:del w:id="1610" w:author="ZTE" w:date="2021-11-15T10:30:08Z">
        <w:r>
          <w:rPr>
            <w:rFonts w:hint="default" w:ascii="Times New Roman" w:hAnsi="Times New Roman" w:cs="Times New Roman"/>
            <w:sz w:val="20"/>
            <w:szCs w:val="20"/>
            <w:lang w:eastAsia="ja-JP"/>
          </w:rPr>
          <w:delText>C</w:delText>
        </w:r>
      </w:del>
      <w:del w:id="1611" w:author="ZTE" w:date="2021-11-15T10:30:08Z">
        <w:r>
          <w:rPr>
            <w:rFonts w:hint="default" w:ascii="Times New Roman" w:hAnsi="Times New Roman" w:cs="Times New Roman"/>
            <w:sz w:val="20"/>
            <w:szCs w:val="20"/>
          </w:rPr>
          <w:delText>onfigurations</w:delText>
        </w:r>
      </w:del>
      <w:del w:id="1612" w:author="ZTE" w:date="2021-11-15T10:30:08Z">
        <w:r>
          <w:rPr>
            <w:rFonts w:hint="default" w:ascii="Times New Roman" w:hAnsi="Times New Roman" w:cs="Times New Roman"/>
            <w:sz w:val="20"/>
            <w:szCs w:val="20"/>
          </w:rPr>
          <w:tab/>
        </w:r>
      </w:del>
      <w:del w:id="1613" w:author="ZTE" w:date="2021-11-15T10:30:08Z">
        <w:r>
          <w:rPr>
            <w:rFonts w:hint="default" w:ascii="Times New Roman" w:hAnsi="Times New Roman" w:cs="Times New Roman"/>
            <w:sz w:val="20"/>
            <w:szCs w:val="20"/>
          </w:rPr>
          <w:fldChar w:fldCharType="begin"/>
        </w:r>
      </w:del>
      <w:del w:id="1614" w:author="ZTE" w:date="2021-11-15T10:30:08Z">
        <w:r>
          <w:rPr>
            <w:rFonts w:hint="default" w:ascii="Times New Roman" w:hAnsi="Times New Roman" w:cs="Times New Roman"/>
            <w:sz w:val="20"/>
            <w:szCs w:val="20"/>
          </w:rPr>
          <w:delInstrText xml:space="preserve"> PAGEREF _Toc25393 \h </w:delInstrText>
        </w:r>
      </w:del>
      <w:del w:id="1615" w:author="ZTE" w:date="2021-11-15T10:30:08Z">
        <w:r>
          <w:rPr>
            <w:rFonts w:hint="default" w:ascii="Times New Roman" w:hAnsi="Times New Roman" w:cs="Times New Roman"/>
            <w:sz w:val="20"/>
            <w:szCs w:val="20"/>
          </w:rPr>
          <w:fldChar w:fldCharType="separate"/>
        </w:r>
      </w:del>
      <w:del w:id="1616" w:author="ZTE" w:date="2021-11-15T10:30:08Z">
        <w:r>
          <w:rPr>
            <w:rFonts w:hint="default" w:ascii="Times New Roman" w:hAnsi="Times New Roman" w:cs="Times New Roman"/>
            <w:sz w:val="20"/>
            <w:szCs w:val="20"/>
          </w:rPr>
          <w:delText>41</w:delText>
        </w:r>
      </w:del>
      <w:del w:id="161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18" w:author="ZTE" w:date="2021-11-15T10:30:08Z"/>
          <w:rFonts w:hint="default" w:ascii="Times New Roman" w:hAnsi="Times New Roman" w:cs="Times New Roman"/>
          <w:sz w:val="20"/>
          <w:szCs w:val="20"/>
        </w:rPr>
      </w:pPr>
      <w:del w:id="1619" w:author="ZTE" w:date="2021-11-15T10:30:08Z">
        <w:r>
          <w:rPr>
            <w:rFonts w:hint="default" w:ascii="Times New Roman" w:hAnsi="Times New Roman" w:cs="Times New Roman"/>
            <w:sz w:val="20"/>
            <w:szCs w:val="20"/>
            <w:lang w:eastAsia="zh-CN"/>
          </w:rPr>
          <w:delText>6.20.3</w:delText>
        </w:r>
      </w:del>
      <w:del w:id="1620" w:author="ZTE" w:date="2021-11-15T10:30:08Z">
        <w:r>
          <w:rPr>
            <w:rFonts w:hint="default" w:ascii="Times New Roman" w:hAnsi="Times New Roman" w:cs="Times New Roman"/>
            <w:sz w:val="20"/>
            <w:szCs w:val="20"/>
            <w:lang w:eastAsia="zh-CN"/>
          </w:rPr>
          <w:tab/>
        </w:r>
      </w:del>
      <w:del w:id="1621" w:author="ZTE" w:date="2021-11-15T10:30:08Z">
        <w:r>
          <w:rPr>
            <w:rFonts w:hint="default" w:ascii="Times New Roman" w:hAnsi="Times New Roman" w:cs="Times New Roman"/>
            <w:sz w:val="20"/>
            <w:szCs w:val="20"/>
            <w:lang w:eastAsia="zh-CN"/>
          </w:rPr>
          <w:delText>Co-existence studies</w:delText>
        </w:r>
      </w:del>
      <w:del w:id="1622" w:author="ZTE" w:date="2021-11-15T10:30:08Z">
        <w:r>
          <w:rPr>
            <w:rFonts w:hint="default" w:ascii="Times New Roman" w:hAnsi="Times New Roman" w:cs="Times New Roman"/>
            <w:sz w:val="20"/>
            <w:szCs w:val="20"/>
          </w:rPr>
          <w:tab/>
        </w:r>
      </w:del>
      <w:del w:id="1623" w:author="ZTE" w:date="2021-11-15T10:30:08Z">
        <w:r>
          <w:rPr>
            <w:rFonts w:hint="default" w:ascii="Times New Roman" w:hAnsi="Times New Roman" w:cs="Times New Roman"/>
            <w:sz w:val="20"/>
            <w:szCs w:val="20"/>
          </w:rPr>
          <w:fldChar w:fldCharType="begin"/>
        </w:r>
      </w:del>
      <w:del w:id="1624" w:author="ZTE" w:date="2021-11-15T10:30:08Z">
        <w:r>
          <w:rPr>
            <w:rFonts w:hint="default" w:ascii="Times New Roman" w:hAnsi="Times New Roman" w:cs="Times New Roman"/>
            <w:sz w:val="20"/>
            <w:szCs w:val="20"/>
          </w:rPr>
          <w:delInstrText xml:space="preserve"> PAGEREF _Toc24804 \h </w:delInstrText>
        </w:r>
      </w:del>
      <w:del w:id="1625" w:author="ZTE" w:date="2021-11-15T10:30:08Z">
        <w:r>
          <w:rPr>
            <w:rFonts w:hint="default" w:ascii="Times New Roman" w:hAnsi="Times New Roman" w:cs="Times New Roman"/>
            <w:sz w:val="20"/>
            <w:szCs w:val="20"/>
          </w:rPr>
          <w:fldChar w:fldCharType="separate"/>
        </w:r>
      </w:del>
      <w:del w:id="1626" w:author="ZTE" w:date="2021-11-15T10:30:08Z">
        <w:r>
          <w:rPr>
            <w:rFonts w:hint="default" w:ascii="Times New Roman" w:hAnsi="Times New Roman" w:cs="Times New Roman"/>
            <w:sz w:val="20"/>
            <w:szCs w:val="20"/>
          </w:rPr>
          <w:delText>41</w:delText>
        </w:r>
      </w:del>
      <w:del w:id="162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28" w:author="ZTE" w:date="2021-11-15T10:30:08Z"/>
          <w:rFonts w:hint="default" w:ascii="Times New Roman" w:hAnsi="Times New Roman" w:cs="Times New Roman"/>
          <w:sz w:val="20"/>
          <w:szCs w:val="20"/>
        </w:rPr>
      </w:pPr>
      <w:del w:id="1629" w:author="ZTE" w:date="2021-11-15T10:30:08Z">
        <w:r>
          <w:rPr>
            <w:rFonts w:hint="default" w:ascii="Times New Roman" w:hAnsi="Times New Roman" w:cs="Times New Roman"/>
            <w:sz w:val="20"/>
            <w:szCs w:val="20"/>
            <w:lang w:eastAsia="zh-CN"/>
          </w:rPr>
          <w:delText>6.20</w:delText>
        </w:r>
      </w:del>
      <w:del w:id="1630" w:author="ZTE" w:date="2021-11-15T10:30:08Z">
        <w:r>
          <w:rPr>
            <w:rFonts w:hint="default" w:ascii="Times New Roman" w:hAnsi="Times New Roman" w:cs="Times New Roman"/>
            <w:sz w:val="20"/>
            <w:szCs w:val="20"/>
          </w:rPr>
          <w:delText>.</w:delText>
        </w:r>
      </w:del>
      <w:del w:id="1631" w:author="ZTE" w:date="2021-11-15T10:30:08Z">
        <w:r>
          <w:rPr>
            <w:rFonts w:hint="default" w:ascii="Times New Roman" w:hAnsi="Times New Roman" w:cs="Times New Roman"/>
            <w:sz w:val="20"/>
            <w:szCs w:val="20"/>
            <w:lang w:eastAsia="zh-CN"/>
          </w:rPr>
          <w:delText>4</w:delText>
        </w:r>
      </w:del>
      <w:del w:id="1632" w:author="ZTE" w:date="2021-11-15T10:30:08Z">
        <w:r>
          <w:rPr>
            <w:rFonts w:hint="default" w:ascii="Times New Roman" w:hAnsi="Times New Roman" w:cs="Times New Roman"/>
            <w:sz w:val="20"/>
            <w:szCs w:val="20"/>
            <w:lang w:eastAsia="sv-SE"/>
          </w:rPr>
          <w:tab/>
        </w:r>
      </w:del>
      <w:del w:id="1633" w:author="ZTE" w:date="2021-11-15T10:30:08Z">
        <w:r>
          <w:rPr>
            <w:rFonts w:hint="default" w:ascii="Times New Roman" w:hAnsi="Times New Roman" w:cs="Times New Roman"/>
            <w:sz w:val="20"/>
            <w:szCs w:val="20"/>
          </w:rPr>
          <w:delText>∆T</w:delText>
        </w:r>
      </w:del>
      <w:del w:id="1634" w:author="ZTE" w:date="2021-11-15T10:30:08Z">
        <w:r>
          <w:rPr>
            <w:rFonts w:hint="default" w:ascii="Times New Roman" w:hAnsi="Times New Roman" w:cs="Times New Roman"/>
            <w:sz w:val="20"/>
            <w:szCs w:val="20"/>
            <w:vertAlign w:val="subscript"/>
          </w:rPr>
          <w:delText>IB</w:delText>
        </w:r>
      </w:del>
      <w:del w:id="1635" w:author="ZTE" w:date="2021-11-15T10:30:08Z">
        <w:r>
          <w:rPr>
            <w:rFonts w:hint="default" w:ascii="Times New Roman" w:hAnsi="Times New Roman" w:cs="Times New Roman"/>
            <w:sz w:val="20"/>
            <w:szCs w:val="20"/>
          </w:rPr>
          <w:delText xml:space="preserve"> and ∆R</w:delText>
        </w:r>
      </w:del>
      <w:del w:id="1636" w:author="ZTE" w:date="2021-11-15T10:30:08Z">
        <w:r>
          <w:rPr>
            <w:rFonts w:hint="default" w:ascii="Times New Roman" w:hAnsi="Times New Roman" w:cs="Times New Roman"/>
            <w:sz w:val="20"/>
            <w:szCs w:val="20"/>
            <w:vertAlign w:val="subscript"/>
          </w:rPr>
          <w:delText>IB</w:delText>
        </w:r>
      </w:del>
      <w:del w:id="1637" w:author="ZTE" w:date="2021-11-15T10:30:08Z">
        <w:r>
          <w:rPr>
            <w:rFonts w:hint="default" w:ascii="Times New Roman" w:hAnsi="Times New Roman" w:cs="Times New Roman"/>
            <w:sz w:val="20"/>
            <w:szCs w:val="20"/>
          </w:rPr>
          <w:delText xml:space="preserve"> values</w:delText>
        </w:r>
      </w:del>
      <w:del w:id="1638" w:author="ZTE" w:date="2021-11-15T10:30:08Z">
        <w:r>
          <w:rPr>
            <w:rFonts w:hint="default" w:ascii="Times New Roman" w:hAnsi="Times New Roman" w:cs="Times New Roman"/>
            <w:sz w:val="20"/>
            <w:szCs w:val="20"/>
          </w:rPr>
          <w:tab/>
        </w:r>
      </w:del>
      <w:del w:id="1639" w:author="ZTE" w:date="2021-11-15T10:30:08Z">
        <w:r>
          <w:rPr>
            <w:rFonts w:hint="default" w:ascii="Times New Roman" w:hAnsi="Times New Roman" w:cs="Times New Roman"/>
            <w:sz w:val="20"/>
            <w:szCs w:val="20"/>
          </w:rPr>
          <w:fldChar w:fldCharType="begin"/>
        </w:r>
      </w:del>
      <w:del w:id="1640" w:author="ZTE" w:date="2021-11-15T10:30:08Z">
        <w:r>
          <w:rPr>
            <w:rFonts w:hint="default" w:ascii="Times New Roman" w:hAnsi="Times New Roman" w:cs="Times New Roman"/>
            <w:sz w:val="20"/>
            <w:szCs w:val="20"/>
          </w:rPr>
          <w:delInstrText xml:space="preserve"> PAGEREF _Toc10805 \h </w:delInstrText>
        </w:r>
      </w:del>
      <w:del w:id="1641" w:author="ZTE" w:date="2021-11-15T10:30:08Z">
        <w:r>
          <w:rPr>
            <w:rFonts w:hint="default" w:ascii="Times New Roman" w:hAnsi="Times New Roman" w:cs="Times New Roman"/>
            <w:sz w:val="20"/>
            <w:szCs w:val="20"/>
          </w:rPr>
          <w:fldChar w:fldCharType="separate"/>
        </w:r>
      </w:del>
      <w:del w:id="1642" w:author="ZTE" w:date="2021-11-15T10:30:08Z">
        <w:r>
          <w:rPr>
            <w:rFonts w:hint="default" w:ascii="Times New Roman" w:hAnsi="Times New Roman" w:cs="Times New Roman"/>
            <w:sz w:val="20"/>
            <w:szCs w:val="20"/>
          </w:rPr>
          <w:delText>41</w:delText>
        </w:r>
      </w:del>
      <w:del w:id="164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44" w:author="ZTE" w:date="2021-11-15T10:30:08Z"/>
          <w:rFonts w:hint="default" w:ascii="Times New Roman" w:hAnsi="Times New Roman" w:cs="Times New Roman"/>
          <w:sz w:val="20"/>
          <w:szCs w:val="20"/>
        </w:rPr>
      </w:pPr>
      <w:del w:id="1645" w:author="ZTE" w:date="2021-11-15T10:30:08Z">
        <w:r>
          <w:rPr>
            <w:rFonts w:hint="default" w:ascii="Times New Roman" w:hAnsi="Times New Roman" w:cs="Times New Roman"/>
            <w:sz w:val="20"/>
            <w:szCs w:val="20"/>
            <w:lang w:eastAsia="zh-CN"/>
          </w:rPr>
          <w:delText>6.20</w:delText>
        </w:r>
      </w:del>
      <w:del w:id="1646" w:author="ZTE" w:date="2021-11-15T10:30:08Z">
        <w:r>
          <w:rPr>
            <w:rFonts w:hint="default" w:ascii="Times New Roman" w:hAnsi="Times New Roman" w:cs="Times New Roman"/>
            <w:sz w:val="20"/>
            <w:szCs w:val="20"/>
          </w:rPr>
          <w:delText>.</w:delText>
        </w:r>
      </w:del>
      <w:del w:id="1647" w:author="ZTE" w:date="2021-11-15T10:30:08Z">
        <w:r>
          <w:rPr>
            <w:rFonts w:hint="default" w:ascii="Times New Roman" w:hAnsi="Times New Roman" w:cs="Times New Roman"/>
            <w:sz w:val="20"/>
            <w:szCs w:val="20"/>
            <w:lang w:eastAsia="zh-CN"/>
          </w:rPr>
          <w:delText>5</w:delText>
        </w:r>
      </w:del>
      <w:del w:id="1648" w:author="ZTE" w:date="2021-11-15T10:30:08Z">
        <w:r>
          <w:rPr>
            <w:rFonts w:hint="default" w:ascii="Times New Roman" w:hAnsi="Times New Roman" w:cs="Times New Roman"/>
            <w:sz w:val="20"/>
            <w:szCs w:val="20"/>
            <w:lang w:eastAsia="sv-SE"/>
          </w:rPr>
          <w:tab/>
        </w:r>
      </w:del>
      <w:del w:id="1649" w:author="ZTE" w:date="2021-11-15T10:30:08Z">
        <w:r>
          <w:rPr>
            <w:rFonts w:hint="default" w:ascii="Times New Roman" w:hAnsi="Times New Roman" w:eastAsia="MS Mincho" w:cs="Times New Roman"/>
            <w:sz w:val="20"/>
            <w:szCs w:val="20"/>
            <w:lang w:eastAsia="ja-JP"/>
          </w:rPr>
          <w:delText>MSD</w:delText>
        </w:r>
      </w:del>
      <w:del w:id="1650" w:author="ZTE" w:date="2021-11-15T10:30:08Z">
        <w:r>
          <w:rPr>
            <w:rFonts w:hint="default" w:ascii="Times New Roman" w:hAnsi="Times New Roman" w:cs="Times New Roman"/>
            <w:sz w:val="20"/>
            <w:szCs w:val="20"/>
          </w:rPr>
          <w:tab/>
        </w:r>
      </w:del>
      <w:del w:id="1651" w:author="ZTE" w:date="2021-11-15T10:30:08Z">
        <w:r>
          <w:rPr>
            <w:rFonts w:hint="default" w:ascii="Times New Roman" w:hAnsi="Times New Roman" w:eastAsia="宋体" w:cs="Times New Roman"/>
            <w:sz w:val="20"/>
            <w:szCs w:val="20"/>
            <w:lang w:val="en-US" w:eastAsia="zh-CN"/>
          </w:rPr>
          <w:tab/>
        </w:r>
      </w:del>
      <w:del w:id="1652" w:author="ZTE" w:date="2021-11-15T10:30:08Z">
        <w:r>
          <w:rPr>
            <w:rFonts w:hint="default" w:ascii="Times New Roman" w:hAnsi="Times New Roman" w:cs="Times New Roman"/>
            <w:sz w:val="20"/>
            <w:szCs w:val="20"/>
          </w:rPr>
          <w:fldChar w:fldCharType="begin"/>
        </w:r>
      </w:del>
      <w:del w:id="1653" w:author="ZTE" w:date="2021-11-15T10:30:08Z">
        <w:r>
          <w:rPr>
            <w:rFonts w:hint="default" w:ascii="Times New Roman" w:hAnsi="Times New Roman" w:cs="Times New Roman"/>
            <w:sz w:val="20"/>
            <w:szCs w:val="20"/>
          </w:rPr>
          <w:delInstrText xml:space="preserve"> PAGEREF _Toc15409 \h </w:delInstrText>
        </w:r>
      </w:del>
      <w:del w:id="1654" w:author="ZTE" w:date="2021-11-15T10:30:08Z">
        <w:r>
          <w:rPr>
            <w:rFonts w:hint="default" w:ascii="Times New Roman" w:hAnsi="Times New Roman" w:cs="Times New Roman"/>
            <w:sz w:val="20"/>
            <w:szCs w:val="20"/>
          </w:rPr>
          <w:fldChar w:fldCharType="separate"/>
        </w:r>
      </w:del>
      <w:del w:id="1655" w:author="ZTE" w:date="2021-11-15T10:30:08Z">
        <w:r>
          <w:rPr>
            <w:rFonts w:hint="default" w:ascii="Times New Roman" w:hAnsi="Times New Roman" w:cs="Times New Roman"/>
            <w:sz w:val="20"/>
            <w:szCs w:val="20"/>
          </w:rPr>
          <w:delText>42</w:delText>
        </w:r>
      </w:del>
      <w:del w:id="165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57" w:author="ZTE" w:date="2021-11-15T10:30:08Z"/>
          <w:rFonts w:hint="default" w:ascii="Times New Roman" w:hAnsi="Times New Roman" w:cs="Times New Roman"/>
          <w:sz w:val="20"/>
          <w:szCs w:val="20"/>
        </w:rPr>
      </w:pPr>
      <w:del w:id="1658" w:author="ZTE" w:date="2021-11-15T10:30:08Z">
        <w:r>
          <w:rPr>
            <w:rFonts w:hint="default" w:ascii="Times New Roman" w:hAnsi="Times New Roman" w:cs="Times New Roman"/>
            <w:sz w:val="20"/>
            <w:szCs w:val="20"/>
            <w:lang w:eastAsia="zh-CN"/>
          </w:rPr>
          <w:delText>6.21</w:delText>
        </w:r>
      </w:del>
      <w:del w:id="1659" w:author="ZTE" w:date="2021-11-15T10:30:08Z">
        <w:r>
          <w:rPr>
            <w:rFonts w:hint="default" w:ascii="Times New Roman" w:hAnsi="Times New Roman" w:cs="Times New Roman"/>
            <w:sz w:val="20"/>
            <w:szCs w:val="20"/>
            <w:lang w:eastAsia="zh-CN"/>
          </w:rPr>
          <w:tab/>
        </w:r>
      </w:del>
      <w:del w:id="1660" w:author="ZTE" w:date="2021-11-15T10:30:08Z">
        <w:r>
          <w:rPr>
            <w:rFonts w:hint="default" w:ascii="Times New Roman" w:hAnsi="Times New Roman" w:cs="Times New Roman"/>
            <w:sz w:val="20"/>
            <w:szCs w:val="20"/>
            <w:lang w:eastAsia="zh-CN"/>
          </w:rPr>
          <w:delText xml:space="preserve"> </w:delText>
        </w:r>
      </w:del>
      <w:del w:id="1661" w:author="ZTE" w:date="2021-11-15T10:30:08Z">
        <w:r>
          <w:rPr>
            <w:rFonts w:hint="default" w:ascii="Times New Roman" w:hAnsi="Times New Roman" w:cs="Times New Roman"/>
            <w:sz w:val="20"/>
            <w:szCs w:val="20"/>
          </w:rPr>
          <w:delText>DC_42A_n1A-n78A-n79A</w:delText>
        </w:r>
      </w:del>
      <w:del w:id="1662" w:author="ZTE" w:date="2021-11-15T10:30:08Z">
        <w:r>
          <w:rPr>
            <w:rFonts w:hint="default" w:ascii="Times New Roman" w:hAnsi="Times New Roman" w:cs="Times New Roman"/>
            <w:sz w:val="20"/>
            <w:szCs w:val="20"/>
          </w:rPr>
          <w:tab/>
        </w:r>
      </w:del>
      <w:del w:id="1663" w:author="ZTE" w:date="2021-11-15T10:30:08Z">
        <w:r>
          <w:rPr>
            <w:rFonts w:hint="default" w:ascii="Times New Roman" w:hAnsi="Times New Roman" w:cs="Times New Roman"/>
            <w:sz w:val="20"/>
            <w:szCs w:val="20"/>
          </w:rPr>
          <w:fldChar w:fldCharType="begin"/>
        </w:r>
      </w:del>
      <w:del w:id="1664" w:author="ZTE" w:date="2021-11-15T10:30:08Z">
        <w:r>
          <w:rPr>
            <w:rFonts w:hint="default" w:ascii="Times New Roman" w:hAnsi="Times New Roman" w:cs="Times New Roman"/>
            <w:sz w:val="20"/>
            <w:szCs w:val="20"/>
          </w:rPr>
          <w:delInstrText xml:space="preserve"> PAGEREF _Toc23781 \h </w:delInstrText>
        </w:r>
      </w:del>
      <w:del w:id="1665" w:author="ZTE" w:date="2021-11-15T10:30:08Z">
        <w:r>
          <w:rPr>
            <w:rFonts w:hint="default" w:ascii="Times New Roman" w:hAnsi="Times New Roman" w:cs="Times New Roman"/>
            <w:sz w:val="20"/>
            <w:szCs w:val="20"/>
          </w:rPr>
          <w:fldChar w:fldCharType="separate"/>
        </w:r>
      </w:del>
      <w:del w:id="1666" w:author="ZTE" w:date="2021-11-15T10:30:08Z">
        <w:r>
          <w:rPr>
            <w:rFonts w:hint="default" w:ascii="Times New Roman" w:hAnsi="Times New Roman" w:cs="Times New Roman"/>
            <w:sz w:val="20"/>
            <w:szCs w:val="20"/>
          </w:rPr>
          <w:delText>42</w:delText>
        </w:r>
      </w:del>
      <w:del w:id="166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68" w:author="ZTE" w:date="2021-11-15T10:30:08Z"/>
          <w:rFonts w:hint="default" w:ascii="Times New Roman" w:hAnsi="Times New Roman" w:cs="Times New Roman"/>
          <w:sz w:val="20"/>
          <w:szCs w:val="20"/>
        </w:rPr>
      </w:pPr>
      <w:del w:id="1669" w:author="ZTE" w:date="2021-11-15T10:30:08Z">
        <w:r>
          <w:rPr>
            <w:rFonts w:hint="default" w:ascii="Times New Roman" w:hAnsi="Times New Roman" w:cs="Times New Roman"/>
            <w:sz w:val="20"/>
            <w:szCs w:val="20"/>
            <w:lang w:eastAsia="zh-CN"/>
          </w:rPr>
          <w:delText>6.21</w:delText>
        </w:r>
      </w:del>
      <w:del w:id="1670" w:author="ZTE" w:date="2021-11-15T10:30:08Z">
        <w:r>
          <w:rPr>
            <w:rFonts w:hint="default" w:ascii="Times New Roman" w:hAnsi="Times New Roman" w:cs="Times New Roman"/>
            <w:sz w:val="20"/>
            <w:szCs w:val="20"/>
          </w:rPr>
          <w:delText>.1</w:delText>
        </w:r>
      </w:del>
      <w:del w:id="1671" w:author="ZTE" w:date="2021-11-15T10:30:08Z">
        <w:r>
          <w:rPr>
            <w:rFonts w:hint="default" w:ascii="Times New Roman" w:hAnsi="Times New Roman" w:cs="Times New Roman"/>
            <w:sz w:val="20"/>
            <w:szCs w:val="20"/>
          </w:rPr>
          <w:tab/>
        </w:r>
      </w:del>
      <w:del w:id="1672" w:author="ZTE" w:date="2021-11-15T10:30:08Z">
        <w:r>
          <w:rPr>
            <w:rFonts w:hint="default" w:ascii="Times New Roman" w:hAnsi="Times New Roman" w:cs="Times New Roman"/>
            <w:sz w:val="20"/>
            <w:szCs w:val="20"/>
          </w:rPr>
          <w:delText>Operating bands for DC</w:delText>
        </w:r>
      </w:del>
      <w:del w:id="1673" w:author="ZTE" w:date="2021-11-15T10:30:08Z">
        <w:r>
          <w:rPr>
            <w:rFonts w:hint="default" w:ascii="Times New Roman" w:hAnsi="Times New Roman" w:cs="Times New Roman"/>
            <w:sz w:val="20"/>
            <w:szCs w:val="20"/>
          </w:rPr>
          <w:tab/>
        </w:r>
      </w:del>
      <w:del w:id="1674" w:author="ZTE" w:date="2021-11-15T10:30:08Z">
        <w:r>
          <w:rPr>
            <w:rFonts w:hint="default" w:ascii="Times New Roman" w:hAnsi="Times New Roman" w:cs="Times New Roman"/>
            <w:sz w:val="20"/>
            <w:szCs w:val="20"/>
          </w:rPr>
          <w:fldChar w:fldCharType="begin"/>
        </w:r>
      </w:del>
      <w:del w:id="1675" w:author="ZTE" w:date="2021-11-15T10:30:08Z">
        <w:r>
          <w:rPr>
            <w:rFonts w:hint="default" w:ascii="Times New Roman" w:hAnsi="Times New Roman" w:cs="Times New Roman"/>
            <w:sz w:val="20"/>
            <w:szCs w:val="20"/>
          </w:rPr>
          <w:delInstrText xml:space="preserve"> PAGEREF _Toc21888 \h </w:delInstrText>
        </w:r>
      </w:del>
      <w:del w:id="1676" w:author="ZTE" w:date="2021-11-15T10:30:08Z">
        <w:r>
          <w:rPr>
            <w:rFonts w:hint="default" w:ascii="Times New Roman" w:hAnsi="Times New Roman" w:cs="Times New Roman"/>
            <w:sz w:val="20"/>
            <w:szCs w:val="20"/>
          </w:rPr>
          <w:fldChar w:fldCharType="separate"/>
        </w:r>
      </w:del>
      <w:del w:id="1677" w:author="ZTE" w:date="2021-11-15T10:30:08Z">
        <w:r>
          <w:rPr>
            <w:rFonts w:hint="default" w:ascii="Times New Roman" w:hAnsi="Times New Roman" w:cs="Times New Roman"/>
            <w:sz w:val="20"/>
            <w:szCs w:val="20"/>
          </w:rPr>
          <w:delText>42</w:delText>
        </w:r>
      </w:del>
      <w:del w:id="167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79" w:author="ZTE" w:date="2021-11-15T10:30:08Z"/>
          <w:rFonts w:hint="default" w:ascii="Times New Roman" w:hAnsi="Times New Roman" w:cs="Times New Roman"/>
          <w:sz w:val="20"/>
          <w:szCs w:val="20"/>
        </w:rPr>
      </w:pPr>
      <w:del w:id="1680" w:author="ZTE" w:date="2021-11-15T10:30:08Z">
        <w:r>
          <w:rPr>
            <w:rFonts w:hint="default" w:ascii="Times New Roman" w:hAnsi="Times New Roman" w:cs="Times New Roman"/>
            <w:sz w:val="20"/>
            <w:szCs w:val="20"/>
            <w:lang w:eastAsia="zh-CN"/>
          </w:rPr>
          <w:delText>6.21.2</w:delText>
        </w:r>
      </w:del>
      <w:del w:id="1681" w:author="ZTE" w:date="2021-11-15T10:30:08Z">
        <w:r>
          <w:rPr>
            <w:rFonts w:hint="default" w:ascii="Times New Roman" w:hAnsi="Times New Roman" w:cs="Times New Roman"/>
            <w:sz w:val="20"/>
            <w:szCs w:val="20"/>
            <w:lang w:eastAsia="zh-CN"/>
          </w:rPr>
          <w:tab/>
        </w:r>
      </w:del>
      <w:del w:id="1682" w:author="ZTE" w:date="2021-11-15T10:30:08Z">
        <w:r>
          <w:rPr>
            <w:rFonts w:hint="default" w:ascii="Times New Roman" w:hAnsi="Times New Roman" w:cs="Times New Roman"/>
            <w:sz w:val="20"/>
            <w:szCs w:val="20"/>
            <w:lang w:eastAsia="zh-CN"/>
          </w:rPr>
          <w:delText xml:space="preserve">Inter-band DC </w:delText>
        </w:r>
      </w:del>
      <w:del w:id="1683" w:author="ZTE" w:date="2021-11-15T10:30:08Z">
        <w:r>
          <w:rPr>
            <w:rFonts w:hint="default" w:ascii="Times New Roman" w:hAnsi="Times New Roman" w:cs="Times New Roman"/>
            <w:sz w:val="20"/>
            <w:szCs w:val="20"/>
            <w:lang w:eastAsia="ja-JP"/>
          </w:rPr>
          <w:delText>C</w:delText>
        </w:r>
      </w:del>
      <w:del w:id="1684" w:author="ZTE" w:date="2021-11-15T10:30:08Z">
        <w:r>
          <w:rPr>
            <w:rFonts w:hint="default" w:ascii="Times New Roman" w:hAnsi="Times New Roman" w:cs="Times New Roman"/>
            <w:sz w:val="20"/>
            <w:szCs w:val="20"/>
          </w:rPr>
          <w:delText>onfigurations</w:delText>
        </w:r>
      </w:del>
      <w:del w:id="1685" w:author="ZTE" w:date="2021-11-15T10:30:08Z">
        <w:r>
          <w:rPr>
            <w:rFonts w:hint="default" w:ascii="Times New Roman" w:hAnsi="Times New Roman" w:cs="Times New Roman"/>
            <w:sz w:val="20"/>
            <w:szCs w:val="20"/>
          </w:rPr>
          <w:tab/>
        </w:r>
      </w:del>
      <w:del w:id="1686" w:author="ZTE" w:date="2021-11-15T10:30:08Z">
        <w:r>
          <w:rPr>
            <w:rFonts w:hint="default" w:ascii="Times New Roman" w:hAnsi="Times New Roman" w:cs="Times New Roman"/>
            <w:sz w:val="20"/>
            <w:szCs w:val="20"/>
          </w:rPr>
          <w:fldChar w:fldCharType="begin"/>
        </w:r>
      </w:del>
      <w:del w:id="1687" w:author="ZTE" w:date="2021-11-15T10:30:08Z">
        <w:r>
          <w:rPr>
            <w:rFonts w:hint="default" w:ascii="Times New Roman" w:hAnsi="Times New Roman" w:cs="Times New Roman"/>
            <w:sz w:val="20"/>
            <w:szCs w:val="20"/>
          </w:rPr>
          <w:delInstrText xml:space="preserve"> PAGEREF _Toc6765 \h </w:delInstrText>
        </w:r>
      </w:del>
      <w:del w:id="1688" w:author="ZTE" w:date="2021-11-15T10:30:08Z">
        <w:r>
          <w:rPr>
            <w:rFonts w:hint="default" w:ascii="Times New Roman" w:hAnsi="Times New Roman" w:cs="Times New Roman"/>
            <w:sz w:val="20"/>
            <w:szCs w:val="20"/>
          </w:rPr>
          <w:fldChar w:fldCharType="separate"/>
        </w:r>
      </w:del>
      <w:del w:id="1689" w:author="ZTE" w:date="2021-11-15T10:30:08Z">
        <w:r>
          <w:rPr>
            <w:rFonts w:hint="default" w:ascii="Times New Roman" w:hAnsi="Times New Roman" w:cs="Times New Roman"/>
            <w:sz w:val="20"/>
            <w:szCs w:val="20"/>
          </w:rPr>
          <w:delText>42</w:delText>
        </w:r>
      </w:del>
      <w:del w:id="169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691" w:author="ZTE" w:date="2021-11-15T10:30:08Z"/>
          <w:rFonts w:hint="default" w:ascii="Times New Roman" w:hAnsi="Times New Roman" w:cs="Times New Roman"/>
          <w:sz w:val="20"/>
          <w:szCs w:val="20"/>
        </w:rPr>
      </w:pPr>
      <w:del w:id="1692" w:author="ZTE" w:date="2021-11-15T10:30:08Z">
        <w:r>
          <w:rPr>
            <w:rFonts w:hint="default" w:ascii="Times New Roman" w:hAnsi="Times New Roman" w:cs="Times New Roman"/>
            <w:sz w:val="20"/>
            <w:szCs w:val="20"/>
            <w:lang w:eastAsia="zh-CN"/>
          </w:rPr>
          <w:delText>6.21.3</w:delText>
        </w:r>
      </w:del>
      <w:del w:id="1693" w:author="ZTE" w:date="2021-11-15T10:30:08Z">
        <w:r>
          <w:rPr>
            <w:rFonts w:hint="default" w:ascii="Times New Roman" w:hAnsi="Times New Roman" w:cs="Times New Roman"/>
            <w:sz w:val="20"/>
            <w:szCs w:val="20"/>
            <w:lang w:eastAsia="zh-CN"/>
          </w:rPr>
          <w:tab/>
        </w:r>
      </w:del>
      <w:del w:id="1694" w:author="ZTE" w:date="2021-11-15T10:30:08Z">
        <w:r>
          <w:rPr>
            <w:rFonts w:hint="default" w:ascii="Times New Roman" w:hAnsi="Times New Roman" w:cs="Times New Roman"/>
            <w:sz w:val="20"/>
            <w:szCs w:val="20"/>
            <w:lang w:eastAsia="zh-CN"/>
          </w:rPr>
          <w:delText>Co-existence studies</w:delText>
        </w:r>
      </w:del>
      <w:del w:id="1695" w:author="ZTE" w:date="2021-11-15T10:30:08Z">
        <w:r>
          <w:rPr>
            <w:rFonts w:hint="default" w:ascii="Times New Roman" w:hAnsi="Times New Roman" w:cs="Times New Roman"/>
            <w:sz w:val="20"/>
            <w:szCs w:val="20"/>
          </w:rPr>
          <w:tab/>
        </w:r>
      </w:del>
      <w:del w:id="1696" w:author="ZTE" w:date="2021-11-15T10:30:08Z">
        <w:r>
          <w:rPr>
            <w:rFonts w:hint="default" w:ascii="Times New Roman" w:hAnsi="Times New Roman" w:cs="Times New Roman"/>
            <w:sz w:val="20"/>
            <w:szCs w:val="20"/>
          </w:rPr>
          <w:fldChar w:fldCharType="begin"/>
        </w:r>
      </w:del>
      <w:del w:id="1697" w:author="ZTE" w:date="2021-11-15T10:30:08Z">
        <w:r>
          <w:rPr>
            <w:rFonts w:hint="default" w:ascii="Times New Roman" w:hAnsi="Times New Roman" w:cs="Times New Roman"/>
            <w:sz w:val="20"/>
            <w:szCs w:val="20"/>
          </w:rPr>
          <w:delInstrText xml:space="preserve"> PAGEREF _Toc17005 \h </w:delInstrText>
        </w:r>
      </w:del>
      <w:del w:id="1698" w:author="ZTE" w:date="2021-11-15T10:30:08Z">
        <w:r>
          <w:rPr>
            <w:rFonts w:hint="default" w:ascii="Times New Roman" w:hAnsi="Times New Roman" w:cs="Times New Roman"/>
            <w:sz w:val="20"/>
            <w:szCs w:val="20"/>
          </w:rPr>
          <w:fldChar w:fldCharType="separate"/>
        </w:r>
      </w:del>
      <w:del w:id="1699" w:author="ZTE" w:date="2021-11-15T10:30:08Z">
        <w:r>
          <w:rPr>
            <w:rFonts w:hint="default" w:ascii="Times New Roman" w:hAnsi="Times New Roman" w:cs="Times New Roman"/>
            <w:sz w:val="20"/>
            <w:szCs w:val="20"/>
          </w:rPr>
          <w:delText>42</w:delText>
        </w:r>
      </w:del>
      <w:del w:id="170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01" w:author="ZTE" w:date="2021-11-15T10:30:08Z"/>
          <w:rFonts w:hint="default" w:ascii="Times New Roman" w:hAnsi="Times New Roman" w:cs="Times New Roman"/>
          <w:sz w:val="20"/>
          <w:szCs w:val="20"/>
        </w:rPr>
      </w:pPr>
      <w:del w:id="1702" w:author="ZTE" w:date="2021-11-15T10:30:08Z">
        <w:r>
          <w:rPr>
            <w:rFonts w:hint="default" w:ascii="Times New Roman" w:hAnsi="Times New Roman" w:cs="Times New Roman"/>
            <w:sz w:val="20"/>
            <w:szCs w:val="20"/>
            <w:lang w:eastAsia="zh-CN"/>
          </w:rPr>
          <w:delText>6.21</w:delText>
        </w:r>
      </w:del>
      <w:del w:id="1703" w:author="ZTE" w:date="2021-11-15T10:30:08Z">
        <w:r>
          <w:rPr>
            <w:rFonts w:hint="default" w:ascii="Times New Roman" w:hAnsi="Times New Roman" w:cs="Times New Roman"/>
            <w:sz w:val="20"/>
            <w:szCs w:val="20"/>
          </w:rPr>
          <w:delText>.</w:delText>
        </w:r>
      </w:del>
      <w:del w:id="1704" w:author="ZTE" w:date="2021-11-15T10:30:08Z">
        <w:r>
          <w:rPr>
            <w:rFonts w:hint="default" w:ascii="Times New Roman" w:hAnsi="Times New Roman" w:cs="Times New Roman"/>
            <w:sz w:val="20"/>
            <w:szCs w:val="20"/>
            <w:lang w:eastAsia="zh-CN"/>
          </w:rPr>
          <w:delText>4</w:delText>
        </w:r>
      </w:del>
      <w:del w:id="1705" w:author="ZTE" w:date="2021-11-15T10:30:08Z">
        <w:r>
          <w:rPr>
            <w:rFonts w:hint="default" w:ascii="Times New Roman" w:hAnsi="Times New Roman" w:cs="Times New Roman"/>
            <w:sz w:val="20"/>
            <w:szCs w:val="20"/>
            <w:lang w:eastAsia="sv-SE"/>
          </w:rPr>
          <w:tab/>
        </w:r>
      </w:del>
      <w:del w:id="1706" w:author="ZTE" w:date="2021-11-15T10:30:08Z">
        <w:r>
          <w:rPr>
            <w:rFonts w:hint="default" w:ascii="Times New Roman" w:hAnsi="Times New Roman" w:cs="Times New Roman"/>
            <w:sz w:val="20"/>
            <w:szCs w:val="20"/>
          </w:rPr>
          <w:delText>∆T</w:delText>
        </w:r>
      </w:del>
      <w:del w:id="1707" w:author="ZTE" w:date="2021-11-15T10:30:08Z">
        <w:r>
          <w:rPr>
            <w:rFonts w:hint="default" w:ascii="Times New Roman" w:hAnsi="Times New Roman" w:cs="Times New Roman"/>
            <w:sz w:val="20"/>
            <w:szCs w:val="20"/>
            <w:vertAlign w:val="subscript"/>
          </w:rPr>
          <w:delText>IB</w:delText>
        </w:r>
      </w:del>
      <w:del w:id="1708" w:author="ZTE" w:date="2021-11-15T10:30:08Z">
        <w:r>
          <w:rPr>
            <w:rFonts w:hint="default" w:ascii="Times New Roman" w:hAnsi="Times New Roman" w:cs="Times New Roman"/>
            <w:sz w:val="20"/>
            <w:szCs w:val="20"/>
          </w:rPr>
          <w:delText xml:space="preserve"> and ∆R</w:delText>
        </w:r>
      </w:del>
      <w:del w:id="1709" w:author="ZTE" w:date="2021-11-15T10:30:08Z">
        <w:r>
          <w:rPr>
            <w:rFonts w:hint="default" w:ascii="Times New Roman" w:hAnsi="Times New Roman" w:cs="Times New Roman"/>
            <w:sz w:val="20"/>
            <w:szCs w:val="20"/>
            <w:vertAlign w:val="subscript"/>
          </w:rPr>
          <w:delText>IB</w:delText>
        </w:r>
      </w:del>
      <w:del w:id="1710" w:author="ZTE" w:date="2021-11-15T10:30:08Z">
        <w:r>
          <w:rPr>
            <w:rFonts w:hint="default" w:ascii="Times New Roman" w:hAnsi="Times New Roman" w:cs="Times New Roman"/>
            <w:sz w:val="20"/>
            <w:szCs w:val="20"/>
          </w:rPr>
          <w:delText xml:space="preserve"> values</w:delText>
        </w:r>
      </w:del>
      <w:del w:id="1711" w:author="ZTE" w:date="2021-11-15T10:30:08Z">
        <w:r>
          <w:rPr>
            <w:rFonts w:hint="default" w:ascii="Times New Roman" w:hAnsi="Times New Roman" w:cs="Times New Roman"/>
            <w:sz w:val="20"/>
            <w:szCs w:val="20"/>
          </w:rPr>
          <w:tab/>
        </w:r>
      </w:del>
      <w:del w:id="1712" w:author="ZTE" w:date="2021-11-15T10:30:08Z">
        <w:r>
          <w:rPr>
            <w:rFonts w:hint="default" w:ascii="Times New Roman" w:hAnsi="Times New Roman" w:cs="Times New Roman"/>
            <w:sz w:val="20"/>
            <w:szCs w:val="20"/>
          </w:rPr>
          <w:fldChar w:fldCharType="begin"/>
        </w:r>
      </w:del>
      <w:del w:id="1713" w:author="ZTE" w:date="2021-11-15T10:30:08Z">
        <w:r>
          <w:rPr>
            <w:rFonts w:hint="default" w:ascii="Times New Roman" w:hAnsi="Times New Roman" w:cs="Times New Roman"/>
            <w:sz w:val="20"/>
            <w:szCs w:val="20"/>
          </w:rPr>
          <w:delInstrText xml:space="preserve"> PAGEREF _Toc21878 \h </w:delInstrText>
        </w:r>
      </w:del>
      <w:del w:id="1714" w:author="ZTE" w:date="2021-11-15T10:30:08Z">
        <w:r>
          <w:rPr>
            <w:rFonts w:hint="default" w:ascii="Times New Roman" w:hAnsi="Times New Roman" w:cs="Times New Roman"/>
            <w:sz w:val="20"/>
            <w:szCs w:val="20"/>
          </w:rPr>
          <w:fldChar w:fldCharType="separate"/>
        </w:r>
      </w:del>
      <w:del w:id="1715" w:author="ZTE" w:date="2021-11-15T10:30:08Z">
        <w:r>
          <w:rPr>
            <w:rFonts w:hint="default" w:ascii="Times New Roman" w:hAnsi="Times New Roman" w:cs="Times New Roman"/>
            <w:sz w:val="20"/>
            <w:szCs w:val="20"/>
          </w:rPr>
          <w:delText>42</w:delText>
        </w:r>
      </w:del>
      <w:del w:id="171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17" w:author="ZTE" w:date="2021-11-15T10:30:08Z"/>
          <w:rFonts w:hint="default" w:ascii="Times New Roman" w:hAnsi="Times New Roman" w:cs="Times New Roman"/>
          <w:sz w:val="20"/>
          <w:szCs w:val="20"/>
        </w:rPr>
      </w:pPr>
      <w:del w:id="1718" w:author="ZTE" w:date="2021-11-15T10:30:08Z">
        <w:r>
          <w:rPr>
            <w:rFonts w:hint="default" w:ascii="Times New Roman" w:hAnsi="Times New Roman" w:cs="Times New Roman"/>
            <w:sz w:val="20"/>
            <w:szCs w:val="20"/>
            <w:lang w:eastAsia="zh-CN"/>
          </w:rPr>
          <w:delText>6.21</w:delText>
        </w:r>
      </w:del>
      <w:del w:id="1719" w:author="ZTE" w:date="2021-11-15T10:30:08Z">
        <w:r>
          <w:rPr>
            <w:rFonts w:hint="default" w:ascii="Times New Roman" w:hAnsi="Times New Roman" w:cs="Times New Roman"/>
            <w:sz w:val="20"/>
            <w:szCs w:val="20"/>
          </w:rPr>
          <w:delText>.</w:delText>
        </w:r>
      </w:del>
      <w:del w:id="1720" w:author="ZTE" w:date="2021-11-15T10:30:08Z">
        <w:r>
          <w:rPr>
            <w:rFonts w:hint="default" w:ascii="Times New Roman" w:hAnsi="Times New Roman" w:cs="Times New Roman"/>
            <w:sz w:val="20"/>
            <w:szCs w:val="20"/>
            <w:lang w:eastAsia="zh-CN"/>
          </w:rPr>
          <w:delText>5</w:delText>
        </w:r>
      </w:del>
      <w:del w:id="1721" w:author="ZTE" w:date="2021-11-15T10:30:08Z">
        <w:r>
          <w:rPr>
            <w:rFonts w:hint="default" w:ascii="Times New Roman" w:hAnsi="Times New Roman" w:cs="Times New Roman"/>
            <w:sz w:val="20"/>
            <w:szCs w:val="20"/>
            <w:lang w:eastAsia="sv-SE"/>
          </w:rPr>
          <w:tab/>
        </w:r>
      </w:del>
      <w:del w:id="1722" w:author="ZTE" w:date="2021-11-15T10:30:08Z">
        <w:r>
          <w:rPr>
            <w:rFonts w:hint="default" w:ascii="Times New Roman" w:hAnsi="Times New Roman" w:eastAsia="MS Mincho" w:cs="Times New Roman"/>
            <w:sz w:val="20"/>
            <w:szCs w:val="20"/>
            <w:lang w:eastAsia="ja-JP"/>
          </w:rPr>
          <w:delText>MSD</w:delText>
        </w:r>
      </w:del>
      <w:del w:id="1723" w:author="ZTE" w:date="2021-11-15T10:30:08Z">
        <w:r>
          <w:rPr>
            <w:rFonts w:hint="default" w:ascii="Times New Roman" w:hAnsi="Times New Roman" w:cs="Times New Roman"/>
            <w:sz w:val="20"/>
            <w:szCs w:val="20"/>
          </w:rPr>
          <w:tab/>
        </w:r>
      </w:del>
      <w:del w:id="1724" w:author="ZTE" w:date="2021-11-15T10:30:08Z">
        <w:r>
          <w:rPr>
            <w:rFonts w:hint="default" w:ascii="Times New Roman" w:hAnsi="Times New Roman" w:eastAsia="宋体" w:cs="Times New Roman"/>
            <w:sz w:val="20"/>
            <w:szCs w:val="20"/>
            <w:lang w:val="en-US" w:eastAsia="zh-CN"/>
          </w:rPr>
          <w:tab/>
        </w:r>
      </w:del>
      <w:del w:id="1725" w:author="ZTE" w:date="2021-11-15T10:30:08Z">
        <w:r>
          <w:rPr>
            <w:rFonts w:hint="default" w:ascii="Times New Roman" w:hAnsi="Times New Roman" w:cs="Times New Roman"/>
            <w:sz w:val="20"/>
            <w:szCs w:val="20"/>
          </w:rPr>
          <w:fldChar w:fldCharType="begin"/>
        </w:r>
      </w:del>
      <w:del w:id="1726" w:author="ZTE" w:date="2021-11-15T10:30:08Z">
        <w:r>
          <w:rPr>
            <w:rFonts w:hint="default" w:ascii="Times New Roman" w:hAnsi="Times New Roman" w:cs="Times New Roman"/>
            <w:sz w:val="20"/>
            <w:szCs w:val="20"/>
          </w:rPr>
          <w:delInstrText xml:space="preserve"> PAGEREF _Toc23084 \h </w:delInstrText>
        </w:r>
      </w:del>
      <w:del w:id="1727" w:author="ZTE" w:date="2021-11-15T10:30:08Z">
        <w:r>
          <w:rPr>
            <w:rFonts w:hint="default" w:ascii="Times New Roman" w:hAnsi="Times New Roman" w:cs="Times New Roman"/>
            <w:sz w:val="20"/>
            <w:szCs w:val="20"/>
          </w:rPr>
          <w:fldChar w:fldCharType="separate"/>
        </w:r>
      </w:del>
      <w:del w:id="1728" w:author="ZTE" w:date="2021-11-15T10:30:08Z">
        <w:r>
          <w:rPr>
            <w:rFonts w:hint="default" w:ascii="Times New Roman" w:hAnsi="Times New Roman" w:cs="Times New Roman"/>
            <w:sz w:val="20"/>
            <w:szCs w:val="20"/>
          </w:rPr>
          <w:delText>43</w:delText>
        </w:r>
      </w:del>
      <w:del w:id="1729"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30" w:author="ZTE" w:date="2021-11-15T10:30:08Z"/>
          <w:rFonts w:hint="default" w:ascii="Times New Roman" w:hAnsi="Times New Roman" w:cs="Times New Roman"/>
          <w:sz w:val="20"/>
          <w:szCs w:val="20"/>
        </w:rPr>
      </w:pPr>
      <w:del w:id="1731" w:author="ZTE" w:date="2021-11-15T10:30:08Z">
        <w:r>
          <w:rPr>
            <w:rFonts w:hint="default" w:ascii="Times New Roman" w:hAnsi="Times New Roman" w:cs="Times New Roman"/>
            <w:sz w:val="20"/>
            <w:szCs w:val="20"/>
            <w:lang w:eastAsia="zh-CN"/>
          </w:rPr>
          <w:delText>6.22</w:delText>
        </w:r>
      </w:del>
      <w:del w:id="1732" w:author="ZTE" w:date="2021-11-15T10:30:08Z">
        <w:r>
          <w:rPr>
            <w:rFonts w:hint="default" w:ascii="Times New Roman" w:hAnsi="Times New Roman" w:cs="Times New Roman"/>
            <w:sz w:val="20"/>
            <w:szCs w:val="20"/>
          </w:rPr>
          <w:tab/>
        </w:r>
      </w:del>
      <w:del w:id="1733" w:author="ZTE" w:date="2021-11-15T10:30:08Z">
        <w:r>
          <w:rPr>
            <w:rFonts w:hint="default" w:ascii="Times New Roman" w:hAnsi="Times New Roman" w:cs="Times New Roman"/>
            <w:sz w:val="20"/>
            <w:szCs w:val="20"/>
            <w:lang w:eastAsia="zh-CN"/>
          </w:rPr>
          <w:delText xml:space="preserve">  </w:delText>
        </w:r>
      </w:del>
      <w:del w:id="1734" w:author="ZTE" w:date="2021-11-15T10:30:08Z">
        <w:r>
          <w:rPr>
            <w:rFonts w:hint="default" w:ascii="Times New Roman" w:hAnsi="Times New Roman" w:eastAsia="宋体" w:cs="Times New Roman"/>
            <w:sz w:val="20"/>
            <w:szCs w:val="20"/>
            <w:lang w:val="en-GB"/>
          </w:rPr>
          <w:delText>DC_8A_</w:delText>
        </w:r>
      </w:del>
      <w:del w:id="1735" w:author="ZTE" w:date="2021-11-15T10:30:08Z">
        <w:r>
          <w:rPr>
            <w:rFonts w:hint="default" w:ascii="Times New Roman" w:hAnsi="Times New Roman" w:cs="Times New Roman"/>
            <w:sz w:val="20"/>
            <w:szCs w:val="20"/>
            <w:lang w:eastAsia="zh-CN"/>
          </w:rPr>
          <w:delText>n39-</w:delText>
        </w:r>
      </w:del>
      <w:del w:id="1736" w:author="ZTE" w:date="2021-11-15T10:30:08Z">
        <w:r>
          <w:rPr>
            <w:rFonts w:hint="default" w:ascii="Times New Roman" w:hAnsi="Times New Roman" w:eastAsia="宋体" w:cs="Times New Roman"/>
            <w:sz w:val="20"/>
            <w:szCs w:val="20"/>
            <w:lang w:val="en-GB"/>
          </w:rPr>
          <w:delText>n40-n41</w:delText>
        </w:r>
      </w:del>
      <w:del w:id="1737" w:author="ZTE" w:date="2021-11-15T10:30:08Z">
        <w:r>
          <w:rPr>
            <w:rFonts w:hint="default" w:ascii="Times New Roman" w:hAnsi="Times New Roman" w:cs="Times New Roman"/>
            <w:sz w:val="20"/>
            <w:szCs w:val="20"/>
          </w:rPr>
          <w:tab/>
        </w:r>
      </w:del>
      <w:del w:id="1738" w:author="ZTE" w:date="2021-11-15T10:30:08Z">
        <w:r>
          <w:rPr>
            <w:rFonts w:hint="default" w:ascii="Times New Roman" w:hAnsi="Times New Roman" w:cs="Times New Roman"/>
            <w:sz w:val="20"/>
            <w:szCs w:val="20"/>
          </w:rPr>
          <w:fldChar w:fldCharType="begin"/>
        </w:r>
      </w:del>
      <w:del w:id="1739" w:author="ZTE" w:date="2021-11-15T10:30:08Z">
        <w:r>
          <w:rPr>
            <w:rFonts w:hint="default" w:ascii="Times New Roman" w:hAnsi="Times New Roman" w:cs="Times New Roman"/>
            <w:sz w:val="20"/>
            <w:szCs w:val="20"/>
          </w:rPr>
          <w:delInstrText xml:space="preserve"> PAGEREF _Toc13772 \h </w:delInstrText>
        </w:r>
      </w:del>
      <w:del w:id="1740" w:author="ZTE" w:date="2021-11-15T10:30:08Z">
        <w:r>
          <w:rPr>
            <w:rFonts w:hint="default" w:ascii="Times New Roman" w:hAnsi="Times New Roman" w:cs="Times New Roman"/>
            <w:sz w:val="20"/>
            <w:szCs w:val="20"/>
          </w:rPr>
          <w:fldChar w:fldCharType="separate"/>
        </w:r>
      </w:del>
      <w:del w:id="1741" w:author="ZTE" w:date="2021-11-15T10:30:08Z">
        <w:r>
          <w:rPr>
            <w:rFonts w:hint="default" w:ascii="Times New Roman" w:hAnsi="Times New Roman" w:cs="Times New Roman"/>
            <w:sz w:val="20"/>
            <w:szCs w:val="20"/>
          </w:rPr>
          <w:delText>43</w:delText>
        </w:r>
      </w:del>
      <w:del w:id="174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43" w:author="ZTE" w:date="2021-11-15T10:30:08Z"/>
          <w:rFonts w:hint="default" w:ascii="Times New Roman" w:hAnsi="Times New Roman" w:cs="Times New Roman"/>
          <w:sz w:val="20"/>
          <w:szCs w:val="20"/>
        </w:rPr>
      </w:pPr>
      <w:del w:id="1744" w:author="ZTE" w:date="2021-11-15T10:30:08Z">
        <w:r>
          <w:rPr>
            <w:rFonts w:hint="default" w:ascii="Times New Roman" w:hAnsi="Times New Roman" w:cs="Times New Roman"/>
            <w:sz w:val="20"/>
            <w:szCs w:val="20"/>
            <w:lang w:eastAsia="zh-CN"/>
          </w:rPr>
          <w:delText>6.22</w:delText>
        </w:r>
      </w:del>
      <w:del w:id="1745" w:author="ZTE" w:date="2021-11-15T10:30:08Z">
        <w:r>
          <w:rPr>
            <w:rFonts w:hint="default" w:ascii="Times New Roman" w:hAnsi="Times New Roman" w:cs="Times New Roman"/>
            <w:sz w:val="20"/>
            <w:szCs w:val="20"/>
          </w:rPr>
          <w:delText>.</w:delText>
        </w:r>
      </w:del>
      <w:del w:id="1746" w:author="ZTE" w:date="2021-11-15T10:30:08Z">
        <w:r>
          <w:rPr>
            <w:rFonts w:hint="default" w:ascii="Times New Roman" w:hAnsi="Times New Roman" w:cs="Times New Roman"/>
            <w:sz w:val="20"/>
            <w:szCs w:val="20"/>
            <w:lang w:eastAsia="zh-CN"/>
          </w:rPr>
          <w:delText>1</w:delText>
        </w:r>
      </w:del>
      <w:del w:id="1747" w:author="ZTE" w:date="2021-11-15T10:30:08Z">
        <w:r>
          <w:rPr>
            <w:rFonts w:hint="default" w:ascii="Times New Roman" w:hAnsi="Times New Roman" w:cs="Times New Roman"/>
            <w:sz w:val="20"/>
            <w:szCs w:val="20"/>
          </w:rPr>
          <w:tab/>
        </w:r>
      </w:del>
      <w:del w:id="1748" w:author="ZTE" w:date="2021-11-15T10:30:08Z">
        <w:r>
          <w:rPr>
            <w:rFonts w:hint="default" w:ascii="Times New Roman" w:hAnsi="Times New Roman" w:cs="Times New Roman"/>
            <w:sz w:val="20"/>
            <w:szCs w:val="20"/>
            <w:lang w:eastAsia="zh-CN"/>
          </w:rPr>
          <w:delText>O</w:delText>
        </w:r>
      </w:del>
      <w:del w:id="1749" w:author="ZTE" w:date="2021-11-15T10:30:08Z">
        <w:r>
          <w:rPr>
            <w:rFonts w:hint="default" w:ascii="Times New Roman" w:hAnsi="Times New Roman" w:cs="Times New Roman"/>
            <w:sz w:val="20"/>
            <w:szCs w:val="20"/>
          </w:rPr>
          <w:delText>perating bands</w:delText>
        </w:r>
      </w:del>
      <w:del w:id="1750" w:author="ZTE" w:date="2021-11-15T10:30:08Z">
        <w:r>
          <w:rPr>
            <w:rFonts w:hint="default" w:ascii="Times New Roman" w:hAnsi="Times New Roman" w:cs="Times New Roman"/>
            <w:sz w:val="20"/>
            <w:szCs w:val="20"/>
            <w:lang w:eastAsia="zh-CN"/>
          </w:rPr>
          <w:delText xml:space="preserve"> for </w:delText>
        </w:r>
      </w:del>
      <w:del w:id="1751" w:author="ZTE" w:date="2021-11-15T10:30:08Z">
        <w:r>
          <w:rPr>
            <w:rFonts w:hint="default" w:ascii="Times New Roman" w:hAnsi="Times New Roman" w:eastAsia="MS Mincho" w:cs="Times New Roman"/>
            <w:sz w:val="20"/>
            <w:szCs w:val="20"/>
            <w:lang w:eastAsia="ja-JP"/>
          </w:rPr>
          <w:delText>DC</w:delText>
        </w:r>
      </w:del>
      <w:del w:id="1752" w:author="ZTE" w:date="2021-11-15T10:30:08Z">
        <w:r>
          <w:rPr>
            <w:rFonts w:hint="default" w:ascii="Times New Roman" w:hAnsi="Times New Roman" w:cs="Times New Roman"/>
            <w:sz w:val="20"/>
            <w:szCs w:val="20"/>
          </w:rPr>
          <w:tab/>
        </w:r>
      </w:del>
      <w:del w:id="1753" w:author="ZTE" w:date="2021-11-15T10:30:08Z">
        <w:r>
          <w:rPr>
            <w:rFonts w:hint="default" w:ascii="Times New Roman" w:hAnsi="Times New Roman" w:cs="Times New Roman"/>
            <w:sz w:val="20"/>
            <w:szCs w:val="20"/>
          </w:rPr>
          <w:fldChar w:fldCharType="begin"/>
        </w:r>
      </w:del>
      <w:del w:id="1754" w:author="ZTE" w:date="2021-11-15T10:30:08Z">
        <w:r>
          <w:rPr>
            <w:rFonts w:hint="default" w:ascii="Times New Roman" w:hAnsi="Times New Roman" w:cs="Times New Roman"/>
            <w:sz w:val="20"/>
            <w:szCs w:val="20"/>
          </w:rPr>
          <w:delInstrText xml:space="preserve"> PAGEREF _Toc15381 \h </w:delInstrText>
        </w:r>
      </w:del>
      <w:del w:id="1755" w:author="ZTE" w:date="2021-11-15T10:30:08Z">
        <w:r>
          <w:rPr>
            <w:rFonts w:hint="default" w:ascii="Times New Roman" w:hAnsi="Times New Roman" w:cs="Times New Roman"/>
            <w:sz w:val="20"/>
            <w:szCs w:val="20"/>
          </w:rPr>
          <w:fldChar w:fldCharType="separate"/>
        </w:r>
      </w:del>
      <w:del w:id="1756" w:author="ZTE" w:date="2021-11-15T10:30:08Z">
        <w:r>
          <w:rPr>
            <w:rFonts w:hint="default" w:ascii="Times New Roman" w:hAnsi="Times New Roman" w:cs="Times New Roman"/>
            <w:sz w:val="20"/>
            <w:szCs w:val="20"/>
          </w:rPr>
          <w:delText>43</w:delText>
        </w:r>
      </w:del>
      <w:del w:id="175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58" w:author="ZTE" w:date="2021-11-15T10:30:08Z"/>
          <w:rFonts w:hint="default" w:ascii="Times New Roman" w:hAnsi="Times New Roman" w:cs="Times New Roman"/>
          <w:sz w:val="20"/>
          <w:szCs w:val="20"/>
        </w:rPr>
      </w:pPr>
      <w:del w:id="1759" w:author="ZTE" w:date="2021-11-15T10:30:08Z">
        <w:r>
          <w:rPr>
            <w:rFonts w:hint="default" w:ascii="Times New Roman" w:hAnsi="Times New Roman" w:cs="Times New Roman"/>
            <w:sz w:val="20"/>
            <w:szCs w:val="20"/>
            <w:lang w:eastAsia="zh-CN"/>
          </w:rPr>
          <w:delText>6.22.3</w:delText>
        </w:r>
      </w:del>
      <w:del w:id="1760" w:author="ZTE" w:date="2021-11-15T10:30:08Z">
        <w:r>
          <w:rPr>
            <w:rFonts w:hint="default" w:ascii="Times New Roman" w:hAnsi="Times New Roman" w:cs="Times New Roman"/>
            <w:sz w:val="20"/>
            <w:szCs w:val="20"/>
            <w:lang w:eastAsia="zh-CN"/>
          </w:rPr>
          <w:tab/>
        </w:r>
      </w:del>
      <w:del w:id="1761" w:author="ZTE" w:date="2021-11-15T10:30:08Z">
        <w:r>
          <w:rPr>
            <w:rFonts w:hint="default" w:ascii="Times New Roman" w:hAnsi="Times New Roman" w:cs="Times New Roman"/>
            <w:sz w:val="20"/>
            <w:szCs w:val="20"/>
            <w:lang w:eastAsia="zh-CN"/>
          </w:rPr>
          <w:delText>Co-existence studies</w:delText>
        </w:r>
      </w:del>
      <w:del w:id="1762" w:author="ZTE" w:date="2021-11-15T10:30:08Z">
        <w:r>
          <w:rPr>
            <w:rFonts w:hint="default" w:ascii="Times New Roman" w:hAnsi="Times New Roman" w:cs="Times New Roman"/>
            <w:sz w:val="20"/>
            <w:szCs w:val="20"/>
          </w:rPr>
          <w:tab/>
        </w:r>
      </w:del>
      <w:del w:id="1763" w:author="ZTE" w:date="2021-11-15T10:30:08Z">
        <w:r>
          <w:rPr>
            <w:rFonts w:hint="default" w:ascii="Times New Roman" w:hAnsi="Times New Roman" w:cs="Times New Roman"/>
            <w:sz w:val="20"/>
            <w:szCs w:val="20"/>
          </w:rPr>
          <w:fldChar w:fldCharType="begin"/>
        </w:r>
      </w:del>
      <w:del w:id="1764" w:author="ZTE" w:date="2021-11-15T10:30:08Z">
        <w:r>
          <w:rPr>
            <w:rFonts w:hint="default" w:ascii="Times New Roman" w:hAnsi="Times New Roman" w:cs="Times New Roman"/>
            <w:sz w:val="20"/>
            <w:szCs w:val="20"/>
          </w:rPr>
          <w:delInstrText xml:space="preserve"> PAGEREF _Toc6771 \h </w:delInstrText>
        </w:r>
      </w:del>
      <w:del w:id="1765" w:author="ZTE" w:date="2021-11-15T10:30:08Z">
        <w:r>
          <w:rPr>
            <w:rFonts w:hint="default" w:ascii="Times New Roman" w:hAnsi="Times New Roman" w:cs="Times New Roman"/>
            <w:sz w:val="20"/>
            <w:szCs w:val="20"/>
          </w:rPr>
          <w:fldChar w:fldCharType="separate"/>
        </w:r>
      </w:del>
      <w:del w:id="1766" w:author="ZTE" w:date="2021-11-15T10:30:08Z">
        <w:r>
          <w:rPr>
            <w:rFonts w:hint="default" w:ascii="Times New Roman" w:hAnsi="Times New Roman" w:cs="Times New Roman"/>
            <w:sz w:val="20"/>
            <w:szCs w:val="20"/>
          </w:rPr>
          <w:delText>43</w:delText>
        </w:r>
      </w:del>
      <w:del w:id="176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68" w:author="ZTE" w:date="2021-11-15T10:30:08Z"/>
          <w:rFonts w:hint="default" w:ascii="Times New Roman" w:hAnsi="Times New Roman" w:cs="Times New Roman"/>
          <w:sz w:val="20"/>
          <w:szCs w:val="20"/>
        </w:rPr>
      </w:pPr>
      <w:del w:id="1769" w:author="ZTE" w:date="2021-11-15T10:30:08Z">
        <w:r>
          <w:rPr>
            <w:rFonts w:hint="default" w:ascii="Times New Roman" w:hAnsi="Times New Roman" w:cs="Times New Roman"/>
            <w:sz w:val="20"/>
            <w:szCs w:val="20"/>
            <w:lang w:eastAsia="zh-CN"/>
          </w:rPr>
          <w:delText>6.22</w:delText>
        </w:r>
      </w:del>
      <w:del w:id="1770" w:author="ZTE" w:date="2021-11-15T10:30:08Z">
        <w:r>
          <w:rPr>
            <w:rFonts w:hint="default" w:ascii="Times New Roman" w:hAnsi="Times New Roman" w:cs="Times New Roman"/>
            <w:sz w:val="20"/>
            <w:szCs w:val="20"/>
          </w:rPr>
          <w:delText>.</w:delText>
        </w:r>
      </w:del>
      <w:del w:id="1771" w:author="ZTE" w:date="2021-11-15T10:30:08Z">
        <w:r>
          <w:rPr>
            <w:rFonts w:hint="default" w:ascii="Times New Roman" w:hAnsi="Times New Roman" w:cs="Times New Roman"/>
            <w:sz w:val="20"/>
            <w:szCs w:val="20"/>
            <w:lang w:eastAsia="zh-CN"/>
          </w:rPr>
          <w:delText>4</w:delText>
        </w:r>
      </w:del>
      <w:del w:id="1772" w:author="ZTE" w:date="2021-11-15T10:30:08Z">
        <w:r>
          <w:rPr>
            <w:rFonts w:hint="default" w:ascii="Times New Roman" w:hAnsi="Times New Roman" w:cs="Times New Roman"/>
            <w:sz w:val="20"/>
            <w:szCs w:val="20"/>
            <w:lang w:eastAsia="sv-SE"/>
          </w:rPr>
          <w:tab/>
        </w:r>
      </w:del>
      <w:del w:id="1773" w:author="ZTE" w:date="2021-11-15T10:30:08Z">
        <w:r>
          <w:rPr>
            <w:rFonts w:hint="default" w:ascii="Times New Roman" w:hAnsi="Times New Roman" w:cs="Times New Roman"/>
            <w:sz w:val="20"/>
            <w:szCs w:val="20"/>
          </w:rPr>
          <w:delText>∆T</w:delText>
        </w:r>
      </w:del>
      <w:del w:id="1774" w:author="ZTE" w:date="2021-11-15T10:30:08Z">
        <w:r>
          <w:rPr>
            <w:rFonts w:hint="default" w:ascii="Times New Roman" w:hAnsi="Times New Roman" w:cs="Times New Roman"/>
            <w:sz w:val="20"/>
            <w:szCs w:val="20"/>
            <w:vertAlign w:val="subscript"/>
          </w:rPr>
          <w:delText>IB</w:delText>
        </w:r>
      </w:del>
      <w:del w:id="1775" w:author="ZTE" w:date="2021-11-15T10:30:08Z">
        <w:r>
          <w:rPr>
            <w:rFonts w:hint="default" w:ascii="Times New Roman" w:hAnsi="Times New Roman" w:cs="Times New Roman"/>
            <w:sz w:val="20"/>
            <w:szCs w:val="20"/>
          </w:rPr>
          <w:delText xml:space="preserve"> and ∆R</w:delText>
        </w:r>
      </w:del>
      <w:del w:id="1776" w:author="ZTE" w:date="2021-11-15T10:30:08Z">
        <w:r>
          <w:rPr>
            <w:rFonts w:hint="default" w:ascii="Times New Roman" w:hAnsi="Times New Roman" w:cs="Times New Roman"/>
            <w:sz w:val="20"/>
            <w:szCs w:val="20"/>
            <w:vertAlign w:val="subscript"/>
          </w:rPr>
          <w:delText>IB</w:delText>
        </w:r>
      </w:del>
      <w:del w:id="1777" w:author="ZTE" w:date="2021-11-15T10:30:08Z">
        <w:r>
          <w:rPr>
            <w:rFonts w:hint="default" w:ascii="Times New Roman" w:hAnsi="Times New Roman" w:cs="Times New Roman"/>
            <w:sz w:val="20"/>
            <w:szCs w:val="20"/>
          </w:rPr>
          <w:delText xml:space="preserve"> values</w:delText>
        </w:r>
      </w:del>
      <w:del w:id="1778" w:author="ZTE" w:date="2021-11-15T10:30:08Z">
        <w:r>
          <w:rPr>
            <w:rFonts w:hint="default" w:ascii="Times New Roman" w:hAnsi="Times New Roman" w:cs="Times New Roman"/>
            <w:sz w:val="20"/>
            <w:szCs w:val="20"/>
          </w:rPr>
          <w:tab/>
        </w:r>
      </w:del>
      <w:del w:id="1779" w:author="ZTE" w:date="2021-11-15T10:30:08Z">
        <w:r>
          <w:rPr>
            <w:rFonts w:hint="default" w:ascii="Times New Roman" w:hAnsi="Times New Roman" w:cs="Times New Roman"/>
            <w:sz w:val="20"/>
            <w:szCs w:val="20"/>
          </w:rPr>
          <w:fldChar w:fldCharType="begin"/>
        </w:r>
      </w:del>
      <w:del w:id="1780" w:author="ZTE" w:date="2021-11-15T10:30:08Z">
        <w:r>
          <w:rPr>
            <w:rFonts w:hint="default" w:ascii="Times New Roman" w:hAnsi="Times New Roman" w:cs="Times New Roman"/>
            <w:sz w:val="20"/>
            <w:szCs w:val="20"/>
          </w:rPr>
          <w:delInstrText xml:space="preserve"> PAGEREF _Toc13723 \h </w:delInstrText>
        </w:r>
      </w:del>
      <w:del w:id="1781" w:author="ZTE" w:date="2021-11-15T10:30:08Z">
        <w:r>
          <w:rPr>
            <w:rFonts w:hint="default" w:ascii="Times New Roman" w:hAnsi="Times New Roman" w:cs="Times New Roman"/>
            <w:sz w:val="20"/>
            <w:szCs w:val="20"/>
          </w:rPr>
          <w:fldChar w:fldCharType="separate"/>
        </w:r>
      </w:del>
      <w:del w:id="1782" w:author="ZTE" w:date="2021-11-15T10:30:08Z">
        <w:r>
          <w:rPr>
            <w:rFonts w:hint="default" w:ascii="Times New Roman" w:hAnsi="Times New Roman" w:cs="Times New Roman"/>
            <w:sz w:val="20"/>
            <w:szCs w:val="20"/>
          </w:rPr>
          <w:delText>43</w:delText>
        </w:r>
      </w:del>
      <w:del w:id="178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84" w:author="ZTE" w:date="2021-11-15T10:30:08Z"/>
          <w:rFonts w:hint="default" w:ascii="Times New Roman" w:hAnsi="Times New Roman" w:cs="Times New Roman"/>
          <w:sz w:val="20"/>
          <w:szCs w:val="20"/>
        </w:rPr>
      </w:pPr>
      <w:del w:id="1785" w:author="ZTE" w:date="2021-11-15T10:30:08Z">
        <w:r>
          <w:rPr>
            <w:rFonts w:hint="default" w:ascii="Times New Roman" w:hAnsi="Times New Roman" w:cs="Times New Roman"/>
            <w:sz w:val="20"/>
            <w:szCs w:val="20"/>
            <w:lang w:eastAsia="zh-CN"/>
          </w:rPr>
          <w:delText>6.22</w:delText>
        </w:r>
      </w:del>
      <w:del w:id="1786" w:author="ZTE" w:date="2021-11-15T10:30:08Z">
        <w:r>
          <w:rPr>
            <w:rFonts w:hint="default" w:ascii="Times New Roman" w:hAnsi="Times New Roman" w:cs="Times New Roman"/>
            <w:sz w:val="20"/>
            <w:szCs w:val="20"/>
          </w:rPr>
          <w:delText>.</w:delText>
        </w:r>
      </w:del>
      <w:del w:id="1787" w:author="ZTE" w:date="2021-11-15T10:30:08Z">
        <w:r>
          <w:rPr>
            <w:rFonts w:hint="default" w:ascii="Times New Roman" w:hAnsi="Times New Roman" w:cs="Times New Roman"/>
            <w:sz w:val="20"/>
            <w:szCs w:val="20"/>
            <w:lang w:eastAsia="zh-CN"/>
          </w:rPr>
          <w:delText>5</w:delText>
        </w:r>
      </w:del>
      <w:del w:id="1788" w:author="ZTE" w:date="2021-11-15T10:30:08Z">
        <w:r>
          <w:rPr>
            <w:rFonts w:hint="default" w:ascii="Times New Roman" w:hAnsi="Times New Roman" w:cs="Times New Roman"/>
            <w:sz w:val="20"/>
            <w:szCs w:val="20"/>
            <w:lang w:eastAsia="sv-SE"/>
          </w:rPr>
          <w:tab/>
        </w:r>
      </w:del>
      <w:del w:id="1789" w:author="ZTE" w:date="2021-11-15T10:30:08Z">
        <w:r>
          <w:rPr>
            <w:rFonts w:hint="default" w:ascii="Times New Roman" w:hAnsi="Times New Roman" w:eastAsia="MS Mincho" w:cs="Times New Roman"/>
            <w:sz w:val="20"/>
            <w:szCs w:val="20"/>
            <w:lang w:eastAsia="ja-JP"/>
          </w:rPr>
          <w:delText>MSD</w:delText>
        </w:r>
      </w:del>
      <w:del w:id="1790" w:author="ZTE" w:date="2021-11-15T10:30:08Z">
        <w:r>
          <w:rPr>
            <w:rFonts w:hint="default" w:ascii="Times New Roman" w:hAnsi="Times New Roman" w:cs="Times New Roman"/>
            <w:sz w:val="20"/>
            <w:szCs w:val="20"/>
          </w:rPr>
          <w:tab/>
        </w:r>
      </w:del>
      <w:del w:id="1791" w:author="ZTE" w:date="2021-11-15T10:30:08Z">
        <w:r>
          <w:rPr>
            <w:rFonts w:hint="default" w:ascii="Times New Roman" w:hAnsi="Times New Roman" w:eastAsia="宋体" w:cs="Times New Roman"/>
            <w:sz w:val="20"/>
            <w:szCs w:val="20"/>
            <w:lang w:val="en-US" w:eastAsia="zh-CN"/>
          </w:rPr>
          <w:tab/>
        </w:r>
      </w:del>
      <w:del w:id="1792" w:author="ZTE" w:date="2021-11-15T10:30:08Z">
        <w:r>
          <w:rPr>
            <w:rFonts w:hint="default" w:ascii="Times New Roman" w:hAnsi="Times New Roman" w:cs="Times New Roman"/>
            <w:sz w:val="20"/>
            <w:szCs w:val="20"/>
          </w:rPr>
          <w:fldChar w:fldCharType="begin"/>
        </w:r>
      </w:del>
      <w:del w:id="1793" w:author="ZTE" w:date="2021-11-15T10:30:08Z">
        <w:r>
          <w:rPr>
            <w:rFonts w:hint="default" w:ascii="Times New Roman" w:hAnsi="Times New Roman" w:cs="Times New Roman"/>
            <w:sz w:val="20"/>
            <w:szCs w:val="20"/>
          </w:rPr>
          <w:delInstrText xml:space="preserve"> PAGEREF _Toc25482 \h </w:delInstrText>
        </w:r>
      </w:del>
      <w:del w:id="1794" w:author="ZTE" w:date="2021-11-15T10:30:08Z">
        <w:r>
          <w:rPr>
            <w:rFonts w:hint="default" w:ascii="Times New Roman" w:hAnsi="Times New Roman" w:cs="Times New Roman"/>
            <w:sz w:val="20"/>
            <w:szCs w:val="20"/>
          </w:rPr>
          <w:fldChar w:fldCharType="separate"/>
        </w:r>
      </w:del>
      <w:del w:id="1795" w:author="ZTE" w:date="2021-11-15T10:30:08Z">
        <w:r>
          <w:rPr>
            <w:rFonts w:hint="default" w:ascii="Times New Roman" w:hAnsi="Times New Roman" w:cs="Times New Roman"/>
            <w:sz w:val="20"/>
            <w:szCs w:val="20"/>
          </w:rPr>
          <w:delText>44</w:delText>
        </w:r>
      </w:del>
      <w:del w:id="179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797" w:author="ZTE" w:date="2021-11-15T10:30:08Z"/>
          <w:rFonts w:hint="default" w:ascii="Times New Roman" w:hAnsi="Times New Roman" w:cs="Times New Roman"/>
          <w:sz w:val="20"/>
          <w:szCs w:val="20"/>
        </w:rPr>
      </w:pPr>
      <w:del w:id="1798" w:author="ZTE" w:date="2021-11-15T10:30:08Z">
        <w:r>
          <w:rPr>
            <w:rFonts w:hint="default" w:ascii="Times New Roman" w:hAnsi="Times New Roman" w:cs="Times New Roman"/>
            <w:sz w:val="20"/>
            <w:szCs w:val="20"/>
            <w:lang w:eastAsia="zh-CN"/>
          </w:rPr>
          <w:delText>6.23</w:delText>
        </w:r>
      </w:del>
      <w:del w:id="1799" w:author="ZTE" w:date="2021-11-15T10:30:08Z">
        <w:r>
          <w:rPr>
            <w:rFonts w:hint="default" w:ascii="Times New Roman" w:hAnsi="Times New Roman" w:cs="Times New Roman"/>
            <w:sz w:val="20"/>
            <w:szCs w:val="20"/>
          </w:rPr>
          <w:tab/>
        </w:r>
      </w:del>
      <w:del w:id="1800" w:author="ZTE" w:date="2021-11-15T10:30:08Z">
        <w:r>
          <w:rPr>
            <w:rFonts w:hint="default" w:ascii="Times New Roman" w:hAnsi="Times New Roman" w:cs="Times New Roman"/>
            <w:sz w:val="20"/>
            <w:szCs w:val="20"/>
            <w:lang w:eastAsia="zh-CN"/>
          </w:rPr>
          <w:delText xml:space="preserve">  </w:delText>
        </w:r>
      </w:del>
      <w:del w:id="1801" w:author="ZTE" w:date="2021-11-15T10:30:08Z">
        <w:r>
          <w:rPr>
            <w:rFonts w:hint="default" w:ascii="Times New Roman" w:hAnsi="Times New Roman" w:eastAsia="宋体" w:cs="Times New Roman"/>
            <w:sz w:val="20"/>
            <w:szCs w:val="20"/>
            <w:lang w:val="en-GB"/>
          </w:rPr>
          <w:delText>DC_8A_</w:delText>
        </w:r>
      </w:del>
      <w:del w:id="1802" w:author="ZTE" w:date="2021-11-15T10:30:08Z">
        <w:r>
          <w:rPr>
            <w:rFonts w:hint="default" w:ascii="Times New Roman" w:hAnsi="Times New Roman" w:cs="Times New Roman"/>
            <w:sz w:val="20"/>
            <w:szCs w:val="20"/>
            <w:lang w:eastAsia="zh-CN"/>
          </w:rPr>
          <w:delText>n39-</w:delText>
        </w:r>
      </w:del>
      <w:del w:id="1803" w:author="ZTE" w:date="2021-11-15T10:30:08Z">
        <w:r>
          <w:rPr>
            <w:rFonts w:hint="default" w:ascii="Times New Roman" w:hAnsi="Times New Roman" w:eastAsia="宋体" w:cs="Times New Roman"/>
            <w:sz w:val="20"/>
            <w:szCs w:val="20"/>
            <w:lang w:val="en-GB"/>
          </w:rPr>
          <w:delText>n40-</w:delText>
        </w:r>
      </w:del>
      <w:del w:id="1804" w:author="ZTE" w:date="2021-11-15T10:30:08Z">
        <w:r>
          <w:rPr>
            <w:rFonts w:hint="default" w:ascii="Times New Roman" w:hAnsi="Times New Roman" w:cs="Times New Roman"/>
            <w:sz w:val="20"/>
            <w:szCs w:val="20"/>
            <w:lang w:val="en-GB" w:eastAsia="zh-CN"/>
          </w:rPr>
          <w:delText>n79</w:delText>
        </w:r>
      </w:del>
      <w:del w:id="1805" w:author="ZTE" w:date="2021-11-15T10:30:08Z">
        <w:r>
          <w:rPr>
            <w:rFonts w:hint="default" w:ascii="Times New Roman" w:hAnsi="Times New Roman" w:cs="Times New Roman"/>
            <w:sz w:val="20"/>
            <w:szCs w:val="20"/>
          </w:rPr>
          <w:tab/>
        </w:r>
      </w:del>
      <w:del w:id="1806" w:author="ZTE" w:date="2021-11-15T10:30:08Z">
        <w:r>
          <w:rPr>
            <w:rFonts w:hint="default" w:ascii="Times New Roman" w:hAnsi="Times New Roman" w:cs="Times New Roman"/>
            <w:sz w:val="20"/>
            <w:szCs w:val="20"/>
          </w:rPr>
          <w:fldChar w:fldCharType="begin"/>
        </w:r>
      </w:del>
      <w:del w:id="1807" w:author="ZTE" w:date="2021-11-15T10:30:08Z">
        <w:r>
          <w:rPr>
            <w:rFonts w:hint="default" w:ascii="Times New Roman" w:hAnsi="Times New Roman" w:cs="Times New Roman"/>
            <w:sz w:val="20"/>
            <w:szCs w:val="20"/>
          </w:rPr>
          <w:delInstrText xml:space="preserve"> PAGEREF _Toc13558 \h </w:delInstrText>
        </w:r>
      </w:del>
      <w:del w:id="1808" w:author="ZTE" w:date="2021-11-15T10:30:08Z">
        <w:r>
          <w:rPr>
            <w:rFonts w:hint="default" w:ascii="Times New Roman" w:hAnsi="Times New Roman" w:cs="Times New Roman"/>
            <w:sz w:val="20"/>
            <w:szCs w:val="20"/>
          </w:rPr>
          <w:fldChar w:fldCharType="separate"/>
        </w:r>
      </w:del>
      <w:del w:id="1809" w:author="ZTE" w:date="2021-11-15T10:30:08Z">
        <w:r>
          <w:rPr>
            <w:rFonts w:hint="default" w:ascii="Times New Roman" w:hAnsi="Times New Roman" w:cs="Times New Roman"/>
            <w:sz w:val="20"/>
            <w:szCs w:val="20"/>
          </w:rPr>
          <w:delText>44</w:delText>
        </w:r>
      </w:del>
      <w:del w:id="181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11" w:author="ZTE" w:date="2021-11-15T10:30:08Z"/>
          <w:rFonts w:hint="default" w:ascii="Times New Roman" w:hAnsi="Times New Roman" w:cs="Times New Roman"/>
          <w:sz w:val="20"/>
          <w:szCs w:val="20"/>
        </w:rPr>
      </w:pPr>
      <w:del w:id="1812" w:author="ZTE" w:date="2021-11-15T10:30:08Z">
        <w:r>
          <w:rPr>
            <w:rFonts w:hint="default" w:ascii="Times New Roman" w:hAnsi="Times New Roman" w:cs="Times New Roman"/>
            <w:sz w:val="20"/>
            <w:szCs w:val="20"/>
            <w:lang w:eastAsia="zh-CN"/>
          </w:rPr>
          <w:delText>6.23</w:delText>
        </w:r>
      </w:del>
      <w:del w:id="1813" w:author="ZTE" w:date="2021-11-15T10:30:08Z">
        <w:r>
          <w:rPr>
            <w:rFonts w:hint="default" w:ascii="Times New Roman" w:hAnsi="Times New Roman" w:cs="Times New Roman"/>
            <w:sz w:val="20"/>
            <w:szCs w:val="20"/>
          </w:rPr>
          <w:delText>.</w:delText>
        </w:r>
      </w:del>
      <w:del w:id="1814" w:author="ZTE" w:date="2021-11-15T10:30:08Z">
        <w:r>
          <w:rPr>
            <w:rFonts w:hint="default" w:ascii="Times New Roman" w:hAnsi="Times New Roman" w:cs="Times New Roman"/>
            <w:sz w:val="20"/>
            <w:szCs w:val="20"/>
            <w:lang w:eastAsia="zh-CN"/>
          </w:rPr>
          <w:delText>1</w:delText>
        </w:r>
      </w:del>
      <w:del w:id="1815" w:author="ZTE" w:date="2021-11-15T10:30:08Z">
        <w:r>
          <w:rPr>
            <w:rFonts w:hint="default" w:ascii="Times New Roman" w:hAnsi="Times New Roman" w:cs="Times New Roman"/>
            <w:sz w:val="20"/>
            <w:szCs w:val="20"/>
          </w:rPr>
          <w:tab/>
        </w:r>
      </w:del>
      <w:del w:id="1816" w:author="ZTE" w:date="2021-11-15T10:30:08Z">
        <w:r>
          <w:rPr>
            <w:rFonts w:hint="default" w:ascii="Times New Roman" w:hAnsi="Times New Roman" w:cs="Times New Roman"/>
            <w:sz w:val="20"/>
            <w:szCs w:val="20"/>
            <w:lang w:eastAsia="zh-CN"/>
          </w:rPr>
          <w:delText>O</w:delText>
        </w:r>
      </w:del>
      <w:del w:id="1817" w:author="ZTE" w:date="2021-11-15T10:30:08Z">
        <w:r>
          <w:rPr>
            <w:rFonts w:hint="default" w:ascii="Times New Roman" w:hAnsi="Times New Roman" w:cs="Times New Roman"/>
            <w:sz w:val="20"/>
            <w:szCs w:val="20"/>
          </w:rPr>
          <w:delText>perating bands</w:delText>
        </w:r>
      </w:del>
      <w:del w:id="1818" w:author="ZTE" w:date="2021-11-15T10:30:08Z">
        <w:r>
          <w:rPr>
            <w:rFonts w:hint="default" w:ascii="Times New Roman" w:hAnsi="Times New Roman" w:cs="Times New Roman"/>
            <w:sz w:val="20"/>
            <w:szCs w:val="20"/>
            <w:lang w:eastAsia="zh-CN"/>
          </w:rPr>
          <w:delText xml:space="preserve"> for </w:delText>
        </w:r>
      </w:del>
      <w:del w:id="1819" w:author="ZTE" w:date="2021-11-15T10:30:08Z">
        <w:r>
          <w:rPr>
            <w:rFonts w:hint="default" w:ascii="Times New Roman" w:hAnsi="Times New Roman" w:eastAsia="MS Mincho" w:cs="Times New Roman"/>
            <w:sz w:val="20"/>
            <w:szCs w:val="20"/>
            <w:lang w:eastAsia="ja-JP"/>
          </w:rPr>
          <w:delText>DC</w:delText>
        </w:r>
      </w:del>
      <w:del w:id="1820" w:author="ZTE" w:date="2021-11-15T10:30:08Z">
        <w:r>
          <w:rPr>
            <w:rFonts w:hint="default" w:ascii="Times New Roman" w:hAnsi="Times New Roman" w:cs="Times New Roman"/>
            <w:sz w:val="20"/>
            <w:szCs w:val="20"/>
          </w:rPr>
          <w:tab/>
        </w:r>
      </w:del>
      <w:del w:id="1821" w:author="ZTE" w:date="2021-11-15T10:30:08Z">
        <w:r>
          <w:rPr>
            <w:rFonts w:hint="default" w:ascii="Times New Roman" w:hAnsi="Times New Roman" w:cs="Times New Roman"/>
            <w:sz w:val="20"/>
            <w:szCs w:val="20"/>
          </w:rPr>
          <w:fldChar w:fldCharType="begin"/>
        </w:r>
      </w:del>
      <w:del w:id="1822" w:author="ZTE" w:date="2021-11-15T10:30:08Z">
        <w:r>
          <w:rPr>
            <w:rFonts w:hint="default" w:ascii="Times New Roman" w:hAnsi="Times New Roman" w:cs="Times New Roman"/>
            <w:sz w:val="20"/>
            <w:szCs w:val="20"/>
          </w:rPr>
          <w:delInstrText xml:space="preserve"> PAGEREF _Toc25272 \h </w:delInstrText>
        </w:r>
      </w:del>
      <w:del w:id="1823" w:author="ZTE" w:date="2021-11-15T10:30:08Z">
        <w:r>
          <w:rPr>
            <w:rFonts w:hint="default" w:ascii="Times New Roman" w:hAnsi="Times New Roman" w:cs="Times New Roman"/>
            <w:sz w:val="20"/>
            <w:szCs w:val="20"/>
          </w:rPr>
          <w:fldChar w:fldCharType="separate"/>
        </w:r>
      </w:del>
      <w:del w:id="1824" w:author="ZTE" w:date="2021-11-15T10:30:08Z">
        <w:r>
          <w:rPr>
            <w:rFonts w:hint="default" w:ascii="Times New Roman" w:hAnsi="Times New Roman" w:cs="Times New Roman"/>
            <w:sz w:val="20"/>
            <w:szCs w:val="20"/>
          </w:rPr>
          <w:delText>44</w:delText>
        </w:r>
      </w:del>
      <w:del w:id="182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26" w:author="ZTE" w:date="2021-11-15T10:30:08Z"/>
          <w:rFonts w:hint="default" w:ascii="Times New Roman" w:hAnsi="Times New Roman" w:cs="Times New Roman"/>
          <w:sz w:val="20"/>
          <w:szCs w:val="20"/>
        </w:rPr>
      </w:pPr>
      <w:del w:id="1827" w:author="ZTE" w:date="2021-11-15T10:30:08Z">
        <w:r>
          <w:rPr>
            <w:rFonts w:hint="default" w:ascii="Times New Roman" w:hAnsi="Times New Roman" w:cs="Times New Roman"/>
            <w:sz w:val="20"/>
            <w:szCs w:val="20"/>
            <w:lang w:eastAsia="zh-CN"/>
          </w:rPr>
          <w:delText>6.23.3</w:delText>
        </w:r>
      </w:del>
      <w:del w:id="1828" w:author="ZTE" w:date="2021-11-15T10:30:08Z">
        <w:r>
          <w:rPr>
            <w:rFonts w:hint="default" w:ascii="Times New Roman" w:hAnsi="Times New Roman" w:cs="Times New Roman"/>
            <w:sz w:val="20"/>
            <w:szCs w:val="20"/>
            <w:lang w:eastAsia="zh-CN"/>
          </w:rPr>
          <w:tab/>
        </w:r>
      </w:del>
      <w:del w:id="1829" w:author="ZTE" w:date="2021-11-15T10:30:08Z">
        <w:r>
          <w:rPr>
            <w:rFonts w:hint="default" w:ascii="Times New Roman" w:hAnsi="Times New Roman" w:cs="Times New Roman"/>
            <w:sz w:val="20"/>
            <w:szCs w:val="20"/>
            <w:lang w:eastAsia="zh-CN"/>
          </w:rPr>
          <w:delText>Co-existence studies</w:delText>
        </w:r>
      </w:del>
      <w:del w:id="1830" w:author="ZTE" w:date="2021-11-15T10:30:08Z">
        <w:r>
          <w:rPr>
            <w:rFonts w:hint="default" w:ascii="Times New Roman" w:hAnsi="Times New Roman" w:cs="Times New Roman"/>
            <w:sz w:val="20"/>
            <w:szCs w:val="20"/>
          </w:rPr>
          <w:tab/>
        </w:r>
      </w:del>
      <w:del w:id="1831" w:author="ZTE" w:date="2021-11-15T10:30:08Z">
        <w:r>
          <w:rPr>
            <w:rFonts w:hint="default" w:ascii="Times New Roman" w:hAnsi="Times New Roman" w:cs="Times New Roman"/>
            <w:sz w:val="20"/>
            <w:szCs w:val="20"/>
          </w:rPr>
          <w:fldChar w:fldCharType="begin"/>
        </w:r>
      </w:del>
      <w:del w:id="1832" w:author="ZTE" w:date="2021-11-15T10:30:08Z">
        <w:r>
          <w:rPr>
            <w:rFonts w:hint="default" w:ascii="Times New Roman" w:hAnsi="Times New Roman" w:cs="Times New Roman"/>
            <w:sz w:val="20"/>
            <w:szCs w:val="20"/>
          </w:rPr>
          <w:delInstrText xml:space="preserve"> PAGEREF _Toc6228 \h </w:delInstrText>
        </w:r>
      </w:del>
      <w:del w:id="1833" w:author="ZTE" w:date="2021-11-15T10:30:08Z">
        <w:r>
          <w:rPr>
            <w:rFonts w:hint="default" w:ascii="Times New Roman" w:hAnsi="Times New Roman" w:cs="Times New Roman"/>
            <w:sz w:val="20"/>
            <w:szCs w:val="20"/>
          </w:rPr>
          <w:fldChar w:fldCharType="separate"/>
        </w:r>
      </w:del>
      <w:del w:id="1834" w:author="ZTE" w:date="2021-11-15T10:30:08Z">
        <w:r>
          <w:rPr>
            <w:rFonts w:hint="default" w:ascii="Times New Roman" w:hAnsi="Times New Roman" w:cs="Times New Roman"/>
            <w:sz w:val="20"/>
            <w:szCs w:val="20"/>
          </w:rPr>
          <w:delText>44</w:delText>
        </w:r>
      </w:del>
      <w:del w:id="183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36" w:author="ZTE" w:date="2021-11-15T10:30:08Z"/>
          <w:rFonts w:hint="default" w:ascii="Times New Roman" w:hAnsi="Times New Roman" w:cs="Times New Roman"/>
          <w:sz w:val="20"/>
          <w:szCs w:val="20"/>
        </w:rPr>
      </w:pPr>
      <w:del w:id="1837" w:author="ZTE" w:date="2021-11-15T10:30:08Z">
        <w:r>
          <w:rPr>
            <w:rFonts w:hint="default" w:ascii="Times New Roman" w:hAnsi="Times New Roman" w:cs="Times New Roman"/>
            <w:sz w:val="20"/>
            <w:szCs w:val="20"/>
            <w:lang w:eastAsia="zh-CN"/>
          </w:rPr>
          <w:delText>6.23</w:delText>
        </w:r>
      </w:del>
      <w:del w:id="1838" w:author="ZTE" w:date="2021-11-15T10:30:08Z">
        <w:r>
          <w:rPr>
            <w:rFonts w:hint="default" w:ascii="Times New Roman" w:hAnsi="Times New Roman" w:cs="Times New Roman"/>
            <w:sz w:val="20"/>
            <w:szCs w:val="20"/>
          </w:rPr>
          <w:delText>.</w:delText>
        </w:r>
      </w:del>
      <w:del w:id="1839" w:author="ZTE" w:date="2021-11-15T10:30:08Z">
        <w:r>
          <w:rPr>
            <w:rFonts w:hint="default" w:ascii="Times New Roman" w:hAnsi="Times New Roman" w:cs="Times New Roman"/>
            <w:sz w:val="20"/>
            <w:szCs w:val="20"/>
            <w:lang w:eastAsia="zh-CN"/>
          </w:rPr>
          <w:delText>4</w:delText>
        </w:r>
      </w:del>
      <w:del w:id="1840" w:author="ZTE" w:date="2021-11-15T10:30:08Z">
        <w:r>
          <w:rPr>
            <w:rFonts w:hint="default" w:ascii="Times New Roman" w:hAnsi="Times New Roman" w:cs="Times New Roman"/>
            <w:sz w:val="20"/>
            <w:szCs w:val="20"/>
            <w:lang w:eastAsia="sv-SE"/>
          </w:rPr>
          <w:tab/>
        </w:r>
      </w:del>
      <w:del w:id="1841" w:author="ZTE" w:date="2021-11-15T10:30:08Z">
        <w:r>
          <w:rPr>
            <w:rFonts w:hint="default" w:ascii="Times New Roman" w:hAnsi="Times New Roman" w:cs="Times New Roman"/>
            <w:sz w:val="20"/>
            <w:szCs w:val="20"/>
          </w:rPr>
          <w:delText>∆T</w:delText>
        </w:r>
      </w:del>
      <w:del w:id="1842" w:author="ZTE" w:date="2021-11-15T10:30:08Z">
        <w:r>
          <w:rPr>
            <w:rFonts w:hint="default" w:ascii="Times New Roman" w:hAnsi="Times New Roman" w:cs="Times New Roman"/>
            <w:sz w:val="20"/>
            <w:szCs w:val="20"/>
            <w:vertAlign w:val="subscript"/>
          </w:rPr>
          <w:delText>IB</w:delText>
        </w:r>
      </w:del>
      <w:del w:id="1843" w:author="ZTE" w:date="2021-11-15T10:30:08Z">
        <w:r>
          <w:rPr>
            <w:rFonts w:hint="default" w:ascii="Times New Roman" w:hAnsi="Times New Roman" w:cs="Times New Roman"/>
            <w:sz w:val="20"/>
            <w:szCs w:val="20"/>
          </w:rPr>
          <w:delText xml:space="preserve"> and ∆R</w:delText>
        </w:r>
      </w:del>
      <w:del w:id="1844" w:author="ZTE" w:date="2021-11-15T10:30:08Z">
        <w:r>
          <w:rPr>
            <w:rFonts w:hint="default" w:ascii="Times New Roman" w:hAnsi="Times New Roman" w:cs="Times New Roman"/>
            <w:sz w:val="20"/>
            <w:szCs w:val="20"/>
            <w:vertAlign w:val="subscript"/>
          </w:rPr>
          <w:delText>IB</w:delText>
        </w:r>
      </w:del>
      <w:del w:id="1845" w:author="ZTE" w:date="2021-11-15T10:30:08Z">
        <w:r>
          <w:rPr>
            <w:rFonts w:hint="default" w:ascii="Times New Roman" w:hAnsi="Times New Roman" w:cs="Times New Roman"/>
            <w:sz w:val="20"/>
            <w:szCs w:val="20"/>
          </w:rPr>
          <w:delText xml:space="preserve"> values</w:delText>
        </w:r>
      </w:del>
      <w:del w:id="1846" w:author="ZTE" w:date="2021-11-15T10:30:08Z">
        <w:r>
          <w:rPr>
            <w:rFonts w:hint="default" w:ascii="Times New Roman" w:hAnsi="Times New Roman" w:cs="Times New Roman"/>
            <w:sz w:val="20"/>
            <w:szCs w:val="20"/>
          </w:rPr>
          <w:tab/>
        </w:r>
      </w:del>
      <w:del w:id="1847" w:author="ZTE" w:date="2021-11-15T10:30:08Z">
        <w:r>
          <w:rPr>
            <w:rFonts w:hint="default" w:ascii="Times New Roman" w:hAnsi="Times New Roman" w:cs="Times New Roman"/>
            <w:sz w:val="20"/>
            <w:szCs w:val="20"/>
          </w:rPr>
          <w:fldChar w:fldCharType="begin"/>
        </w:r>
      </w:del>
      <w:del w:id="1848" w:author="ZTE" w:date="2021-11-15T10:30:08Z">
        <w:r>
          <w:rPr>
            <w:rFonts w:hint="default" w:ascii="Times New Roman" w:hAnsi="Times New Roman" w:cs="Times New Roman"/>
            <w:sz w:val="20"/>
            <w:szCs w:val="20"/>
          </w:rPr>
          <w:delInstrText xml:space="preserve"> PAGEREF _Toc3082 \h </w:delInstrText>
        </w:r>
      </w:del>
      <w:del w:id="1849" w:author="ZTE" w:date="2021-11-15T10:30:08Z">
        <w:r>
          <w:rPr>
            <w:rFonts w:hint="default" w:ascii="Times New Roman" w:hAnsi="Times New Roman" w:cs="Times New Roman"/>
            <w:sz w:val="20"/>
            <w:szCs w:val="20"/>
          </w:rPr>
          <w:fldChar w:fldCharType="separate"/>
        </w:r>
      </w:del>
      <w:del w:id="1850" w:author="ZTE" w:date="2021-11-15T10:30:08Z">
        <w:r>
          <w:rPr>
            <w:rFonts w:hint="default" w:ascii="Times New Roman" w:hAnsi="Times New Roman" w:cs="Times New Roman"/>
            <w:sz w:val="20"/>
            <w:szCs w:val="20"/>
          </w:rPr>
          <w:delText>44</w:delText>
        </w:r>
      </w:del>
      <w:del w:id="185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52" w:author="ZTE" w:date="2021-11-15T10:30:08Z"/>
          <w:rFonts w:hint="default" w:ascii="Times New Roman" w:hAnsi="Times New Roman" w:cs="Times New Roman"/>
          <w:sz w:val="20"/>
          <w:szCs w:val="20"/>
        </w:rPr>
      </w:pPr>
      <w:del w:id="1853" w:author="ZTE" w:date="2021-11-15T10:30:08Z">
        <w:r>
          <w:rPr>
            <w:rFonts w:hint="default" w:ascii="Times New Roman" w:hAnsi="Times New Roman" w:cs="Times New Roman"/>
            <w:sz w:val="20"/>
            <w:szCs w:val="20"/>
            <w:lang w:eastAsia="zh-CN"/>
          </w:rPr>
          <w:delText>6.23</w:delText>
        </w:r>
      </w:del>
      <w:del w:id="1854" w:author="ZTE" w:date="2021-11-15T10:30:08Z">
        <w:r>
          <w:rPr>
            <w:rFonts w:hint="default" w:ascii="Times New Roman" w:hAnsi="Times New Roman" w:cs="Times New Roman"/>
            <w:sz w:val="20"/>
            <w:szCs w:val="20"/>
          </w:rPr>
          <w:delText>.</w:delText>
        </w:r>
      </w:del>
      <w:del w:id="1855" w:author="ZTE" w:date="2021-11-15T10:30:08Z">
        <w:r>
          <w:rPr>
            <w:rFonts w:hint="default" w:ascii="Times New Roman" w:hAnsi="Times New Roman" w:cs="Times New Roman"/>
            <w:sz w:val="20"/>
            <w:szCs w:val="20"/>
            <w:lang w:eastAsia="zh-CN"/>
          </w:rPr>
          <w:delText>5</w:delText>
        </w:r>
      </w:del>
      <w:del w:id="1856" w:author="ZTE" w:date="2021-11-15T10:30:08Z">
        <w:r>
          <w:rPr>
            <w:rFonts w:hint="default" w:ascii="Times New Roman" w:hAnsi="Times New Roman" w:cs="Times New Roman"/>
            <w:sz w:val="20"/>
            <w:szCs w:val="20"/>
            <w:lang w:eastAsia="sv-SE"/>
          </w:rPr>
          <w:tab/>
        </w:r>
      </w:del>
      <w:del w:id="1857" w:author="ZTE" w:date="2021-11-15T10:30:08Z">
        <w:r>
          <w:rPr>
            <w:rFonts w:hint="default" w:ascii="Times New Roman" w:hAnsi="Times New Roman" w:eastAsia="MS Mincho" w:cs="Times New Roman"/>
            <w:sz w:val="20"/>
            <w:szCs w:val="20"/>
            <w:lang w:eastAsia="ja-JP"/>
          </w:rPr>
          <w:delText>MSD</w:delText>
        </w:r>
      </w:del>
      <w:del w:id="1858" w:author="ZTE" w:date="2021-11-15T10:30:08Z">
        <w:r>
          <w:rPr>
            <w:rFonts w:hint="default" w:ascii="Times New Roman" w:hAnsi="Times New Roman" w:cs="Times New Roman"/>
            <w:sz w:val="20"/>
            <w:szCs w:val="20"/>
          </w:rPr>
          <w:tab/>
        </w:r>
      </w:del>
      <w:del w:id="1859" w:author="ZTE" w:date="2021-11-15T10:30:08Z">
        <w:r>
          <w:rPr>
            <w:rFonts w:hint="default" w:ascii="Times New Roman" w:hAnsi="Times New Roman" w:eastAsia="宋体" w:cs="Times New Roman"/>
            <w:sz w:val="20"/>
            <w:szCs w:val="20"/>
            <w:lang w:val="en-US" w:eastAsia="zh-CN"/>
          </w:rPr>
          <w:tab/>
        </w:r>
      </w:del>
      <w:del w:id="1860" w:author="ZTE" w:date="2021-11-15T10:30:08Z">
        <w:r>
          <w:rPr>
            <w:rFonts w:hint="default" w:ascii="Times New Roman" w:hAnsi="Times New Roman" w:cs="Times New Roman"/>
            <w:sz w:val="20"/>
            <w:szCs w:val="20"/>
          </w:rPr>
          <w:fldChar w:fldCharType="begin"/>
        </w:r>
      </w:del>
      <w:del w:id="1861" w:author="ZTE" w:date="2021-11-15T10:30:08Z">
        <w:r>
          <w:rPr>
            <w:rFonts w:hint="default" w:ascii="Times New Roman" w:hAnsi="Times New Roman" w:cs="Times New Roman"/>
            <w:sz w:val="20"/>
            <w:szCs w:val="20"/>
          </w:rPr>
          <w:delInstrText xml:space="preserve"> PAGEREF _Toc16318 \h </w:delInstrText>
        </w:r>
      </w:del>
      <w:del w:id="1862" w:author="ZTE" w:date="2021-11-15T10:30:08Z">
        <w:r>
          <w:rPr>
            <w:rFonts w:hint="default" w:ascii="Times New Roman" w:hAnsi="Times New Roman" w:cs="Times New Roman"/>
            <w:sz w:val="20"/>
            <w:szCs w:val="20"/>
          </w:rPr>
          <w:fldChar w:fldCharType="separate"/>
        </w:r>
      </w:del>
      <w:del w:id="1863" w:author="ZTE" w:date="2021-11-15T10:30:08Z">
        <w:r>
          <w:rPr>
            <w:rFonts w:hint="default" w:ascii="Times New Roman" w:hAnsi="Times New Roman" w:cs="Times New Roman"/>
            <w:sz w:val="20"/>
            <w:szCs w:val="20"/>
          </w:rPr>
          <w:delText>45</w:delText>
        </w:r>
      </w:del>
      <w:del w:id="1864"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65" w:author="ZTE" w:date="2021-11-15T10:30:08Z"/>
          <w:rFonts w:hint="default" w:ascii="Times New Roman" w:hAnsi="Times New Roman" w:cs="Times New Roman"/>
          <w:sz w:val="20"/>
          <w:szCs w:val="20"/>
        </w:rPr>
      </w:pPr>
      <w:del w:id="1866" w:author="ZTE" w:date="2021-11-15T10:30:08Z">
        <w:r>
          <w:rPr>
            <w:rFonts w:hint="default" w:ascii="Times New Roman" w:hAnsi="Times New Roman" w:cs="Times New Roman"/>
            <w:color w:val="auto"/>
            <w:sz w:val="20"/>
            <w:szCs w:val="20"/>
            <w:lang w:eastAsia="zh-CN"/>
          </w:rPr>
          <w:delText>6.24</w:delText>
        </w:r>
      </w:del>
      <w:del w:id="1867" w:author="ZTE" w:date="2021-11-15T10:30:08Z">
        <w:r>
          <w:rPr>
            <w:rFonts w:hint="default" w:ascii="Times New Roman" w:hAnsi="Times New Roman" w:cs="Times New Roman"/>
            <w:color w:val="auto"/>
            <w:sz w:val="20"/>
            <w:szCs w:val="20"/>
          </w:rPr>
          <w:tab/>
        </w:r>
      </w:del>
      <w:del w:id="1868" w:author="ZTE" w:date="2021-11-15T10:30:08Z">
        <w:r>
          <w:rPr>
            <w:rFonts w:hint="default" w:ascii="Times New Roman" w:hAnsi="Times New Roman" w:cs="Times New Roman"/>
            <w:color w:val="auto"/>
            <w:sz w:val="20"/>
            <w:szCs w:val="20"/>
            <w:lang w:val="en-US" w:eastAsia="zh-CN"/>
          </w:rPr>
          <w:delText xml:space="preserve">  </w:delText>
        </w:r>
      </w:del>
      <w:del w:id="1869" w:author="ZTE" w:date="2021-11-15T10:30:08Z">
        <w:r>
          <w:rPr>
            <w:rFonts w:hint="default" w:ascii="Times New Roman" w:hAnsi="Times New Roman" w:cs="Times New Roman"/>
            <w:bCs w:val="0"/>
            <w:color w:val="auto"/>
            <w:sz w:val="20"/>
            <w:szCs w:val="20"/>
            <w:lang w:val="en-US" w:eastAsia="zh-CN"/>
          </w:rPr>
          <w:delText>DC_3_n41-n79-n258</w:delText>
        </w:r>
      </w:del>
      <w:del w:id="1870" w:author="ZTE" w:date="2021-11-15T10:30:08Z">
        <w:r>
          <w:rPr>
            <w:rFonts w:hint="default" w:ascii="Times New Roman" w:hAnsi="Times New Roman" w:cs="Times New Roman"/>
            <w:sz w:val="20"/>
            <w:szCs w:val="20"/>
          </w:rPr>
          <w:tab/>
        </w:r>
      </w:del>
      <w:del w:id="1871" w:author="ZTE" w:date="2021-11-15T10:30:08Z">
        <w:r>
          <w:rPr>
            <w:rFonts w:hint="default" w:ascii="Times New Roman" w:hAnsi="Times New Roman" w:cs="Times New Roman"/>
            <w:sz w:val="20"/>
            <w:szCs w:val="20"/>
          </w:rPr>
          <w:fldChar w:fldCharType="begin"/>
        </w:r>
      </w:del>
      <w:del w:id="1872" w:author="ZTE" w:date="2021-11-15T10:30:08Z">
        <w:r>
          <w:rPr>
            <w:rFonts w:hint="default" w:ascii="Times New Roman" w:hAnsi="Times New Roman" w:cs="Times New Roman"/>
            <w:sz w:val="20"/>
            <w:szCs w:val="20"/>
          </w:rPr>
          <w:delInstrText xml:space="preserve"> PAGEREF _Toc21195 \h </w:delInstrText>
        </w:r>
      </w:del>
      <w:del w:id="1873" w:author="ZTE" w:date="2021-11-15T10:30:08Z">
        <w:r>
          <w:rPr>
            <w:rFonts w:hint="default" w:ascii="Times New Roman" w:hAnsi="Times New Roman" w:cs="Times New Roman"/>
            <w:sz w:val="20"/>
            <w:szCs w:val="20"/>
          </w:rPr>
          <w:fldChar w:fldCharType="separate"/>
        </w:r>
      </w:del>
      <w:del w:id="1874" w:author="ZTE" w:date="2021-11-15T10:30:08Z">
        <w:r>
          <w:rPr>
            <w:rFonts w:hint="default" w:ascii="Times New Roman" w:hAnsi="Times New Roman" w:cs="Times New Roman"/>
            <w:sz w:val="20"/>
            <w:szCs w:val="20"/>
          </w:rPr>
          <w:delText>45</w:delText>
        </w:r>
      </w:del>
      <w:del w:id="187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76" w:author="ZTE" w:date="2021-11-15T10:30:08Z"/>
          <w:rFonts w:hint="default" w:ascii="Times New Roman" w:hAnsi="Times New Roman" w:cs="Times New Roman"/>
          <w:sz w:val="20"/>
          <w:szCs w:val="20"/>
        </w:rPr>
      </w:pPr>
      <w:del w:id="1877" w:author="ZTE" w:date="2021-11-15T10:30:08Z">
        <w:r>
          <w:rPr>
            <w:rFonts w:hint="default" w:ascii="Times New Roman" w:hAnsi="Times New Roman" w:cs="Times New Roman"/>
            <w:color w:val="auto"/>
            <w:sz w:val="20"/>
            <w:szCs w:val="20"/>
            <w:lang w:eastAsia="zh-CN"/>
          </w:rPr>
          <w:delText>6.24</w:delText>
        </w:r>
      </w:del>
      <w:del w:id="1878" w:author="ZTE" w:date="2021-11-15T10:30:08Z">
        <w:r>
          <w:rPr>
            <w:rFonts w:hint="default" w:ascii="Times New Roman" w:hAnsi="Times New Roman" w:cs="Times New Roman"/>
            <w:color w:val="auto"/>
            <w:sz w:val="20"/>
            <w:szCs w:val="20"/>
          </w:rPr>
          <w:delText>.</w:delText>
        </w:r>
      </w:del>
      <w:del w:id="1879" w:author="ZTE" w:date="2021-11-15T10:30:08Z">
        <w:r>
          <w:rPr>
            <w:rFonts w:hint="default" w:ascii="Times New Roman" w:hAnsi="Times New Roman" w:cs="Times New Roman"/>
            <w:color w:val="auto"/>
            <w:sz w:val="20"/>
            <w:szCs w:val="20"/>
            <w:lang w:eastAsia="zh-CN"/>
          </w:rPr>
          <w:delText>1</w:delText>
        </w:r>
      </w:del>
      <w:del w:id="1880" w:author="ZTE" w:date="2021-11-15T10:30:08Z">
        <w:r>
          <w:rPr>
            <w:rFonts w:hint="default" w:ascii="Times New Roman" w:hAnsi="Times New Roman" w:cs="Times New Roman"/>
            <w:color w:val="auto"/>
            <w:sz w:val="20"/>
            <w:szCs w:val="20"/>
          </w:rPr>
          <w:tab/>
        </w:r>
      </w:del>
      <w:del w:id="1881" w:author="ZTE" w:date="2021-11-15T10:30:08Z">
        <w:r>
          <w:rPr>
            <w:rFonts w:hint="default" w:ascii="Times New Roman" w:hAnsi="Times New Roman" w:cs="Times New Roman"/>
            <w:color w:val="auto"/>
            <w:sz w:val="20"/>
            <w:szCs w:val="20"/>
            <w:lang w:eastAsia="zh-CN"/>
          </w:rPr>
          <w:delText>O</w:delText>
        </w:r>
      </w:del>
      <w:del w:id="1882" w:author="ZTE" w:date="2021-11-15T10:30:08Z">
        <w:r>
          <w:rPr>
            <w:rFonts w:hint="default" w:ascii="Times New Roman" w:hAnsi="Times New Roman" w:cs="Times New Roman"/>
            <w:color w:val="auto"/>
            <w:sz w:val="20"/>
            <w:szCs w:val="20"/>
          </w:rPr>
          <w:delText>perating bands</w:delText>
        </w:r>
      </w:del>
      <w:del w:id="1883" w:author="ZTE" w:date="2021-11-15T10:30:08Z">
        <w:r>
          <w:rPr>
            <w:rFonts w:hint="default" w:ascii="Times New Roman" w:hAnsi="Times New Roman" w:cs="Times New Roman"/>
            <w:color w:val="auto"/>
            <w:sz w:val="20"/>
            <w:szCs w:val="20"/>
            <w:lang w:eastAsia="zh-CN"/>
          </w:rPr>
          <w:delText xml:space="preserve"> for </w:delText>
        </w:r>
      </w:del>
      <w:del w:id="1884" w:author="ZTE" w:date="2021-11-15T10:30:08Z">
        <w:r>
          <w:rPr>
            <w:rFonts w:hint="default" w:ascii="Times New Roman" w:hAnsi="Times New Roman" w:eastAsia="MS Mincho" w:cs="Times New Roman"/>
            <w:color w:val="auto"/>
            <w:sz w:val="20"/>
            <w:szCs w:val="20"/>
            <w:lang w:eastAsia="ja-JP"/>
          </w:rPr>
          <w:delText>DC</w:delText>
        </w:r>
      </w:del>
      <w:del w:id="1885" w:author="ZTE" w:date="2021-11-15T10:30:08Z">
        <w:r>
          <w:rPr>
            <w:rFonts w:hint="default" w:ascii="Times New Roman" w:hAnsi="Times New Roman" w:cs="Times New Roman"/>
            <w:sz w:val="20"/>
            <w:szCs w:val="20"/>
          </w:rPr>
          <w:tab/>
        </w:r>
      </w:del>
      <w:del w:id="1886" w:author="ZTE" w:date="2021-11-15T10:30:08Z">
        <w:r>
          <w:rPr>
            <w:rFonts w:hint="default" w:ascii="Times New Roman" w:hAnsi="Times New Roman" w:cs="Times New Roman"/>
            <w:sz w:val="20"/>
            <w:szCs w:val="20"/>
          </w:rPr>
          <w:fldChar w:fldCharType="begin"/>
        </w:r>
      </w:del>
      <w:del w:id="1887" w:author="ZTE" w:date="2021-11-15T10:30:08Z">
        <w:r>
          <w:rPr>
            <w:rFonts w:hint="default" w:ascii="Times New Roman" w:hAnsi="Times New Roman" w:cs="Times New Roman"/>
            <w:sz w:val="20"/>
            <w:szCs w:val="20"/>
          </w:rPr>
          <w:delInstrText xml:space="preserve"> PAGEREF _Toc16146 \h </w:delInstrText>
        </w:r>
      </w:del>
      <w:del w:id="1888" w:author="ZTE" w:date="2021-11-15T10:30:08Z">
        <w:r>
          <w:rPr>
            <w:rFonts w:hint="default" w:ascii="Times New Roman" w:hAnsi="Times New Roman" w:cs="Times New Roman"/>
            <w:sz w:val="20"/>
            <w:szCs w:val="20"/>
          </w:rPr>
          <w:fldChar w:fldCharType="separate"/>
        </w:r>
      </w:del>
      <w:del w:id="1889" w:author="ZTE" w:date="2021-11-15T10:30:08Z">
        <w:r>
          <w:rPr>
            <w:rFonts w:hint="default" w:ascii="Times New Roman" w:hAnsi="Times New Roman" w:cs="Times New Roman"/>
            <w:sz w:val="20"/>
            <w:szCs w:val="20"/>
          </w:rPr>
          <w:delText>45</w:delText>
        </w:r>
      </w:del>
      <w:del w:id="189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91" w:author="ZTE" w:date="2021-11-15T10:30:08Z"/>
          <w:rFonts w:hint="default" w:ascii="Times New Roman" w:hAnsi="Times New Roman" w:cs="Times New Roman"/>
          <w:sz w:val="20"/>
          <w:szCs w:val="20"/>
        </w:rPr>
      </w:pPr>
      <w:del w:id="1892" w:author="ZTE" w:date="2021-11-15T10:30:08Z">
        <w:r>
          <w:rPr>
            <w:rFonts w:hint="default" w:ascii="Times New Roman" w:hAnsi="Times New Roman" w:eastAsia="宋体" w:cs="Times New Roman"/>
            <w:bCs/>
            <w:color w:val="auto"/>
            <w:kern w:val="2"/>
            <w:sz w:val="20"/>
            <w:szCs w:val="20"/>
            <w:lang w:val="en-US" w:eastAsia="zh-CN" w:bidi="ar-SA"/>
          </w:rPr>
          <w:delText>DC_3_n41-n79-n258</w:delText>
        </w:r>
      </w:del>
      <w:del w:id="1893" w:author="ZTE" w:date="2021-11-15T10:30:08Z">
        <w:r>
          <w:rPr>
            <w:rFonts w:hint="default" w:ascii="Times New Roman" w:hAnsi="Times New Roman" w:cs="Times New Roman"/>
            <w:sz w:val="20"/>
            <w:szCs w:val="20"/>
          </w:rPr>
          <w:tab/>
        </w:r>
      </w:del>
      <w:del w:id="1894" w:author="ZTE" w:date="2021-11-15T10:30:08Z">
        <w:r>
          <w:rPr>
            <w:rFonts w:hint="default" w:ascii="Times New Roman" w:hAnsi="Times New Roman" w:cs="Times New Roman"/>
            <w:sz w:val="20"/>
            <w:szCs w:val="20"/>
          </w:rPr>
          <w:fldChar w:fldCharType="begin"/>
        </w:r>
      </w:del>
      <w:del w:id="1895" w:author="ZTE" w:date="2021-11-15T10:30:08Z">
        <w:r>
          <w:rPr>
            <w:rFonts w:hint="default" w:ascii="Times New Roman" w:hAnsi="Times New Roman" w:cs="Times New Roman"/>
            <w:sz w:val="20"/>
            <w:szCs w:val="20"/>
          </w:rPr>
          <w:delInstrText xml:space="preserve"> PAGEREF _Toc14516 \h </w:delInstrText>
        </w:r>
      </w:del>
      <w:del w:id="1896" w:author="ZTE" w:date="2021-11-15T10:30:08Z">
        <w:r>
          <w:rPr>
            <w:rFonts w:hint="default" w:ascii="Times New Roman" w:hAnsi="Times New Roman" w:cs="Times New Roman"/>
            <w:sz w:val="20"/>
            <w:szCs w:val="20"/>
          </w:rPr>
          <w:fldChar w:fldCharType="separate"/>
        </w:r>
      </w:del>
      <w:del w:id="1897" w:author="ZTE" w:date="2021-11-15T10:30:08Z">
        <w:r>
          <w:rPr>
            <w:rFonts w:hint="default" w:ascii="Times New Roman" w:hAnsi="Times New Roman" w:cs="Times New Roman"/>
            <w:sz w:val="20"/>
            <w:szCs w:val="20"/>
          </w:rPr>
          <w:delText>45</w:delText>
        </w:r>
      </w:del>
      <w:del w:id="189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899" w:author="ZTE" w:date="2021-11-15T10:30:08Z"/>
          <w:rFonts w:hint="default" w:ascii="Times New Roman" w:hAnsi="Times New Roman" w:cs="Times New Roman"/>
          <w:sz w:val="20"/>
          <w:szCs w:val="20"/>
        </w:rPr>
      </w:pPr>
      <w:del w:id="1900" w:author="ZTE" w:date="2021-11-15T10:30:08Z">
        <w:r>
          <w:rPr>
            <w:rFonts w:hint="default" w:ascii="Times New Roman" w:hAnsi="Times New Roman" w:cs="Times New Roman"/>
            <w:color w:val="auto"/>
            <w:sz w:val="20"/>
            <w:szCs w:val="20"/>
            <w:lang w:eastAsia="zh-CN"/>
          </w:rPr>
          <w:delText>6.24.3</w:delText>
        </w:r>
      </w:del>
      <w:del w:id="1901" w:author="ZTE" w:date="2021-11-15T10:30:08Z">
        <w:r>
          <w:rPr>
            <w:rFonts w:hint="default" w:ascii="Times New Roman" w:hAnsi="Times New Roman" w:cs="Times New Roman"/>
            <w:color w:val="auto"/>
            <w:sz w:val="20"/>
            <w:szCs w:val="20"/>
            <w:lang w:eastAsia="zh-CN"/>
          </w:rPr>
          <w:tab/>
        </w:r>
      </w:del>
      <w:del w:id="1902" w:author="ZTE" w:date="2021-11-15T10:30:08Z">
        <w:r>
          <w:rPr>
            <w:rFonts w:hint="default" w:ascii="Times New Roman" w:hAnsi="Times New Roman" w:cs="Times New Roman"/>
            <w:color w:val="auto"/>
            <w:sz w:val="20"/>
            <w:szCs w:val="20"/>
            <w:lang w:eastAsia="zh-CN"/>
          </w:rPr>
          <w:delText>Co-existence studies</w:delText>
        </w:r>
      </w:del>
      <w:del w:id="1903" w:author="ZTE" w:date="2021-11-15T10:30:08Z">
        <w:r>
          <w:rPr>
            <w:rFonts w:hint="default" w:ascii="Times New Roman" w:hAnsi="Times New Roman" w:cs="Times New Roman"/>
            <w:sz w:val="20"/>
            <w:szCs w:val="20"/>
          </w:rPr>
          <w:tab/>
        </w:r>
      </w:del>
      <w:del w:id="1904" w:author="ZTE" w:date="2021-11-15T10:30:08Z">
        <w:r>
          <w:rPr>
            <w:rFonts w:hint="default" w:ascii="Times New Roman" w:hAnsi="Times New Roman" w:cs="Times New Roman"/>
            <w:sz w:val="20"/>
            <w:szCs w:val="20"/>
          </w:rPr>
          <w:fldChar w:fldCharType="begin"/>
        </w:r>
      </w:del>
      <w:del w:id="1905" w:author="ZTE" w:date="2021-11-15T10:30:08Z">
        <w:r>
          <w:rPr>
            <w:rFonts w:hint="default" w:ascii="Times New Roman" w:hAnsi="Times New Roman" w:cs="Times New Roman"/>
            <w:sz w:val="20"/>
            <w:szCs w:val="20"/>
          </w:rPr>
          <w:delInstrText xml:space="preserve"> PAGEREF _Toc8045 \h </w:delInstrText>
        </w:r>
      </w:del>
      <w:del w:id="1906" w:author="ZTE" w:date="2021-11-15T10:30:08Z">
        <w:r>
          <w:rPr>
            <w:rFonts w:hint="default" w:ascii="Times New Roman" w:hAnsi="Times New Roman" w:cs="Times New Roman"/>
            <w:sz w:val="20"/>
            <w:szCs w:val="20"/>
          </w:rPr>
          <w:fldChar w:fldCharType="separate"/>
        </w:r>
      </w:del>
      <w:del w:id="1907" w:author="ZTE" w:date="2021-11-15T10:30:08Z">
        <w:r>
          <w:rPr>
            <w:rFonts w:hint="default" w:ascii="Times New Roman" w:hAnsi="Times New Roman" w:cs="Times New Roman"/>
            <w:sz w:val="20"/>
            <w:szCs w:val="20"/>
          </w:rPr>
          <w:delText>45</w:delText>
        </w:r>
      </w:del>
      <w:del w:id="190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909" w:author="ZTE" w:date="2021-11-15T10:30:08Z"/>
          <w:rFonts w:hint="default" w:ascii="Times New Roman" w:hAnsi="Times New Roman" w:cs="Times New Roman"/>
          <w:sz w:val="20"/>
          <w:szCs w:val="20"/>
        </w:rPr>
      </w:pPr>
      <w:del w:id="1910" w:author="ZTE" w:date="2021-11-15T10:30:08Z">
        <w:r>
          <w:rPr>
            <w:rFonts w:hint="default" w:ascii="Times New Roman" w:hAnsi="Times New Roman" w:cs="Times New Roman"/>
            <w:color w:val="auto"/>
            <w:sz w:val="20"/>
            <w:szCs w:val="20"/>
            <w:lang w:eastAsia="zh-CN"/>
          </w:rPr>
          <w:delText>6.24</w:delText>
        </w:r>
      </w:del>
      <w:del w:id="1911" w:author="ZTE" w:date="2021-11-15T10:30:08Z">
        <w:r>
          <w:rPr>
            <w:rFonts w:hint="default" w:ascii="Times New Roman" w:hAnsi="Times New Roman" w:cs="Times New Roman"/>
            <w:color w:val="auto"/>
            <w:sz w:val="20"/>
            <w:szCs w:val="20"/>
          </w:rPr>
          <w:delText>.</w:delText>
        </w:r>
      </w:del>
      <w:del w:id="1912" w:author="ZTE" w:date="2021-11-15T10:30:08Z">
        <w:r>
          <w:rPr>
            <w:rFonts w:hint="default" w:ascii="Times New Roman" w:hAnsi="Times New Roman" w:cs="Times New Roman"/>
            <w:color w:val="auto"/>
            <w:sz w:val="20"/>
            <w:szCs w:val="20"/>
            <w:lang w:eastAsia="zh-CN"/>
          </w:rPr>
          <w:delText>4</w:delText>
        </w:r>
      </w:del>
      <w:del w:id="1913" w:author="ZTE" w:date="2021-11-15T10:30:08Z">
        <w:r>
          <w:rPr>
            <w:rFonts w:hint="default" w:ascii="Times New Roman" w:hAnsi="Times New Roman" w:cs="Times New Roman"/>
            <w:color w:val="auto"/>
            <w:sz w:val="20"/>
            <w:szCs w:val="20"/>
            <w:lang w:eastAsia="sv-SE"/>
          </w:rPr>
          <w:tab/>
        </w:r>
      </w:del>
      <w:del w:id="1914" w:author="ZTE" w:date="2021-11-15T10:30:08Z">
        <w:r>
          <w:rPr>
            <w:rFonts w:hint="default" w:ascii="Times New Roman" w:hAnsi="Times New Roman" w:cs="Times New Roman"/>
            <w:color w:val="auto"/>
            <w:sz w:val="20"/>
            <w:szCs w:val="20"/>
          </w:rPr>
          <w:delText>∆T</w:delText>
        </w:r>
      </w:del>
      <w:del w:id="1915" w:author="ZTE" w:date="2021-11-15T10:30:08Z">
        <w:r>
          <w:rPr>
            <w:rFonts w:hint="default" w:ascii="Times New Roman" w:hAnsi="Times New Roman" w:cs="Times New Roman"/>
            <w:color w:val="auto"/>
            <w:sz w:val="20"/>
            <w:szCs w:val="20"/>
            <w:vertAlign w:val="subscript"/>
          </w:rPr>
          <w:delText>IB</w:delText>
        </w:r>
      </w:del>
      <w:del w:id="1916" w:author="ZTE" w:date="2021-11-15T10:30:08Z">
        <w:r>
          <w:rPr>
            <w:rFonts w:hint="default" w:ascii="Times New Roman" w:hAnsi="Times New Roman" w:cs="Times New Roman"/>
            <w:color w:val="auto"/>
            <w:sz w:val="20"/>
            <w:szCs w:val="20"/>
          </w:rPr>
          <w:delText xml:space="preserve"> and ∆R</w:delText>
        </w:r>
      </w:del>
      <w:del w:id="1917" w:author="ZTE" w:date="2021-11-15T10:30:08Z">
        <w:r>
          <w:rPr>
            <w:rFonts w:hint="default" w:ascii="Times New Roman" w:hAnsi="Times New Roman" w:cs="Times New Roman"/>
            <w:color w:val="auto"/>
            <w:sz w:val="20"/>
            <w:szCs w:val="20"/>
            <w:vertAlign w:val="subscript"/>
          </w:rPr>
          <w:delText>IB</w:delText>
        </w:r>
      </w:del>
      <w:del w:id="1918" w:author="ZTE" w:date="2021-11-15T10:30:08Z">
        <w:r>
          <w:rPr>
            <w:rFonts w:hint="default" w:ascii="Times New Roman" w:hAnsi="Times New Roman" w:cs="Times New Roman"/>
            <w:color w:val="auto"/>
            <w:sz w:val="20"/>
            <w:szCs w:val="20"/>
          </w:rPr>
          <w:delText xml:space="preserve"> values</w:delText>
        </w:r>
      </w:del>
      <w:del w:id="1919" w:author="ZTE" w:date="2021-11-15T10:30:08Z">
        <w:r>
          <w:rPr>
            <w:rFonts w:hint="default" w:ascii="Times New Roman" w:hAnsi="Times New Roman" w:cs="Times New Roman"/>
            <w:sz w:val="20"/>
            <w:szCs w:val="20"/>
          </w:rPr>
          <w:tab/>
        </w:r>
      </w:del>
      <w:del w:id="1920" w:author="ZTE" w:date="2021-11-15T10:30:08Z">
        <w:r>
          <w:rPr>
            <w:rFonts w:hint="default" w:ascii="Times New Roman" w:hAnsi="Times New Roman" w:cs="Times New Roman"/>
            <w:sz w:val="20"/>
            <w:szCs w:val="20"/>
          </w:rPr>
          <w:fldChar w:fldCharType="begin"/>
        </w:r>
      </w:del>
      <w:del w:id="1921" w:author="ZTE" w:date="2021-11-15T10:30:08Z">
        <w:r>
          <w:rPr>
            <w:rFonts w:hint="default" w:ascii="Times New Roman" w:hAnsi="Times New Roman" w:cs="Times New Roman"/>
            <w:sz w:val="20"/>
            <w:szCs w:val="20"/>
          </w:rPr>
          <w:delInstrText xml:space="preserve"> PAGEREF _Toc28390 \h </w:delInstrText>
        </w:r>
      </w:del>
      <w:del w:id="1922" w:author="ZTE" w:date="2021-11-15T10:30:08Z">
        <w:r>
          <w:rPr>
            <w:rFonts w:hint="default" w:ascii="Times New Roman" w:hAnsi="Times New Roman" w:cs="Times New Roman"/>
            <w:sz w:val="20"/>
            <w:szCs w:val="20"/>
          </w:rPr>
          <w:fldChar w:fldCharType="separate"/>
        </w:r>
      </w:del>
      <w:del w:id="1923" w:author="ZTE" w:date="2021-11-15T10:30:08Z">
        <w:r>
          <w:rPr>
            <w:rFonts w:hint="default" w:ascii="Times New Roman" w:hAnsi="Times New Roman" w:cs="Times New Roman"/>
            <w:sz w:val="20"/>
            <w:szCs w:val="20"/>
          </w:rPr>
          <w:delText>45</w:delText>
        </w:r>
      </w:del>
      <w:del w:id="19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925" w:author="ZTE" w:date="2021-11-15T10:30:08Z"/>
          <w:rFonts w:hint="default" w:ascii="Times New Roman" w:hAnsi="Times New Roman" w:cs="Times New Roman"/>
          <w:sz w:val="20"/>
          <w:szCs w:val="20"/>
        </w:rPr>
      </w:pPr>
      <w:del w:id="1926" w:author="ZTE" w:date="2021-11-15T10:30:08Z">
        <w:r>
          <w:rPr>
            <w:rFonts w:hint="default" w:ascii="Times New Roman" w:hAnsi="Times New Roman" w:cs="Times New Roman"/>
            <w:color w:val="auto"/>
            <w:sz w:val="20"/>
            <w:szCs w:val="20"/>
            <w:lang w:eastAsia="zh-CN"/>
          </w:rPr>
          <w:delText>6.24</w:delText>
        </w:r>
      </w:del>
      <w:del w:id="1927" w:author="ZTE" w:date="2021-11-15T10:30:08Z">
        <w:r>
          <w:rPr>
            <w:rFonts w:hint="default" w:ascii="Times New Roman" w:hAnsi="Times New Roman" w:cs="Times New Roman"/>
            <w:color w:val="auto"/>
            <w:sz w:val="20"/>
            <w:szCs w:val="20"/>
          </w:rPr>
          <w:delText>.</w:delText>
        </w:r>
      </w:del>
      <w:del w:id="1928" w:author="ZTE" w:date="2021-11-15T10:30:08Z">
        <w:r>
          <w:rPr>
            <w:rFonts w:hint="default" w:ascii="Times New Roman" w:hAnsi="Times New Roman" w:cs="Times New Roman"/>
            <w:color w:val="auto"/>
            <w:sz w:val="20"/>
            <w:szCs w:val="20"/>
            <w:lang w:eastAsia="zh-CN"/>
          </w:rPr>
          <w:delText>5</w:delText>
        </w:r>
      </w:del>
      <w:del w:id="1929" w:author="ZTE" w:date="2021-11-15T10:30:08Z">
        <w:r>
          <w:rPr>
            <w:rFonts w:hint="default" w:ascii="Times New Roman" w:hAnsi="Times New Roman" w:cs="Times New Roman"/>
            <w:color w:val="auto"/>
            <w:sz w:val="20"/>
            <w:szCs w:val="20"/>
            <w:lang w:eastAsia="sv-SE"/>
          </w:rPr>
          <w:tab/>
        </w:r>
      </w:del>
      <w:del w:id="1930" w:author="ZTE" w:date="2021-11-15T10:30:08Z">
        <w:r>
          <w:rPr>
            <w:rFonts w:hint="default" w:ascii="Times New Roman" w:hAnsi="Times New Roman" w:eastAsia="MS Mincho" w:cs="Times New Roman"/>
            <w:color w:val="auto"/>
            <w:sz w:val="20"/>
            <w:szCs w:val="20"/>
            <w:lang w:eastAsia="ja-JP"/>
          </w:rPr>
          <w:delText>MSD</w:delText>
        </w:r>
      </w:del>
      <w:del w:id="1931" w:author="ZTE" w:date="2021-11-15T10:30:08Z">
        <w:r>
          <w:rPr>
            <w:rFonts w:hint="default" w:ascii="Times New Roman" w:hAnsi="Times New Roman" w:cs="Times New Roman"/>
            <w:sz w:val="20"/>
            <w:szCs w:val="20"/>
          </w:rPr>
          <w:tab/>
        </w:r>
      </w:del>
      <w:del w:id="1932" w:author="ZTE" w:date="2021-11-15T10:30:08Z">
        <w:r>
          <w:rPr>
            <w:rFonts w:hint="default" w:ascii="Times New Roman" w:hAnsi="Times New Roman" w:eastAsia="宋体" w:cs="Times New Roman"/>
            <w:sz w:val="20"/>
            <w:szCs w:val="20"/>
            <w:lang w:val="en-US" w:eastAsia="zh-CN"/>
          </w:rPr>
          <w:tab/>
        </w:r>
      </w:del>
      <w:del w:id="1933" w:author="ZTE" w:date="2021-11-15T10:30:08Z">
        <w:r>
          <w:rPr>
            <w:rFonts w:hint="default" w:ascii="Times New Roman" w:hAnsi="Times New Roman" w:cs="Times New Roman"/>
            <w:sz w:val="20"/>
            <w:szCs w:val="20"/>
          </w:rPr>
          <w:fldChar w:fldCharType="begin"/>
        </w:r>
      </w:del>
      <w:del w:id="1934" w:author="ZTE" w:date="2021-11-15T10:30:08Z">
        <w:r>
          <w:rPr>
            <w:rFonts w:hint="default" w:ascii="Times New Roman" w:hAnsi="Times New Roman" w:cs="Times New Roman"/>
            <w:sz w:val="20"/>
            <w:szCs w:val="20"/>
          </w:rPr>
          <w:delInstrText xml:space="preserve"> PAGEREF _Toc13497 \h </w:delInstrText>
        </w:r>
      </w:del>
      <w:del w:id="1935" w:author="ZTE" w:date="2021-11-15T10:30:08Z">
        <w:r>
          <w:rPr>
            <w:rFonts w:hint="default" w:ascii="Times New Roman" w:hAnsi="Times New Roman" w:cs="Times New Roman"/>
            <w:sz w:val="20"/>
            <w:szCs w:val="20"/>
          </w:rPr>
          <w:fldChar w:fldCharType="separate"/>
        </w:r>
      </w:del>
      <w:del w:id="1936" w:author="ZTE" w:date="2021-11-15T10:30:08Z">
        <w:r>
          <w:rPr>
            <w:rFonts w:hint="default" w:ascii="Times New Roman" w:hAnsi="Times New Roman" w:cs="Times New Roman"/>
            <w:sz w:val="20"/>
            <w:szCs w:val="20"/>
          </w:rPr>
          <w:delText>45</w:delText>
        </w:r>
      </w:del>
      <w:del w:id="1937"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938" w:author="ZTE" w:date="2021-11-15T10:30:08Z"/>
          <w:rFonts w:hint="default" w:ascii="Times New Roman" w:hAnsi="Times New Roman" w:cs="Times New Roman"/>
          <w:sz w:val="20"/>
          <w:szCs w:val="20"/>
        </w:rPr>
      </w:pPr>
      <w:del w:id="1939" w:author="ZTE" w:date="2021-11-15T10:30:08Z">
        <w:r>
          <w:rPr>
            <w:rFonts w:hint="default" w:ascii="Times New Roman" w:hAnsi="Times New Roman" w:cs="Times New Roman"/>
            <w:sz w:val="20"/>
            <w:szCs w:val="20"/>
          </w:rPr>
          <w:delText>7</w:delText>
        </w:r>
      </w:del>
      <w:del w:id="1940" w:author="ZTE" w:date="2021-11-15T10:30:08Z">
        <w:r>
          <w:rPr>
            <w:rFonts w:hint="default" w:ascii="Times New Roman" w:hAnsi="Times New Roman" w:cs="Times New Roman"/>
            <w:sz w:val="20"/>
            <w:szCs w:val="20"/>
          </w:rPr>
          <w:tab/>
        </w:r>
      </w:del>
      <w:del w:id="1941" w:author="ZTE" w:date="2021-11-15T10:30:08Z">
        <w:r>
          <w:rPr>
            <w:rFonts w:hint="default" w:ascii="Times New Roman" w:hAnsi="Times New Roman" w:cs="Times New Roman"/>
            <w:sz w:val="20"/>
            <w:szCs w:val="20"/>
            <w:lang w:eastAsia="zh-CN"/>
          </w:rPr>
          <w:delText xml:space="preserve">DC band combinations of </w:delText>
        </w:r>
      </w:del>
      <w:del w:id="1942" w:author="ZTE" w:date="2021-11-15T10:30:08Z">
        <w:r>
          <w:rPr>
            <w:rFonts w:hint="default" w:ascii="Times New Roman" w:hAnsi="Times New Roman" w:eastAsia="MS Mincho" w:cs="Times New Roman"/>
            <w:sz w:val="20"/>
            <w:szCs w:val="20"/>
            <w:lang w:eastAsia="ja-JP"/>
          </w:rPr>
          <w:delText xml:space="preserve">LTE 2 bands DL/1UL + NR </w:delText>
        </w:r>
      </w:del>
      <w:del w:id="1943" w:author="ZTE" w:date="2021-11-15T10:30:08Z">
        <w:r>
          <w:rPr>
            <w:rFonts w:hint="default" w:ascii="Times New Roman" w:hAnsi="Times New Roman" w:eastAsia="宋体" w:cs="Times New Roman"/>
            <w:sz w:val="20"/>
            <w:szCs w:val="20"/>
            <w:lang w:eastAsia="zh-CN"/>
          </w:rPr>
          <w:delText>3</w:delText>
        </w:r>
      </w:del>
      <w:del w:id="1944" w:author="ZTE" w:date="2021-11-15T10:30:08Z">
        <w:r>
          <w:rPr>
            <w:rFonts w:hint="default" w:ascii="Times New Roman" w:hAnsi="Times New Roman" w:eastAsia="MS Mincho" w:cs="Times New Roman"/>
            <w:sz w:val="20"/>
            <w:szCs w:val="20"/>
            <w:lang w:eastAsia="ja-JP"/>
          </w:rPr>
          <w:delText xml:space="preserve"> bands DL/1UL</w:delText>
        </w:r>
      </w:del>
      <w:del w:id="1945" w:author="ZTE" w:date="2021-11-15T10:30:08Z">
        <w:r>
          <w:rPr>
            <w:rFonts w:hint="default" w:ascii="Times New Roman" w:hAnsi="Times New Roman" w:cs="Times New Roman"/>
            <w:sz w:val="20"/>
            <w:szCs w:val="20"/>
          </w:rPr>
          <w:delText>: Specific Band Combination Part</w:delText>
        </w:r>
      </w:del>
      <w:del w:id="1946" w:author="ZTE" w:date="2021-11-15T10:30:08Z">
        <w:r>
          <w:rPr>
            <w:rFonts w:hint="default" w:ascii="Times New Roman" w:hAnsi="Times New Roman" w:cs="Times New Roman"/>
            <w:sz w:val="20"/>
            <w:szCs w:val="20"/>
          </w:rPr>
          <w:tab/>
        </w:r>
      </w:del>
      <w:del w:id="1947" w:author="ZTE" w:date="2021-11-15T10:30:08Z">
        <w:r>
          <w:rPr>
            <w:rFonts w:hint="default" w:ascii="Times New Roman" w:hAnsi="Times New Roman" w:cs="Times New Roman"/>
            <w:sz w:val="20"/>
            <w:szCs w:val="20"/>
          </w:rPr>
          <w:fldChar w:fldCharType="begin"/>
        </w:r>
      </w:del>
      <w:del w:id="1948" w:author="ZTE" w:date="2021-11-15T10:30:08Z">
        <w:r>
          <w:rPr>
            <w:rFonts w:hint="default" w:ascii="Times New Roman" w:hAnsi="Times New Roman" w:cs="Times New Roman"/>
            <w:sz w:val="20"/>
            <w:szCs w:val="20"/>
          </w:rPr>
          <w:delInstrText xml:space="preserve"> PAGEREF _Toc18678 \h </w:delInstrText>
        </w:r>
      </w:del>
      <w:del w:id="1949" w:author="ZTE" w:date="2021-11-15T10:30:08Z">
        <w:r>
          <w:rPr>
            <w:rFonts w:hint="default" w:ascii="Times New Roman" w:hAnsi="Times New Roman" w:cs="Times New Roman"/>
            <w:sz w:val="20"/>
            <w:szCs w:val="20"/>
          </w:rPr>
          <w:fldChar w:fldCharType="separate"/>
        </w:r>
      </w:del>
      <w:del w:id="1950" w:author="ZTE" w:date="2021-11-15T10:30:08Z">
        <w:r>
          <w:rPr>
            <w:rFonts w:hint="default" w:ascii="Times New Roman" w:hAnsi="Times New Roman" w:cs="Times New Roman"/>
            <w:sz w:val="20"/>
            <w:szCs w:val="20"/>
          </w:rPr>
          <w:delText>46</w:delText>
        </w:r>
      </w:del>
      <w:del w:id="1951"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1952" w:author="ZTE" w:date="2021-11-15T10:30:08Z"/>
          <w:rFonts w:hint="default" w:ascii="Times New Roman" w:hAnsi="Times New Roman" w:cs="Times New Roman"/>
          <w:sz w:val="20"/>
          <w:szCs w:val="20"/>
        </w:rPr>
      </w:pPr>
      <w:del w:id="1953" w:author="ZTE" w:date="2021-11-15T10:30:08Z">
        <w:r>
          <w:rPr>
            <w:rFonts w:hint="default" w:ascii="Times New Roman" w:hAnsi="Times New Roman" w:eastAsia="宋体" w:cs="Times New Roman"/>
            <w:sz w:val="20"/>
            <w:szCs w:val="20"/>
            <w:lang w:eastAsia="zh-CN"/>
          </w:rPr>
          <w:delText>7.1</w:delText>
        </w:r>
      </w:del>
      <w:del w:id="1954" w:author="ZTE" w:date="2021-11-15T10:30:08Z">
        <w:r>
          <w:rPr>
            <w:rFonts w:hint="default" w:ascii="Times New Roman" w:hAnsi="Times New Roman" w:cs="Times New Roman"/>
            <w:sz w:val="20"/>
            <w:szCs w:val="20"/>
          </w:rPr>
          <w:tab/>
        </w:r>
      </w:del>
      <w:del w:id="1955" w:author="ZTE" w:date="2021-11-15T10:30:08Z">
        <w:r>
          <w:rPr>
            <w:rFonts w:hint="default" w:ascii="Times New Roman" w:hAnsi="Times New Roman" w:eastAsia="MS Mincho" w:cs="Times New Roman"/>
            <w:sz w:val="20"/>
            <w:szCs w:val="20"/>
            <w:lang w:eastAsia="ja-JP"/>
          </w:rPr>
          <w:delText>DC</w:delText>
        </w:r>
      </w:del>
      <w:del w:id="1956" w:author="ZTE" w:date="2021-11-15T10:30:08Z">
        <w:r>
          <w:rPr>
            <w:rFonts w:hint="default" w:ascii="Times New Roman" w:hAnsi="Times New Roman" w:cs="Times New Roman"/>
            <w:sz w:val="20"/>
            <w:szCs w:val="20"/>
          </w:rPr>
          <w:delText>_</w:delText>
        </w:r>
      </w:del>
      <w:del w:id="1957" w:author="ZTE" w:date="2021-11-15T10:30:08Z">
        <w:r>
          <w:rPr>
            <w:rFonts w:hint="default" w:ascii="Times New Roman" w:hAnsi="Times New Roman" w:cs="Times New Roman"/>
            <w:sz w:val="20"/>
            <w:szCs w:val="20"/>
            <w:lang w:eastAsia="zh-TW"/>
          </w:rPr>
          <w:delText>3</w:delText>
        </w:r>
      </w:del>
      <w:del w:id="1958" w:author="ZTE" w:date="2021-11-15T10:30:08Z">
        <w:r>
          <w:rPr>
            <w:rFonts w:hint="default" w:ascii="Times New Roman" w:hAnsi="Times New Roman" w:eastAsia="宋体" w:cs="Times New Roman"/>
            <w:sz w:val="20"/>
            <w:szCs w:val="20"/>
            <w:lang w:eastAsia="zh-CN"/>
          </w:rPr>
          <w:delText>-</w:delText>
        </w:r>
      </w:del>
      <w:del w:id="1959" w:author="ZTE" w:date="2021-11-15T10:30:08Z">
        <w:r>
          <w:rPr>
            <w:rFonts w:hint="default" w:ascii="Times New Roman" w:hAnsi="Times New Roman" w:cs="Times New Roman"/>
            <w:sz w:val="20"/>
            <w:szCs w:val="20"/>
            <w:lang w:eastAsia="zh-TW"/>
          </w:rPr>
          <w:delText>7</w:delText>
        </w:r>
      </w:del>
      <w:del w:id="1960" w:author="ZTE" w:date="2021-11-15T10:30:08Z">
        <w:r>
          <w:rPr>
            <w:rFonts w:hint="default" w:ascii="Times New Roman" w:hAnsi="Times New Roman" w:eastAsia="宋体" w:cs="Times New Roman"/>
            <w:sz w:val="20"/>
            <w:szCs w:val="20"/>
            <w:lang w:eastAsia="zh-CN"/>
          </w:rPr>
          <w:delText>_n</w:delText>
        </w:r>
      </w:del>
      <w:del w:id="1961" w:author="ZTE" w:date="2021-11-15T10:30:08Z">
        <w:r>
          <w:rPr>
            <w:rFonts w:hint="default" w:ascii="Times New Roman" w:hAnsi="Times New Roman" w:cs="Times New Roman"/>
            <w:sz w:val="20"/>
            <w:szCs w:val="20"/>
            <w:lang w:eastAsia="zh-TW"/>
          </w:rPr>
          <w:delText>1</w:delText>
        </w:r>
      </w:del>
      <w:del w:id="1962" w:author="ZTE" w:date="2021-11-15T10:30:08Z">
        <w:r>
          <w:rPr>
            <w:rFonts w:hint="default" w:ascii="Times New Roman" w:hAnsi="Times New Roman" w:cs="Times New Roman"/>
            <w:sz w:val="20"/>
            <w:szCs w:val="20"/>
          </w:rPr>
          <w:delText>-</w:delText>
        </w:r>
      </w:del>
      <w:del w:id="1963" w:author="ZTE" w:date="2021-11-15T10:30:08Z">
        <w:r>
          <w:rPr>
            <w:rFonts w:hint="default" w:ascii="Times New Roman" w:hAnsi="Times New Roman" w:eastAsia="MS Mincho" w:cs="Times New Roman"/>
            <w:sz w:val="20"/>
            <w:szCs w:val="20"/>
            <w:lang w:eastAsia="ja-JP"/>
          </w:rPr>
          <w:delText>n</w:delText>
        </w:r>
      </w:del>
      <w:del w:id="1964" w:author="ZTE" w:date="2021-11-15T10:30:08Z">
        <w:r>
          <w:rPr>
            <w:rFonts w:hint="default" w:ascii="Times New Roman" w:hAnsi="Times New Roman" w:cs="Times New Roman"/>
            <w:sz w:val="20"/>
            <w:szCs w:val="20"/>
            <w:lang w:eastAsia="zh-TW"/>
          </w:rPr>
          <w:delText>78</w:delText>
        </w:r>
      </w:del>
      <w:del w:id="1965" w:author="ZTE" w:date="2021-11-15T10:30:08Z">
        <w:r>
          <w:rPr>
            <w:rFonts w:hint="default" w:ascii="Times New Roman" w:hAnsi="Times New Roman" w:cs="Times New Roman"/>
            <w:sz w:val="20"/>
            <w:szCs w:val="20"/>
          </w:rPr>
          <w:delText>-n</w:delText>
        </w:r>
      </w:del>
      <w:del w:id="1966" w:author="ZTE" w:date="2021-11-15T10:30:08Z">
        <w:r>
          <w:rPr>
            <w:rFonts w:hint="default" w:ascii="Times New Roman" w:hAnsi="Times New Roman" w:cs="Times New Roman"/>
            <w:sz w:val="20"/>
            <w:szCs w:val="20"/>
            <w:lang w:eastAsia="zh-TW"/>
          </w:rPr>
          <w:delText xml:space="preserve">257, </w:delText>
        </w:r>
      </w:del>
      <w:del w:id="1967" w:author="ZTE" w:date="2021-11-15T10:30:08Z">
        <w:r>
          <w:rPr>
            <w:rFonts w:hint="default" w:ascii="Times New Roman" w:hAnsi="Times New Roman" w:eastAsia="MS Mincho" w:cs="Times New Roman"/>
            <w:sz w:val="20"/>
            <w:szCs w:val="20"/>
            <w:lang w:eastAsia="ja-JP"/>
          </w:rPr>
          <w:delText>DC</w:delText>
        </w:r>
      </w:del>
      <w:del w:id="1968" w:author="ZTE" w:date="2021-11-15T10:30:08Z">
        <w:r>
          <w:rPr>
            <w:rFonts w:hint="default" w:ascii="Times New Roman" w:hAnsi="Times New Roman" w:cs="Times New Roman"/>
            <w:sz w:val="20"/>
            <w:szCs w:val="20"/>
          </w:rPr>
          <w:delText>_</w:delText>
        </w:r>
      </w:del>
      <w:del w:id="1969" w:author="ZTE" w:date="2021-11-15T10:30:08Z">
        <w:r>
          <w:rPr>
            <w:rFonts w:hint="default" w:ascii="Times New Roman" w:hAnsi="Times New Roman" w:cs="Times New Roman"/>
            <w:sz w:val="20"/>
            <w:szCs w:val="20"/>
            <w:lang w:eastAsia="zh-TW"/>
          </w:rPr>
          <w:delText>3-3</w:delText>
        </w:r>
      </w:del>
      <w:del w:id="1970" w:author="ZTE" w:date="2021-11-15T10:30:08Z">
        <w:r>
          <w:rPr>
            <w:rFonts w:hint="default" w:ascii="Times New Roman" w:hAnsi="Times New Roman" w:eastAsia="宋体" w:cs="Times New Roman"/>
            <w:sz w:val="20"/>
            <w:szCs w:val="20"/>
            <w:lang w:eastAsia="zh-CN"/>
          </w:rPr>
          <w:delText>-</w:delText>
        </w:r>
      </w:del>
      <w:del w:id="1971" w:author="ZTE" w:date="2021-11-15T10:30:08Z">
        <w:r>
          <w:rPr>
            <w:rFonts w:hint="default" w:ascii="Times New Roman" w:hAnsi="Times New Roman" w:cs="Times New Roman"/>
            <w:sz w:val="20"/>
            <w:szCs w:val="20"/>
            <w:lang w:eastAsia="zh-TW"/>
          </w:rPr>
          <w:delText>7</w:delText>
        </w:r>
      </w:del>
      <w:del w:id="1972" w:author="ZTE" w:date="2021-11-15T10:30:08Z">
        <w:r>
          <w:rPr>
            <w:rFonts w:hint="default" w:ascii="Times New Roman" w:hAnsi="Times New Roman" w:eastAsia="宋体" w:cs="Times New Roman"/>
            <w:sz w:val="20"/>
            <w:szCs w:val="20"/>
            <w:lang w:eastAsia="zh-CN"/>
          </w:rPr>
          <w:delText>_n</w:delText>
        </w:r>
      </w:del>
      <w:del w:id="1973" w:author="ZTE" w:date="2021-11-15T10:30:08Z">
        <w:r>
          <w:rPr>
            <w:rFonts w:hint="default" w:ascii="Times New Roman" w:hAnsi="Times New Roman" w:cs="Times New Roman"/>
            <w:sz w:val="20"/>
            <w:szCs w:val="20"/>
            <w:lang w:eastAsia="zh-TW"/>
          </w:rPr>
          <w:delText>1</w:delText>
        </w:r>
      </w:del>
      <w:del w:id="1974" w:author="ZTE" w:date="2021-11-15T10:30:08Z">
        <w:r>
          <w:rPr>
            <w:rFonts w:hint="default" w:ascii="Times New Roman" w:hAnsi="Times New Roman" w:cs="Times New Roman"/>
            <w:sz w:val="20"/>
            <w:szCs w:val="20"/>
          </w:rPr>
          <w:delText>-</w:delText>
        </w:r>
      </w:del>
      <w:del w:id="1975" w:author="ZTE" w:date="2021-11-15T10:30:08Z">
        <w:r>
          <w:rPr>
            <w:rFonts w:hint="default" w:ascii="Times New Roman" w:hAnsi="Times New Roman" w:eastAsia="MS Mincho" w:cs="Times New Roman"/>
            <w:sz w:val="20"/>
            <w:szCs w:val="20"/>
            <w:lang w:eastAsia="ja-JP"/>
          </w:rPr>
          <w:delText>n</w:delText>
        </w:r>
      </w:del>
      <w:del w:id="1976" w:author="ZTE" w:date="2021-11-15T10:30:08Z">
        <w:r>
          <w:rPr>
            <w:rFonts w:hint="default" w:ascii="Times New Roman" w:hAnsi="Times New Roman" w:cs="Times New Roman"/>
            <w:sz w:val="20"/>
            <w:szCs w:val="20"/>
            <w:lang w:eastAsia="zh-TW"/>
          </w:rPr>
          <w:delText>78</w:delText>
        </w:r>
      </w:del>
      <w:del w:id="1977" w:author="ZTE" w:date="2021-11-15T10:30:08Z">
        <w:r>
          <w:rPr>
            <w:rFonts w:hint="default" w:ascii="Times New Roman" w:hAnsi="Times New Roman" w:cs="Times New Roman"/>
            <w:sz w:val="20"/>
            <w:szCs w:val="20"/>
          </w:rPr>
          <w:delText>-n</w:delText>
        </w:r>
      </w:del>
      <w:del w:id="1978" w:author="ZTE" w:date="2021-11-15T10:30:08Z">
        <w:r>
          <w:rPr>
            <w:rFonts w:hint="default" w:ascii="Times New Roman" w:hAnsi="Times New Roman" w:cs="Times New Roman"/>
            <w:sz w:val="20"/>
            <w:szCs w:val="20"/>
            <w:lang w:eastAsia="zh-TW"/>
          </w:rPr>
          <w:delText xml:space="preserve">257, </w:delText>
        </w:r>
      </w:del>
      <w:del w:id="1979" w:author="ZTE" w:date="2021-11-15T10:30:08Z">
        <w:r>
          <w:rPr>
            <w:rFonts w:hint="default" w:ascii="Times New Roman" w:hAnsi="Times New Roman" w:eastAsia="MS Mincho" w:cs="Times New Roman"/>
            <w:sz w:val="20"/>
            <w:szCs w:val="20"/>
            <w:lang w:eastAsia="ja-JP"/>
          </w:rPr>
          <w:delText>DC</w:delText>
        </w:r>
      </w:del>
      <w:del w:id="1980" w:author="ZTE" w:date="2021-11-15T10:30:08Z">
        <w:r>
          <w:rPr>
            <w:rFonts w:hint="default" w:ascii="Times New Roman" w:hAnsi="Times New Roman" w:cs="Times New Roman"/>
            <w:sz w:val="20"/>
            <w:szCs w:val="20"/>
          </w:rPr>
          <w:delText>_</w:delText>
        </w:r>
      </w:del>
      <w:del w:id="1981" w:author="ZTE" w:date="2021-11-15T10:30:08Z">
        <w:r>
          <w:rPr>
            <w:rFonts w:hint="default" w:ascii="Times New Roman" w:hAnsi="Times New Roman" w:cs="Times New Roman"/>
            <w:sz w:val="20"/>
            <w:szCs w:val="20"/>
            <w:lang w:eastAsia="zh-TW"/>
          </w:rPr>
          <w:delText>3-7</w:delText>
        </w:r>
      </w:del>
      <w:del w:id="1982" w:author="ZTE" w:date="2021-11-15T10:30:08Z">
        <w:r>
          <w:rPr>
            <w:rFonts w:hint="default" w:ascii="Times New Roman" w:hAnsi="Times New Roman" w:eastAsia="宋体" w:cs="Times New Roman"/>
            <w:sz w:val="20"/>
            <w:szCs w:val="20"/>
            <w:lang w:eastAsia="zh-CN"/>
          </w:rPr>
          <w:delText>-</w:delText>
        </w:r>
      </w:del>
      <w:del w:id="1983" w:author="ZTE" w:date="2021-11-15T10:30:08Z">
        <w:r>
          <w:rPr>
            <w:rFonts w:hint="default" w:ascii="Times New Roman" w:hAnsi="Times New Roman" w:cs="Times New Roman"/>
            <w:sz w:val="20"/>
            <w:szCs w:val="20"/>
            <w:lang w:eastAsia="zh-TW"/>
          </w:rPr>
          <w:delText>7</w:delText>
        </w:r>
      </w:del>
      <w:del w:id="1984" w:author="ZTE" w:date="2021-11-15T10:30:08Z">
        <w:r>
          <w:rPr>
            <w:rFonts w:hint="default" w:ascii="Times New Roman" w:hAnsi="Times New Roman" w:eastAsia="宋体" w:cs="Times New Roman"/>
            <w:sz w:val="20"/>
            <w:szCs w:val="20"/>
            <w:lang w:eastAsia="zh-CN"/>
          </w:rPr>
          <w:delText>_n</w:delText>
        </w:r>
      </w:del>
      <w:del w:id="1985" w:author="ZTE" w:date="2021-11-15T10:30:08Z">
        <w:r>
          <w:rPr>
            <w:rFonts w:hint="default" w:ascii="Times New Roman" w:hAnsi="Times New Roman" w:cs="Times New Roman"/>
            <w:sz w:val="20"/>
            <w:szCs w:val="20"/>
            <w:lang w:eastAsia="zh-TW"/>
          </w:rPr>
          <w:delText>1</w:delText>
        </w:r>
      </w:del>
      <w:del w:id="1986" w:author="ZTE" w:date="2021-11-15T10:30:08Z">
        <w:r>
          <w:rPr>
            <w:rFonts w:hint="default" w:ascii="Times New Roman" w:hAnsi="Times New Roman" w:cs="Times New Roman"/>
            <w:sz w:val="20"/>
            <w:szCs w:val="20"/>
          </w:rPr>
          <w:delText>-</w:delText>
        </w:r>
      </w:del>
      <w:del w:id="1987" w:author="ZTE" w:date="2021-11-15T10:30:08Z">
        <w:r>
          <w:rPr>
            <w:rFonts w:hint="default" w:ascii="Times New Roman" w:hAnsi="Times New Roman" w:eastAsia="MS Mincho" w:cs="Times New Roman"/>
            <w:sz w:val="20"/>
            <w:szCs w:val="20"/>
            <w:lang w:eastAsia="ja-JP"/>
          </w:rPr>
          <w:delText>n</w:delText>
        </w:r>
      </w:del>
      <w:del w:id="1988" w:author="ZTE" w:date="2021-11-15T10:30:08Z">
        <w:r>
          <w:rPr>
            <w:rFonts w:hint="default" w:ascii="Times New Roman" w:hAnsi="Times New Roman" w:cs="Times New Roman"/>
            <w:sz w:val="20"/>
            <w:szCs w:val="20"/>
            <w:lang w:eastAsia="zh-TW"/>
          </w:rPr>
          <w:delText>78</w:delText>
        </w:r>
      </w:del>
      <w:del w:id="1989" w:author="ZTE" w:date="2021-11-15T10:30:08Z">
        <w:r>
          <w:rPr>
            <w:rFonts w:hint="default" w:ascii="Times New Roman" w:hAnsi="Times New Roman" w:cs="Times New Roman"/>
            <w:sz w:val="20"/>
            <w:szCs w:val="20"/>
          </w:rPr>
          <w:delText>-n</w:delText>
        </w:r>
      </w:del>
      <w:del w:id="1990" w:author="ZTE" w:date="2021-11-15T10:30:08Z">
        <w:r>
          <w:rPr>
            <w:rFonts w:hint="default" w:ascii="Times New Roman" w:hAnsi="Times New Roman" w:cs="Times New Roman"/>
            <w:sz w:val="20"/>
            <w:szCs w:val="20"/>
            <w:lang w:eastAsia="zh-TW"/>
          </w:rPr>
          <w:delText xml:space="preserve">257, </w:delText>
        </w:r>
      </w:del>
      <w:del w:id="1991" w:author="ZTE" w:date="2021-11-15T10:30:08Z">
        <w:r>
          <w:rPr>
            <w:rFonts w:hint="default" w:ascii="Times New Roman" w:hAnsi="Times New Roman" w:eastAsia="MS Mincho" w:cs="Times New Roman"/>
            <w:sz w:val="20"/>
            <w:szCs w:val="20"/>
            <w:lang w:eastAsia="ja-JP"/>
          </w:rPr>
          <w:delText>DC</w:delText>
        </w:r>
      </w:del>
      <w:del w:id="1992" w:author="ZTE" w:date="2021-11-15T10:30:08Z">
        <w:r>
          <w:rPr>
            <w:rFonts w:hint="default" w:ascii="Times New Roman" w:hAnsi="Times New Roman" w:cs="Times New Roman"/>
            <w:sz w:val="20"/>
            <w:szCs w:val="20"/>
          </w:rPr>
          <w:delText>_</w:delText>
        </w:r>
      </w:del>
      <w:del w:id="1993" w:author="ZTE" w:date="2021-11-15T10:30:08Z">
        <w:r>
          <w:rPr>
            <w:rFonts w:hint="default" w:ascii="Times New Roman" w:hAnsi="Times New Roman" w:cs="Times New Roman"/>
            <w:sz w:val="20"/>
            <w:szCs w:val="20"/>
            <w:lang w:eastAsia="zh-TW"/>
          </w:rPr>
          <w:delText>3-3</w:delText>
        </w:r>
      </w:del>
      <w:del w:id="1994" w:author="ZTE" w:date="2021-11-15T10:30:08Z">
        <w:r>
          <w:rPr>
            <w:rFonts w:hint="default" w:ascii="Times New Roman" w:hAnsi="Times New Roman" w:eastAsia="宋体" w:cs="Times New Roman"/>
            <w:sz w:val="20"/>
            <w:szCs w:val="20"/>
            <w:lang w:eastAsia="zh-CN"/>
          </w:rPr>
          <w:delText>-</w:delText>
        </w:r>
      </w:del>
      <w:del w:id="1995" w:author="ZTE" w:date="2021-11-15T10:30:08Z">
        <w:r>
          <w:rPr>
            <w:rFonts w:hint="default" w:ascii="Times New Roman" w:hAnsi="Times New Roman" w:cs="Times New Roman"/>
            <w:sz w:val="20"/>
            <w:szCs w:val="20"/>
            <w:lang w:eastAsia="zh-TW"/>
          </w:rPr>
          <w:delText>7-7</w:delText>
        </w:r>
      </w:del>
      <w:del w:id="1996" w:author="ZTE" w:date="2021-11-15T10:30:08Z">
        <w:r>
          <w:rPr>
            <w:rFonts w:hint="default" w:ascii="Times New Roman" w:hAnsi="Times New Roman" w:eastAsia="宋体" w:cs="Times New Roman"/>
            <w:sz w:val="20"/>
            <w:szCs w:val="20"/>
            <w:lang w:eastAsia="zh-CN"/>
          </w:rPr>
          <w:delText>_n</w:delText>
        </w:r>
      </w:del>
      <w:del w:id="1997" w:author="ZTE" w:date="2021-11-15T10:30:08Z">
        <w:r>
          <w:rPr>
            <w:rFonts w:hint="default" w:ascii="Times New Roman" w:hAnsi="Times New Roman" w:cs="Times New Roman"/>
            <w:sz w:val="20"/>
            <w:szCs w:val="20"/>
            <w:lang w:eastAsia="zh-TW"/>
          </w:rPr>
          <w:delText>1</w:delText>
        </w:r>
      </w:del>
      <w:del w:id="1998" w:author="ZTE" w:date="2021-11-15T10:30:08Z">
        <w:r>
          <w:rPr>
            <w:rFonts w:hint="default" w:ascii="Times New Roman" w:hAnsi="Times New Roman" w:cs="Times New Roman"/>
            <w:sz w:val="20"/>
            <w:szCs w:val="20"/>
          </w:rPr>
          <w:delText>-</w:delText>
        </w:r>
      </w:del>
      <w:del w:id="1999" w:author="ZTE" w:date="2021-11-15T10:30:08Z">
        <w:r>
          <w:rPr>
            <w:rFonts w:hint="default" w:ascii="Times New Roman" w:hAnsi="Times New Roman" w:eastAsia="MS Mincho" w:cs="Times New Roman"/>
            <w:sz w:val="20"/>
            <w:szCs w:val="20"/>
            <w:lang w:eastAsia="ja-JP"/>
          </w:rPr>
          <w:delText>n</w:delText>
        </w:r>
      </w:del>
      <w:del w:id="2000" w:author="ZTE" w:date="2021-11-15T10:30:08Z">
        <w:r>
          <w:rPr>
            <w:rFonts w:hint="default" w:ascii="Times New Roman" w:hAnsi="Times New Roman" w:cs="Times New Roman"/>
            <w:sz w:val="20"/>
            <w:szCs w:val="20"/>
            <w:lang w:eastAsia="zh-TW"/>
          </w:rPr>
          <w:delText>78</w:delText>
        </w:r>
      </w:del>
      <w:del w:id="2001" w:author="ZTE" w:date="2021-11-15T10:30:08Z">
        <w:r>
          <w:rPr>
            <w:rFonts w:hint="default" w:ascii="Times New Roman" w:hAnsi="Times New Roman" w:cs="Times New Roman"/>
            <w:sz w:val="20"/>
            <w:szCs w:val="20"/>
          </w:rPr>
          <w:delText>-n</w:delText>
        </w:r>
      </w:del>
      <w:del w:id="2002" w:author="ZTE" w:date="2021-11-15T10:30:08Z">
        <w:r>
          <w:rPr>
            <w:rFonts w:hint="default" w:ascii="Times New Roman" w:hAnsi="Times New Roman" w:cs="Times New Roman"/>
            <w:sz w:val="20"/>
            <w:szCs w:val="20"/>
            <w:lang w:eastAsia="zh-TW"/>
          </w:rPr>
          <w:delText>257</w:delText>
        </w:r>
      </w:del>
      <w:del w:id="2003" w:author="ZTE" w:date="2021-11-15T10:30:08Z">
        <w:r>
          <w:rPr>
            <w:rFonts w:hint="default" w:ascii="Times New Roman" w:hAnsi="Times New Roman" w:cs="Times New Roman"/>
            <w:sz w:val="20"/>
            <w:szCs w:val="20"/>
          </w:rPr>
          <w:tab/>
        </w:r>
      </w:del>
      <w:del w:id="2004" w:author="ZTE" w:date="2021-11-15T10:30:08Z">
        <w:r>
          <w:rPr>
            <w:rFonts w:hint="default" w:ascii="Times New Roman" w:hAnsi="Times New Roman" w:cs="Times New Roman"/>
            <w:sz w:val="20"/>
            <w:szCs w:val="20"/>
          </w:rPr>
          <w:fldChar w:fldCharType="begin"/>
        </w:r>
      </w:del>
      <w:del w:id="2005" w:author="ZTE" w:date="2021-11-15T10:30:08Z">
        <w:r>
          <w:rPr>
            <w:rFonts w:hint="default" w:ascii="Times New Roman" w:hAnsi="Times New Roman" w:cs="Times New Roman"/>
            <w:sz w:val="20"/>
            <w:szCs w:val="20"/>
          </w:rPr>
          <w:delInstrText xml:space="preserve"> PAGEREF _Toc5069 \h </w:delInstrText>
        </w:r>
      </w:del>
      <w:del w:id="2006" w:author="ZTE" w:date="2021-11-15T10:30:08Z">
        <w:r>
          <w:rPr>
            <w:rFonts w:hint="default" w:ascii="Times New Roman" w:hAnsi="Times New Roman" w:cs="Times New Roman"/>
            <w:sz w:val="20"/>
            <w:szCs w:val="20"/>
          </w:rPr>
          <w:fldChar w:fldCharType="separate"/>
        </w:r>
      </w:del>
      <w:del w:id="2007" w:author="ZTE" w:date="2021-11-15T10:30:08Z">
        <w:r>
          <w:rPr>
            <w:rFonts w:hint="default" w:ascii="Times New Roman" w:hAnsi="Times New Roman" w:cs="Times New Roman"/>
            <w:sz w:val="20"/>
            <w:szCs w:val="20"/>
          </w:rPr>
          <w:delText>46</w:delText>
        </w:r>
      </w:del>
      <w:del w:id="200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09" w:author="ZTE" w:date="2021-11-15T10:30:08Z"/>
          <w:rFonts w:hint="default" w:ascii="Times New Roman" w:hAnsi="Times New Roman" w:cs="Times New Roman"/>
          <w:sz w:val="20"/>
          <w:szCs w:val="20"/>
        </w:rPr>
      </w:pPr>
      <w:del w:id="2010" w:author="ZTE" w:date="2021-11-15T10:30:08Z">
        <w:r>
          <w:rPr>
            <w:rFonts w:hint="default" w:ascii="Times New Roman" w:hAnsi="Times New Roman" w:cs="Times New Roman"/>
            <w:sz w:val="20"/>
            <w:szCs w:val="20"/>
            <w:lang w:eastAsia="zh-CN"/>
          </w:rPr>
          <w:delText>7.1</w:delText>
        </w:r>
      </w:del>
      <w:del w:id="2011" w:author="ZTE" w:date="2021-11-15T10:30:08Z">
        <w:r>
          <w:rPr>
            <w:rFonts w:hint="default" w:ascii="Times New Roman" w:hAnsi="Times New Roman" w:cs="Times New Roman"/>
            <w:sz w:val="20"/>
            <w:szCs w:val="20"/>
          </w:rPr>
          <w:delText>.</w:delText>
        </w:r>
      </w:del>
      <w:del w:id="2012" w:author="ZTE" w:date="2021-11-15T10:30:08Z">
        <w:r>
          <w:rPr>
            <w:rFonts w:hint="default" w:ascii="Times New Roman" w:hAnsi="Times New Roman" w:cs="Times New Roman"/>
            <w:sz w:val="20"/>
            <w:szCs w:val="20"/>
            <w:lang w:eastAsia="zh-CN"/>
          </w:rPr>
          <w:delText>1</w:delText>
        </w:r>
      </w:del>
      <w:del w:id="2013" w:author="ZTE" w:date="2021-11-15T10:30:08Z">
        <w:r>
          <w:rPr>
            <w:rFonts w:hint="default" w:ascii="Times New Roman" w:hAnsi="Times New Roman" w:cs="Times New Roman"/>
            <w:sz w:val="20"/>
            <w:szCs w:val="20"/>
          </w:rPr>
          <w:tab/>
        </w:r>
      </w:del>
      <w:del w:id="2014" w:author="ZTE" w:date="2021-11-15T10:30:08Z">
        <w:r>
          <w:rPr>
            <w:rFonts w:hint="default" w:ascii="Times New Roman" w:hAnsi="Times New Roman" w:cs="Times New Roman"/>
            <w:sz w:val="20"/>
            <w:szCs w:val="20"/>
            <w:lang w:eastAsia="zh-CN"/>
          </w:rPr>
          <w:delText>O</w:delText>
        </w:r>
      </w:del>
      <w:del w:id="2015" w:author="ZTE" w:date="2021-11-15T10:30:08Z">
        <w:r>
          <w:rPr>
            <w:rFonts w:hint="default" w:ascii="Times New Roman" w:hAnsi="Times New Roman" w:cs="Times New Roman"/>
            <w:sz w:val="20"/>
            <w:szCs w:val="20"/>
          </w:rPr>
          <w:delText>perating bands</w:delText>
        </w:r>
      </w:del>
      <w:del w:id="2016" w:author="ZTE" w:date="2021-11-15T10:30:08Z">
        <w:r>
          <w:rPr>
            <w:rFonts w:hint="default" w:ascii="Times New Roman" w:hAnsi="Times New Roman" w:cs="Times New Roman"/>
            <w:sz w:val="20"/>
            <w:szCs w:val="20"/>
            <w:lang w:eastAsia="zh-CN"/>
          </w:rPr>
          <w:delText xml:space="preserve"> for </w:delText>
        </w:r>
      </w:del>
      <w:del w:id="2017" w:author="ZTE" w:date="2021-11-15T10:30:08Z">
        <w:r>
          <w:rPr>
            <w:rFonts w:hint="default" w:ascii="Times New Roman" w:hAnsi="Times New Roman" w:eastAsia="MS Mincho" w:cs="Times New Roman"/>
            <w:sz w:val="20"/>
            <w:szCs w:val="20"/>
            <w:lang w:eastAsia="ja-JP"/>
          </w:rPr>
          <w:delText>DC</w:delText>
        </w:r>
      </w:del>
      <w:del w:id="2018" w:author="ZTE" w:date="2021-11-15T10:30:08Z">
        <w:r>
          <w:rPr>
            <w:rFonts w:hint="default" w:ascii="Times New Roman" w:hAnsi="Times New Roman" w:cs="Times New Roman"/>
            <w:sz w:val="20"/>
            <w:szCs w:val="20"/>
          </w:rPr>
          <w:tab/>
        </w:r>
      </w:del>
      <w:del w:id="2019" w:author="ZTE" w:date="2021-11-15T10:30:08Z">
        <w:r>
          <w:rPr>
            <w:rFonts w:hint="default" w:ascii="Times New Roman" w:hAnsi="Times New Roman" w:cs="Times New Roman"/>
            <w:sz w:val="20"/>
            <w:szCs w:val="20"/>
          </w:rPr>
          <w:fldChar w:fldCharType="begin"/>
        </w:r>
      </w:del>
      <w:del w:id="2020" w:author="ZTE" w:date="2021-11-15T10:30:08Z">
        <w:r>
          <w:rPr>
            <w:rFonts w:hint="default" w:ascii="Times New Roman" w:hAnsi="Times New Roman" w:cs="Times New Roman"/>
            <w:sz w:val="20"/>
            <w:szCs w:val="20"/>
          </w:rPr>
          <w:delInstrText xml:space="preserve"> PAGEREF _Toc12946 \h </w:delInstrText>
        </w:r>
      </w:del>
      <w:del w:id="2021" w:author="ZTE" w:date="2021-11-15T10:30:08Z">
        <w:r>
          <w:rPr>
            <w:rFonts w:hint="default" w:ascii="Times New Roman" w:hAnsi="Times New Roman" w:cs="Times New Roman"/>
            <w:sz w:val="20"/>
            <w:szCs w:val="20"/>
          </w:rPr>
          <w:fldChar w:fldCharType="separate"/>
        </w:r>
      </w:del>
      <w:del w:id="2022" w:author="ZTE" w:date="2021-11-15T10:30:08Z">
        <w:r>
          <w:rPr>
            <w:rFonts w:hint="default" w:ascii="Times New Roman" w:hAnsi="Times New Roman" w:cs="Times New Roman"/>
            <w:sz w:val="20"/>
            <w:szCs w:val="20"/>
          </w:rPr>
          <w:delText>46</w:delText>
        </w:r>
      </w:del>
      <w:del w:id="202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24" w:author="ZTE" w:date="2021-11-15T10:30:08Z"/>
          <w:rFonts w:hint="default" w:ascii="Times New Roman" w:hAnsi="Times New Roman" w:cs="Times New Roman"/>
          <w:sz w:val="20"/>
          <w:szCs w:val="20"/>
        </w:rPr>
      </w:pPr>
      <w:del w:id="2025" w:author="ZTE" w:date="2021-11-15T10:30:08Z">
        <w:r>
          <w:rPr>
            <w:rFonts w:hint="default" w:ascii="Times New Roman" w:hAnsi="Times New Roman" w:cs="Times New Roman"/>
            <w:sz w:val="20"/>
            <w:szCs w:val="20"/>
            <w:lang w:eastAsia="zh-CN"/>
          </w:rPr>
          <w:delText>7.1.2</w:delText>
        </w:r>
      </w:del>
      <w:del w:id="2026" w:author="ZTE" w:date="2021-11-15T10:30:08Z">
        <w:r>
          <w:rPr>
            <w:rFonts w:hint="default" w:ascii="Times New Roman" w:hAnsi="Times New Roman" w:cs="Times New Roman"/>
            <w:sz w:val="20"/>
            <w:szCs w:val="20"/>
            <w:lang w:eastAsia="zh-CN"/>
          </w:rPr>
          <w:tab/>
        </w:r>
      </w:del>
      <w:del w:id="2027" w:author="ZTE" w:date="2021-11-15T10:30:08Z">
        <w:r>
          <w:rPr>
            <w:rFonts w:hint="default" w:ascii="Times New Roman" w:hAnsi="Times New Roman" w:eastAsia="宋体" w:cs="Times New Roman"/>
            <w:sz w:val="20"/>
            <w:szCs w:val="20"/>
            <w:lang w:eastAsia="zh-CN"/>
          </w:rPr>
          <w:delText xml:space="preserve">Inter-band DC </w:delText>
        </w:r>
      </w:del>
      <w:del w:id="2028" w:author="ZTE" w:date="2021-11-15T10:30:08Z">
        <w:r>
          <w:rPr>
            <w:rFonts w:hint="default" w:ascii="Times New Roman" w:hAnsi="Times New Roman" w:cs="Times New Roman"/>
            <w:sz w:val="20"/>
            <w:szCs w:val="20"/>
            <w:lang w:eastAsia="ja-JP"/>
          </w:rPr>
          <w:delText>C</w:delText>
        </w:r>
      </w:del>
      <w:del w:id="2029" w:author="ZTE" w:date="2021-11-15T10:30:08Z">
        <w:r>
          <w:rPr>
            <w:rFonts w:hint="default" w:ascii="Times New Roman" w:hAnsi="Times New Roman" w:cs="Times New Roman"/>
            <w:sz w:val="20"/>
            <w:szCs w:val="20"/>
          </w:rPr>
          <w:delText>onfigurations</w:delText>
        </w:r>
      </w:del>
      <w:del w:id="2030" w:author="ZTE" w:date="2021-11-15T10:30:08Z">
        <w:r>
          <w:rPr>
            <w:rFonts w:hint="default" w:ascii="Times New Roman" w:hAnsi="Times New Roman" w:cs="Times New Roman"/>
            <w:sz w:val="20"/>
            <w:szCs w:val="20"/>
          </w:rPr>
          <w:tab/>
        </w:r>
      </w:del>
      <w:del w:id="2031" w:author="ZTE" w:date="2021-11-15T10:30:08Z">
        <w:r>
          <w:rPr>
            <w:rFonts w:hint="default" w:ascii="Times New Roman" w:hAnsi="Times New Roman" w:cs="Times New Roman"/>
            <w:sz w:val="20"/>
            <w:szCs w:val="20"/>
          </w:rPr>
          <w:fldChar w:fldCharType="begin"/>
        </w:r>
      </w:del>
      <w:del w:id="2032" w:author="ZTE" w:date="2021-11-15T10:30:08Z">
        <w:r>
          <w:rPr>
            <w:rFonts w:hint="default" w:ascii="Times New Roman" w:hAnsi="Times New Roman" w:cs="Times New Roman"/>
            <w:sz w:val="20"/>
            <w:szCs w:val="20"/>
          </w:rPr>
          <w:delInstrText xml:space="preserve"> PAGEREF _Toc22165 \h </w:delInstrText>
        </w:r>
      </w:del>
      <w:del w:id="2033" w:author="ZTE" w:date="2021-11-15T10:30:08Z">
        <w:r>
          <w:rPr>
            <w:rFonts w:hint="default" w:ascii="Times New Roman" w:hAnsi="Times New Roman" w:cs="Times New Roman"/>
            <w:sz w:val="20"/>
            <w:szCs w:val="20"/>
          </w:rPr>
          <w:fldChar w:fldCharType="separate"/>
        </w:r>
      </w:del>
      <w:del w:id="2034" w:author="ZTE" w:date="2021-11-15T10:30:08Z">
        <w:r>
          <w:rPr>
            <w:rFonts w:hint="default" w:ascii="Times New Roman" w:hAnsi="Times New Roman" w:cs="Times New Roman"/>
            <w:sz w:val="20"/>
            <w:szCs w:val="20"/>
          </w:rPr>
          <w:delText>46</w:delText>
        </w:r>
      </w:del>
      <w:del w:id="203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36" w:author="ZTE" w:date="2021-11-15T10:30:08Z"/>
          <w:rFonts w:hint="default" w:ascii="Times New Roman" w:hAnsi="Times New Roman" w:cs="Times New Roman"/>
          <w:sz w:val="20"/>
          <w:szCs w:val="20"/>
        </w:rPr>
      </w:pPr>
      <w:del w:id="2037" w:author="ZTE" w:date="2021-11-15T10:30:08Z">
        <w:r>
          <w:rPr>
            <w:rFonts w:hint="default" w:ascii="Times New Roman" w:hAnsi="Times New Roman" w:cs="Times New Roman"/>
            <w:sz w:val="20"/>
            <w:szCs w:val="20"/>
            <w:lang w:eastAsia="zh-CN"/>
          </w:rPr>
          <w:delText>7.1.3</w:delText>
        </w:r>
      </w:del>
      <w:del w:id="2038" w:author="ZTE" w:date="2021-11-15T10:30:08Z">
        <w:r>
          <w:rPr>
            <w:rFonts w:hint="default" w:ascii="Times New Roman" w:hAnsi="Times New Roman" w:cs="Times New Roman"/>
            <w:sz w:val="20"/>
            <w:szCs w:val="20"/>
            <w:lang w:eastAsia="zh-CN"/>
          </w:rPr>
          <w:tab/>
        </w:r>
      </w:del>
      <w:del w:id="2039" w:author="ZTE" w:date="2021-11-15T10:30:08Z">
        <w:r>
          <w:rPr>
            <w:rFonts w:hint="default" w:ascii="Times New Roman" w:hAnsi="Times New Roman" w:cs="Times New Roman"/>
            <w:sz w:val="20"/>
            <w:szCs w:val="20"/>
            <w:lang w:eastAsia="zh-CN"/>
          </w:rPr>
          <w:delText>Co-existence studies</w:delText>
        </w:r>
      </w:del>
      <w:del w:id="2040" w:author="ZTE" w:date="2021-11-15T10:30:08Z">
        <w:r>
          <w:rPr>
            <w:rFonts w:hint="default" w:ascii="Times New Roman" w:hAnsi="Times New Roman" w:cs="Times New Roman"/>
            <w:sz w:val="20"/>
            <w:szCs w:val="20"/>
          </w:rPr>
          <w:tab/>
        </w:r>
      </w:del>
      <w:del w:id="2041" w:author="ZTE" w:date="2021-11-15T10:30:08Z">
        <w:r>
          <w:rPr>
            <w:rFonts w:hint="default" w:ascii="Times New Roman" w:hAnsi="Times New Roman" w:cs="Times New Roman"/>
            <w:sz w:val="20"/>
            <w:szCs w:val="20"/>
          </w:rPr>
          <w:fldChar w:fldCharType="begin"/>
        </w:r>
      </w:del>
      <w:del w:id="2042" w:author="ZTE" w:date="2021-11-15T10:30:08Z">
        <w:r>
          <w:rPr>
            <w:rFonts w:hint="default" w:ascii="Times New Roman" w:hAnsi="Times New Roman" w:cs="Times New Roman"/>
            <w:sz w:val="20"/>
            <w:szCs w:val="20"/>
          </w:rPr>
          <w:delInstrText xml:space="preserve"> PAGEREF _Toc12037 \h </w:delInstrText>
        </w:r>
      </w:del>
      <w:del w:id="2043" w:author="ZTE" w:date="2021-11-15T10:30:08Z">
        <w:r>
          <w:rPr>
            <w:rFonts w:hint="default" w:ascii="Times New Roman" w:hAnsi="Times New Roman" w:cs="Times New Roman"/>
            <w:sz w:val="20"/>
            <w:szCs w:val="20"/>
          </w:rPr>
          <w:fldChar w:fldCharType="separate"/>
        </w:r>
      </w:del>
      <w:del w:id="2044" w:author="ZTE" w:date="2021-11-15T10:30:08Z">
        <w:r>
          <w:rPr>
            <w:rFonts w:hint="default" w:ascii="Times New Roman" w:hAnsi="Times New Roman" w:cs="Times New Roman"/>
            <w:sz w:val="20"/>
            <w:szCs w:val="20"/>
          </w:rPr>
          <w:delText>47</w:delText>
        </w:r>
      </w:del>
      <w:del w:id="204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46" w:author="ZTE" w:date="2021-11-15T10:30:08Z"/>
          <w:rFonts w:hint="default" w:ascii="Times New Roman" w:hAnsi="Times New Roman" w:cs="Times New Roman"/>
          <w:sz w:val="20"/>
          <w:szCs w:val="20"/>
        </w:rPr>
      </w:pPr>
      <w:del w:id="2047" w:author="ZTE" w:date="2021-11-15T10:30:08Z">
        <w:r>
          <w:rPr>
            <w:rFonts w:hint="default" w:ascii="Times New Roman" w:hAnsi="Times New Roman" w:eastAsia="宋体" w:cs="Times New Roman"/>
            <w:sz w:val="20"/>
            <w:szCs w:val="20"/>
            <w:lang w:eastAsia="zh-CN"/>
          </w:rPr>
          <w:delText>7.1</w:delText>
        </w:r>
      </w:del>
      <w:del w:id="2048" w:author="ZTE" w:date="2021-11-15T10:30:08Z">
        <w:r>
          <w:rPr>
            <w:rFonts w:hint="default" w:ascii="Times New Roman" w:hAnsi="Times New Roman" w:cs="Times New Roman"/>
            <w:sz w:val="20"/>
            <w:szCs w:val="20"/>
          </w:rPr>
          <w:delText>.</w:delText>
        </w:r>
      </w:del>
      <w:del w:id="2049" w:author="ZTE" w:date="2021-11-15T10:30:08Z">
        <w:r>
          <w:rPr>
            <w:rFonts w:hint="default" w:ascii="Times New Roman" w:hAnsi="Times New Roman" w:cs="Times New Roman"/>
            <w:sz w:val="20"/>
            <w:szCs w:val="20"/>
            <w:lang w:eastAsia="zh-CN"/>
          </w:rPr>
          <w:delText>4</w:delText>
        </w:r>
      </w:del>
      <w:del w:id="2050" w:author="ZTE" w:date="2021-11-15T10:30:08Z">
        <w:r>
          <w:rPr>
            <w:rFonts w:hint="default" w:ascii="Times New Roman" w:hAnsi="Times New Roman" w:cs="Times New Roman"/>
            <w:sz w:val="20"/>
            <w:szCs w:val="20"/>
            <w:lang w:eastAsia="sv-SE"/>
          </w:rPr>
          <w:tab/>
        </w:r>
      </w:del>
      <w:del w:id="2051" w:author="ZTE" w:date="2021-11-15T10:30:08Z">
        <w:r>
          <w:rPr>
            <w:rFonts w:hint="default" w:ascii="Times New Roman" w:hAnsi="Times New Roman" w:cs="Times New Roman"/>
            <w:sz w:val="20"/>
            <w:szCs w:val="20"/>
          </w:rPr>
          <w:delText>∆T</w:delText>
        </w:r>
      </w:del>
      <w:del w:id="2052" w:author="ZTE" w:date="2021-11-15T10:30:08Z">
        <w:r>
          <w:rPr>
            <w:rFonts w:hint="default" w:ascii="Times New Roman" w:hAnsi="Times New Roman" w:cs="Times New Roman"/>
            <w:sz w:val="20"/>
            <w:szCs w:val="20"/>
            <w:vertAlign w:val="subscript"/>
          </w:rPr>
          <w:delText>IB</w:delText>
        </w:r>
      </w:del>
      <w:del w:id="2053" w:author="ZTE" w:date="2021-11-15T10:30:08Z">
        <w:r>
          <w:rPr>
            <w:rFonts w:hint="default" w:ascii="Times New Roman" w:hAnsi="Times New Roman" w:cs="Times New Roman"/>
            <w:sz w:val="20"/>
            <w:szCs w:val="20"/>
          </w:rPr>
          <w:delText xml:space="preserve"> and ∆R</w:delText>
        </w:r>
      </w:del>
      <w:del w:id="2054" w:author="ZTE" w:date="2021-11-15T10:30:08Z">
        <w:r>
          <w:rPr>
            <w:rFonts w:hint="default" w:ascii="Times New Roman" w:hAnsi="Times New Roman" w:cs="Times New Roman"/>
            <w:sz w:val="20"/>
            <w:szCs w:val="20"/>
            <w:vertAlign w:val="subscript"/>
          </w:rPr>
          <w:delText>IB</w:delText>
        </w:r>
      </w:del>
      <w:del w:id="2055" w:author="ZTE" w:date="2021-11-15T10:30:08Z">
        <w:r>
          <w:rPr>
            <w:rFonts w:hint="default" w:ascii="Times New Roman" w:hAnsi="Times New Roman" w:cs="Times New Roman"/>
            <w:sz w:val="20"/>
            <w:szCs w:val="20"/>
          </w:rPr>
          <w:delText xml:space="preserve"> values</w:delText>
        </w:r>
      </w:del>
      <w:del w:id="2056" w:author="ZTE" w:date="2021-11-15T10:30:08Z">
        <w:r>
          <w:rPr>
            <w:rFonts w:hint="default" w:ascii="Times New Roman" w:hAnsi="Times New Roman" w:cs="Times New Roman"/>
            <w:sz w:val="20"/>
            <w:szCs w:val="20"/>
          </w:rPr>
          <w:tab/>
        </w:r>
      </w:del>
      <w:del w:id="2057" w:author="ZTE" w:date="2021-11-15T10:30:08Z">
        <w:r>
          <w:rPr>
            <w:rFonts w:hint="default" w:ascii="Times New Roman" w:hAnsi="Times New Roman" w:cs="Times New Roman"/>
            <w:sz w:val="20"/>
            <w:szCs w:val="20"/>
          </w:rPr>
          <w:fldChar w:fldCharType="begin"/>
        </w:r>
      </w:del>
      <w:del w:id="2058" w:author="ZTE" w:date="2021-11-15T10:30:08Z">
        <w:r>
          <w:rPr>
            <w:rFonts w:hint="default" w:ascii="Times New Roman" w:hAnsi="Times New Roman" w:cs="Times New Roman"/>
            <w:sz w:val="20"/>
            <w:szCs w:val="20"/>
          </w:rPr>
          <w:delInstrText xml:space="preserve"> PAGEREF _Toc18427 \h </w:delInstrText>
        </w:r>
      </w:del>
      <w:del w:id="2059" w:author="ZTE" w:date="2021-11-15T10:30:08Z">
        <w:r>
          <w:rPr>
            <w:rFonts w:hint="default" w:ascii="Times New Roman" w:hAnsi="Times New Roman" w:cs="Times New Roman"/>
            <w:sz w:val="20"/>
            <w:szCs w:val="20"/>
          </w:rPr>
          <w:fldChar w:fldCharType="separate"/>
        </w:r>
      </w:del>
      <w:del w:id="2060" w:author="ZTE" w:date="2021-11-15T10:30:08Z">
        <w:r>
          <w:rPr>
            <w:rFonts w:hint="default" w:ascii="Times New Roman" w:hAnsi="Times New Roman" w:cs="Times New Roman"/>
            <w:sz w:val="20"/>
            <w:szCs w:val="20"/>
          </w:rPr>
          <w:delText>47</w:delText>
        </w:r>
      </w:del>
      <w:del w:id="206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62" w:author="ZTE" w:date="2021-11-15T10:30:08Z"/>
          <w:rFonts w:hint="default" w:ascii="Times New Roman" w:hAnsi="Times New Roman" w:cs="Times New Roman"/>
          <w:sz w:val="20"/>
          <w:szCs w:val="20"/>
        </w:rPr>
      </w:pPr>
      <w:del w:id="2063" w:author="ZTE" w:date="2021-11-15T10:30:08Z">
        <w:r>
          <w:rPr>
            <w:rFonts w:hint="default" w:ascii="Times New Roman" w:hAnsi="Times New Roman" w:eastAsia="宋体" w:cs="Times New Roman"/>
            <w:sz w:val="20"/>
            <w:szCs w:val="20"/>
            <w:lang w:eastAsia="zh-CN"/>
          </w:rPr>
          <w:delText>7.1</w:delText>
        </w:r>
      </w:del>
      <w:del w:id="2064" w:author="ZTE" w:date="2021-11-15T10:30:08Z">
        <w:r>
          <w:rPr>
            <w:rFonts w:hint="default" w:ascii="Times New Roman" w:hAnsi="Times New Roman" w:cs="Times New Roman"/>
            <w:sz w:val="20"/>
            <w:szCs w:val="20"/>
          </w:rPr>
          <w:delText>.</w:delText>
        </w:r>
      </w:del>
      <w:del w:id="2065" w:author="ZTE" w:date="2021-11-15T10:30:08Z">
        <w:r>
          <w:rPr>
            <w:rFonts w:hint="default" w:ascii="Times New Roman" w:hAnsi="Times New Roman" w:cs="Times New Roman"/>
            <w:sz w:val="20"/>
            <w:szCs w:val="20"/>
            <w:lang w:eastAsia="zh-CN"/>
          </w:rPr>
          <w:delText>5</w:delText>
        </w:r>
      </w:del>
      <w:del w:id="2066" w:author="ZTE" w:date="2021-11-15T10:30:08Z">
        <w:r>
          <w:rPr>
            <w:rFonts w:hint="default" w:ascii="Times New Roman" w:hAnsi="Times New Roman" w:cs="Times New Roman"/>
            <w:sz w:val="20"/>
            <w:szCs w:val="20"/>
            <w:lang w:eastAsia="sv-SE"/>
          </w:rPr>
          <w:tab/>
        </w:r>
      </w:del>
      <w:del w:id="2067" w:author="ZTE" w:date="2021-11-15T10:30:08Z">
        <w:r>
          <w:rPr>
            <w:rFonts w:hint="default" w:ascii="Times New Roman" w:hAnsi="Times New Roman" w:eastAsia="MS Mincho" w:cs="Times New Roman"/>
            <w:sz w:val="20"/>
            <w:szCs w:val="20"/>
            <w:lang w:eastAsia="ja-JP"/>
          </w:rPr>
          <w:delText>MSD</w:delText>
        </w:r>
      </w:del>
      <w:del w:id="2068" w:author="ZTE" w:date="2021-11-15T10:30:08Z">
        <w:r>
          <w:rPr>
            <w:rFonts w:hint="default" w:ascii="Times New Roman" w:hAnsi="Times New Roman" w:cs="Times New Roman"/>
            <w:sz w:val="20"/>
            <w:szCs w:val="20"/>
          </w:rPr>
          <w:tab/>
        </w:r>
      </w:del>
      <w:del w:id="2069" w:author="ZTE" w:date="2021-11-15T10:30:08Z">
        <w:r>
          <w:rPr>
            <w:rFonts w:hint="default" w:ascii="Times New Roman" w:hAnsi="Times New Roman" w:eastAsia="宋体" w:cs="Times New Roman"/>
            <w:sz w:val="20"/>
            <w:szCs w:val="20"/>
            <w:lang w:val="en-US" w:eastAsia="zh-CN"/>
          </w:rPr>
          <w:tab/>
        </w:r>
      </w:del>
      <w:del w:id="2070" w:author="ZTE" w:date="2021-11-15T10:30:08Z">
        <w:r>
          <w:rPr>
            <w:rFonts w:hint="default" w:ascii="Times New Roman" w:hAnsi="Times New Roman" w:cs="Times New Roman"/>
            <w:sz w:val="20"/>
            <w:szCs w:val="20"/>
          </w:rPr>
          <w:fldChar w:fldCharType="begin"/>
        </w:r>
      </w:del>
      <w:del w:id="2071" w:author="ZTE" w:date="2021-11-15T10:30:08Z">
        <w:r>
          <w:rPr>
            <w:rFonts w:hint="default" w:ascii="Times New Roman" w:hAnsi="Times New Roman" w:cs="Times New Roman"/>
            <w:sz w:val="20"/>
            <w:szCs w:val="20"/>
          </w:rPr>
          <w:delInstrText xml:space="preserve"> PAGEREF _Toc1843 \h </w:delInstrText>
        </w:r>
      </w:del>
      <w:del w:id="2072" w:author="ZTE" w:date="2021-11-15T10:30:08Z">
        <w:r>
          <w:rPr>
            <w:rFonts w:hint="default" w:ascii="Times New Roman" w:hAnsi="Times New Roman" w:cs="Times New Roman"/>
            <w:sz w:val="20"/>
            <w:szCs w:val="20"/>
          </w:rPr>
          <w:fldChar w:fldCharType="separate"/>
        </w:r>
      </w:del>
      <w:del w:id="2073" w:author="ZTE" w:date="2021-11-15T10:30:08Z">
        <w:r>
          <w:rPr>
            <w:rFonts w:hint="default" w:ascii="Times New Roman" w:hAnsi="Times New Roman" w:cs="Times New Roman"/>
            <w:sz w:val="20"/>
            <w:szCs w:val="20"/>
          </w:rPr>
          <w:delText>47</w:delText>
        </w:r>
      </w:del>
      <w:del w:id="2074"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75" w:author="ZTE" w:date="2021-11-15T10:30:08Z"/>
          <w:rFonts w:hint="default" w:ascii="Times New Roman" w:hAnsi="Times New Roman" w:cs="Times New Roman"/>
          <w:sz w:val="20"/>
          <w:szCs w:val="20"/>
        </w:rPr>
      </w:pPr>
      <w:del w:id="2076" w:author="ZTE" w:date="2021-11-15T10:30:08Z">
        <w:r>
          <w:rPr>
            <w:rFonts w:hint="default" w:ascii="Times New Roman" w:hAnsi="Times New Roman" w:eastAsia="宋体" w:cs="Times New Roman"/>
            <w:sz w:val="20"/>
            <w:szCs w:val="20"/>
            <w:lang w:eastAsia="zh-CN"/>
          </w:rPr>
          <w:delText>7.2</w:delText>
        </w:r>
      </w:del>
      <w:del w:id="2077" w:author="ZTE" w:date="2021-11-15T10:30:08Z">
        <w:r>
          <w:rPr>
            <w:rFonts w:hint="default" w:ascii="Times New Roman" w:hAnsi="Times New Roman" w:cs="Times New Roman"/>
            <w:sz w:val="20"/>
            <w:szCs w:val="20"/>
          </w:rPr>
          <w:tab/>
        </w:r>
      </w:del>
      <w:del w:id="2078" w:author="ZTE" w:date="2021-11-15T10:30:08Z">
        <w:r>
          <w:rPr>
            <w:rFonts w:hint="default" w:ascii="Times New Roman" w:hAnsi="Times New Roman" w:cs="Times New Roman"/>
            <w:sz w:val="20"/>
            <w:szCs w:val="20"/>
            <w:lang w:eastAsia="ja-JP"/>
          </w:rPr>
          <w:delText>DC</w:delText>
        </w:r>
      </w:del>
      <w:del w:id="2079" w:author="ZTE" w:date="2021-11-15T10:30:08Z">
        <w:r>
          <w:rPr>
            <w:rFonts w:hint="default" w:ascii="Times New Roman" w:hAnsi="Times New Roman" w:cs="Times New Roman"/>
            <w:sz w:val="20"/>
            <w:szCs w:val="20"/>
          </w:rPr>
          <w:delText>_1-8_n3-n28-n77</w:delText>
        </w:r>
      </w:del>
      <w:del w:id="2080" w:author="ZTE" w:date="2021-11-15T10:30:08Z">
        <w:r>
          <w:rPr>
            <w:rFonts w:hint="default" w:ascii="Times New Roman" w:hAnsi="Times New Roman" w:cs="Times New Roman"/>
            <w:sz w:val="20"/>
            <w:szCs w:val="20"/>
          </w:rPr>
          <w:tab/>
        </w:r>
      </w:del>
      <w:del w:id="2081" w:author="ZTE" w:date="2021-11-15T10:30:08Z">
        <w:r>
          <w:rPr>
            <w:rFonts w:hint="default" w:ascii="Times New Roman" w:hAnsi="Times New Roman" w:cs="Times New Roman"/>
            <w:sz w:val="20"/>
            <w:szCs w:val="20"/>
          </w:rPr>
          <w:fldChar w:fldCharType="begin"/>
        </w:r>
      </w:del>
      <w:del w:id="2082" w:author="ZTE" w:date="2021-11-15T10:30:08Z">
        <w:r>
          <w:rPr>
            <w:rFonts w:hint="default" w:ascii="Times New Roman" w:hAnsi="Times New Roman" w:cs="Times New Roman"/>
            <w:sz w:val="20"/>
            <w:szCs w:val="20"/>
          </w:rPr>
          <w:delInstrText xml:space="preserve"> PAGEREF _Toc6254 \h </w:delInstrText>
        </w:r>
      </w:del>
      <w:del w:id="2083" w:author="ZTE" w:date="2021-11-15T10:30:08Z">
        <w:r>
          <w:rPr>
            <w:rFonts w:hint="default" w:ascii="Times New Roman" w:hAnsi="Times New Roman" w:cs="Times New Roman"/>
            <w:sz w:val="20"/>
            <w:szCs w:val="20"/>
          </w:rPr>
          <w:fldChar w:fldCharType="separate"/>
        </w:r>
      </w:del>
      <w:del w:id="2084" w:author="ZTE" w:date="2021-11-15T10:30:08Z">
        <w:r>
          <w:rPr>
            <w:rFonts w:hint="default" w:ascii="Times New Roman" w:hAnsi="Times New Roman" w:cs="Times New Roman"/>
            <w:sz w:val="20"/>
            <w:szCs w:val="20"/>
          </w:rPr>
          <w:delText>47</w:delText>
        </w:r>
      </w:del>
      <w:del w:id="208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86" w:author="ZTE" w:date="2021-11-15T10:30:08Z"/>
          <w:rFonts w:hint="default" w:ascii="Times New Roman" w:hAnsi="Times New Roman" w:cs="Times New Roman"/>
          <w:sz w:val="20"/>
          <w:szCs w:val="20"/>
        </w:rPr>
      </w:pPr>
      <w:del w:id="2087" w:author="ZTE" w:date="2021-11-15T10:30:08Z">
        <w:r>
          <w:rPr>
            <w:rFonts w:hint="default" w:ascii="Times New Roman" w:hAnsi="Times New Roman" w:eastAsia="宋体" w:cs="Times New Roman"/>
            <w:sz w:val="20"/>
            <w:szCs w:val="20"/>
            <w:lang w:eastAsia="zh-CN"/>
          </w:rPr>
          <w:delText>7.2</w:delText>
        </w:r>
      </w:del>
      <w:del w:id="2088" w:author="ZTE" w:date="2021-11-15T10:30:08Z">
        <w:r>
          <w:rPr>
            <w:rFonts w:hint="default" w:ascii="Times New Roman" w:hAnsi="Times New Roman" w:cs="Times New Roman"/>
            <w:sz w:val="20"/>
            <w:szCs w:val="20"/>
          </w:rPr>
          <w:delText>.1</w:delText>
        </w:r>
      </w:del>
      <w:del w:id="2089" w:author="ZTE" w:date="2021-11-15T10:30:08Z">
        <w:r>
          <w:rPr>
            <w:rFonts w:hint="default" w:ascii="Times New Roman" w:hAnsi="Times New Roman" w:cs="Times New Roman"/>
            <w:sz w:val="20"/>
            <w:szCs w:val="20"/>
          </w:rPr>
          <w:tab/>
        </w:r>
      </w:del>
      <w:del w:id="2090" w:author="ZTE" w:date="2021-11-15T10:30:08Z">
        <w:r>
          <w:rPr>
            <w:rFonts w:hint="default" w:ascii="Times New Roman" w:hAnsi="Times New Roman" w:cs="Times New Roman"/>
            <w:sz w:val="20"/>
            <w:szCs w:val="20"/>
          </w:rPr>
          <w:delText xml:space="preserve">Operating bands for </w:delText>
        </w:r>
      </w:del>
      <w:del w:id="2091" w:author="ZTE" w:date="2021-11-15T10:30:08Z">
        <w:r>
          <w:rPr>
            <w:rFonts w:hint="default" w:ascii="Times New Roman" w:hAnsi="Times New Roman" w:cs="Times New Roman"/>
            <w:sz w:val="20"/>
            <w:szCs w:val="20"/>
            <w:lang w:eastAsia="ja-JP"/>
          </w:rPr>
          <w:delText>DC</w:delText>
        </w:r>
      </w:del>
      <w:del w:id="2092" w:author="ZTE" w:date="2021-11-15T10:30:08Z">
        <w:r>
          <w:rPr>
            <w:rFonts w:hint="default" w:ascii="Times New Roman" w:hAnsi="Times New Roman" w:cs="Times New Roman"/>
            <w:sz w:val="20"/>
            <w:szCs w:val="20"/>
          </w:rPr>
          <w:tab/>
        </w:r>
      </w:del>
      <w:del w:id="2093" w:author="ZTE" w:date="2021-11-15T10:30:08Z">
        <w:r>
          <w:rPr>
            <w:rFonts w:hint="default" w:ascii="Times New Roman" w:hAnsi="Times New Roman" w:cs="Times New Roman"/>
            <w:sz w:val="20"/>
            <w:szCs w:val="20"/>
          </w:rPr>
          <w:fldChar w:fldCharType="begin"/>
        </w:r>
      </w:del>
      <w:del w:id="2094" w:author="ZTE" w:date="2021-11-15T10:30:08Z">
        <w:r>
          <w:rPr>
            <w:rFonts w:hint="default" w:ascii="Times New Roman" w:hAnsi="Times New Roman" w:cs="Times New Roman"/>
            <w:sz w:val="20"/>
            <w:szCs w:val="20"/>
          </w:rPr>
          <w:delInstrText xml:space="preserve"> PAGEREF _Toc28804 \h </w:delInstrText>
        </w:r>
      </w:del>
      <w:del w:id="2095" w:author="ZTE" w:date="2021-11-15T10:30:08Z">
        <w:r>
          <w:rPr>
            <w:rFonts w:hint="default" w:ascii="Times New Roman" w:hAnsi="Times New Roman" w:cs="Times New Roman"/>
            <w:sz w:val="20"/>
            <w:szCs w:val="20"/>
          </w:rPr>
          <w:fldChar w:fldCharType="separate"/>
        </w:r>
      </w:del>
      <w:del w:id="2096" w:author="ZTE" w:date="2021-11-15T10:30:08Z">
        <w:r>
          <w:rPr>
            <w:rFonts w:hint="default" w:ascii="Times New Roman" w:hAnsi="Times New Roman" w:cs="Times New Roman"/>
            <w:sz w:val="20"/>
            <w:szCs w:val="20"/>
          </w:rPr>
          <w:delText>47</w:delText>
        </w:r>
      </w:del>
      <w:del w:id="209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098" w:author="ZTE" w:date="2021-11-15T10:30:08Z"/>
          <w:rFonts w:hint="default" w:ascii="Times New Roman" w:hAnsi="Times New Roman" w:cs="Times New Roman"/>
          <w:sz w:val="20"/>
          <w:szCs w:val="20"/>
        </w:rPr>
      </w:pPr>
      <w:del w:id="2099" w:author="ZTE" w:date="2021-11-15T10:30:08Z">
        <w:r>
          <w:rPr>
            <w:rFonts w:hint="default" w:ascii="Times New Roman" w:hAnsi="Times New Roman" w:eastAsia="宋体" w:cs="Times New Roman"/>
            <w:sz w:val="20"/>
            <w:szCs w:val="20"/>
            <w:lang w:eastAsia="zh-CN"/>
          </w:rPr>
          <w:delText>7.2</w:delText>
        </w:r>
      </w:del>
      <w:del w:id="2100" w:author="ZTE" w:date="2021-11-15T10:30:08Z">
        <w:r>
          <w:rPr>
            <w:rFonts w:hint="default" w:ascii="Times New Roman" w:hAnsi="Times New Roman" w:cs="Times New Roman"/>
            <w:sz w:val="20"/>
            <w:szCs w:val="20"/>
          </w:rPr>
          <w:delText>.2</w:delText>
        </w:r>
      </w:del>
      <w:del w:id="2101" w:author="ZTE" w:date="2021-11-15T10:30:08Z">
        <w:r>
          <w:rPr>
            <w:rFonts w:hint="default" w:ascii="Times New Roman" w:hAnsi="Times New Roman" w:cs="Times New Roman"/>
            <w:sz w:val="20"/>
            <w:szCs w:val="20"/>
          </w:rPr>
          <w:tab/>
        </w:r>
      </w:del>
      <w:del w:id="2102" w:author="ZTE" w:date="2021-11-15T10:30:08Z">
        <w:r>
          <w:rPr>
            <w:rFonts w:hint="default" w:ascii="Times New Roman" w:hAnsi="Times New Roman" w:eastAsia="宋体" w:cs="Times New Roman"/>
            <w:sz w:val="20"/>
            <w:szCs w:val="20"/>
          </w:rPr>
          <w:delText xml:space="preserve">Inter-band DC </w:delText>
        </w:r>
      </w:del>
      <w:del w:id="2103" w:author="ZTE" w:date="2021-11-15T10:30:08Z">
        <w:r>
          <w:rPr>
            <w:rFonts w:hint="default" w:ascii="Times New Roman" w:hAnsi="Times New Roman" w:cs="Times New Roman"/>
            <w:sz w:val="20"/>
            <w:szCs w:val="20"/>
            <w:lang w:eastAsia="ja-JP"/>
          </w:rPr>
          <w:delText>C</w:delText>
        </w:r>
      </w:del>
      <w:del w:id="2104" w:author="ZTE" w:date="2021-11-15T10:30:08Z">
        <w:r>
          <w:rPr>
            <w:rFonts w:hint="default" w:ascii="Times New Roman" w:hAnsi="Times New Roman" w:cs="Times New Roman"/>
            <w:sz w:val="20"/>
            <w:szCs w:val="20"/>
          </w:rPr>
          <w:delText>onfigurations</w:delText>
        </w:r>
      </w:del>
      <w:del w:id="2105" w:author="ZTE" w:date="2021-11-15T10:30:08Z">
        <w:r>
          <w:rPr>
            <w:rFonts w:hint="default" w:ascii="Times New Roman" w:hAnsi="Times New Roman" w:cs="Times New Roman"/>
            <w:sz w:val="20"/>
            <w:szCs w:val="20"/>
          </w:rPr>
          <w:tab/>
        </w:r>
      </w:del>
      <w:del w:id="2106" w:author="ZTE" w:date="2021-11-15T10:30:08Z">
        <w:r>
          <w:rPr>
            <w:rFonts w:hint="default" w:ascii="Times New Roman" w:hAnsi="Times New Roman" w:cs="Times New Roman"/>
            <w:sz w:val="20"/>
            <w:szCs w:val="20"/>
          </w:rPr>
          <w:fldChar w:fldCharType="begin"/>
        </w:r>
      </w:del>
      <w:del w:id="2107" w:author="ZTE" w:date="2021-11-15T10:30:08Z">
        <w:r>
          <w:rPr>
            <w:rFonts w:hint="default" w:ascii="Times New Roman" w:hAnsi="Times New Roman" w:cs="Times New Roman"/>
            <w:sz w:val="20"/>
            <w:szCs w:val="20"/>
          </w:rPr>
          <w:delInstrText xml:space="preserve"> PAGEREF _Toc7071 \h </w:delInstrText>
        </w:r>
      </w:del>
      <w:del w:id="2108" w:author="ZTE" w:date="2021-11-15T10:30:08Z">
        <w:r>
          <w:rPr>
            <w:rFonts w:hint="default" w:ascii="Times New Roman" w:hAnsi="Times New Roman" w:cs="Times New Roman"/>
            <w:sz w:val="20"/>
            <w:szCs w:val="20"/>
          </w:rPr>
          <w:fldChar w:fldCharType="separate"/>
        </w:r>
      </w:del>
      <w:del w:id="2109" w:author="ZTE" w:date="2021-11-15T10:30:08Z">
        <w:r>
          <w:rPr>
            <w:rFonts w:hint="default" w:ascii="Times New Roman" w:hAnsi="Times New Roman" w:cs="Times New Roman"/>
            <w:sz w:val="20"/>
            <w:szCs w:val="20"/>
          </w:rPr>
          <w:delText>48</w:delText>
        </w:r>
      </w:del>
      <w:del w:id="211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11" w:author="ZTE" w:date="2021-11-15T10:30:08Z"/>
          <w:rFonts w:hint="default" w:ascii="Times New Roman" w:hAnsi="Times New Roman" w:cs="Times New Roman"/>
          <w:sz w:val="20"/>
          <w:szCs w:val="20"/>
        </w:rPr>
      </w:pPr>
      <w:del w:id="2112" w:author="ZTE" w:date="2021-11-15T10:30:08Z">
        <w:r>
          <w:rPr>
            <w:rFonts w:hint="default" w:ascii="Times New Roman" w:hAnsi="Times New Roman" w:eastAsia="宋体" w:cs="Times New Roman"/>
            <w:sz w:val="20"/>
            <w:szCs w:val="20"/>
            <w:lang w:eastAsia="zh-CN"/>
          </w:rPr>
          <w:delText>7.2</w:delText>
        </w:r>
      </w:del>
      <w:del w:id="2113" w:author="ZTE" w:date="2021-11-15T10:30:08Z">
        <w:r>
          <w:rPr>
            <w:rFonts w:hint="default" w:ascii="Times New Roman" w:hAnsi="Times New Roman" w:cs="Times New Roman"/>
            <w:sz w:val="20"/>
            <w:szCs w:val="20"/>
          </w:rPr>
          <w:delText>.3</w:delText>
        </w:r>
      </w:del>
      <w:del w:id="2114" w:author="ZTE" w:date="2021-11-15T10:30:08Z">
        <w:r>
          <w:rPr>
            <w:rFonts w:hint="default" w:ascii="Times New Roman" w:hAnsi="Times New Roman" w:cs="Times New Roman"/>
            <w:sz w:val="20"/>
            <w:szCs w:val="20"/>
          </w:rPr>
          <w:tab/>
        </w:r>
      </w:del>
      <w:del w:id="2115" w:author="ZTE" w:date="2021-11-15T10:30:08Z">
        <w:r>
          <w:rPr>
            <w:rFonts w:hint="default" w:ascii="Times New Roman" w:hAnsi="Times New Roman" w:cs="Times New Roman"/>
            <w:sz w:val="20"/>
            <w:szCs w:val="20"/>
          </w:rPr>
          <w:delText>Co-existence studies</w:delText>
        </w:r>
      </w:del>
      <w:del w:id="2116" w:author="ZTE" w:date="2021-11-15T10:30:08Z">
        <w:r>
          <w:rPr>
            <w:rFonts w:hint="default" w:ascii="Times New Roman" w:hAnsi="Times New Roman" w:cs="Times New Roman"/>
            <w:sz w:val="20"/>
            <w:szCs w:val="20"/>
          </w:rPr>
          <w:tab/>
        </w:r>
      </w:del>
      <w:del w:id="2117" w:author="ZTE" w:date="2021-11-15T10:30:08Z">
        <w:r>
          <w:rPr>
            <w:rFonts w:hint="default" w:ascii="Times New Roman" w:hAnsi="Times New Roman" w:cs="Times New Roman"/>
            <w:sz w:val="20"/>
            <w:szCs w:val="20"/>
          </w:rPr>
          <w:fldChar w:fldCharType="begin"/>
        </w:r>
      </w:del>
      <w:del w:id="2118" w:author="ZTE" w:date="2021-11-15T10:30:08Z">
        <w:r>
          <w:rPr>
            <w:rFonts w:hint="default" w:ascii="Times New Roman" w:hAnsi="Times New Roman" w:cs="Times New Roman"/>
            <w:sz w:val="20"/>
            <w:szCs w:val="20"/>
          </w:rPr>
          <w:delInstrText xml:space="preserve"> PAGEREF _Toc15396 \h </w:delInstrText>
        </w:r>
      </w:del>
      <w:del w:id="2119" w:author="ZTE" w:date="2021-11-15T10:30:08Z">
        <w:r>
          <w:rPr>
            <w:rFonts w:hint="default" w:ascii="Times New Roman" w:hAnsi="Times New Roman" w:cs="Times New Roman"/>
            <w:sz w:val="20"/>
            <w:szCs w:val="20"/>
          </w:rPr>
          <w:fldChar w:fldCharType="separate"/>
        </w:r>
      </w:del>
      <w:del w:id="2120" w:author="ZTE" w:date="2021-11-15T10:30:08Z">
        <w:r>
          <w:rPr>
            <w:rFonts w:hint="default" w:ascii="Times New Roman" w:hAnsi="Times New Roman" w:cs="Times New Roman"/>
            <w:sz w:val="20"/>
            <w:szCs w:val="20"/>
          </w:rPr>
          <w:delText>48</w:delText>
        </w:r>
      </w:del>
      <w:del w:id="212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22" w:author="ZTE" w:date="2021-11-15T10:30:08Z"/>
          <w:rFonts w:hint="default" w:ascii="Times New Roman" w:hAnsi="Times New Roman" w:cs="Times New Roman"/>
          <w:sz w:val="20"/>
          <w:szCs w:val="20"/>
        </w:rPr>
      </w:pPr>
      <w:del w:id="2123" w:author="ZTE" w:date="2021-11-15T10:30:08Z">
        <w:r>
          <w:rPr>
            <w:rFonts w:hint="default" w:ascii="Times New Roman" w:hAnsi="Times New Roman" w:eastAsia="宋体" w:cs="Times New Roman"/>
            <w:sz w:val="20"/>
            <w:szCs w:val="20"/>
            <w:lang w:eastAsia="zh-CN"/>
          </w:rPr>
          <w:delText>7.2</w:delText>
        </w:r>
      </w:del>
      <w:del w:id="2124" w:author="ZTE" w:date="2021-11-15T10:30:08Z">
        <w:r>
          <w:rPr>
            <w:rFonts w:hint="default" w:ascii="Times New Roman" w:hAnsi="Times New Roman" w:cs="Times New Roman"/>
            <w:sz w:val="20"/>
            <w:szCs w:val="20"/>
          </w:rPr>
          <w:delText>.4</w:delText>
        </w:r>
      </w:del>
      <w:del w:id="2125" w:author="ZTE" w:date="2021-11-15T10:30:08Z">
        <w:r>
          <w:rPr>
            <w:rFonts w:hint="default" w:ascii="Times New Roman" w:hAnsi="Times New Roman" w:cs="Times New Roman"/>
            <w:sz w:val="20"/>
            <w:szCs w:val="20"/>
            <w:lang w:eastAsia="sv-SE"/>
          </w:rPr>
          <w:tab/>
        </w:r>
      </w:del>
      <w:del w:id="2126" w:author="ZTE" w:date="2021-11-15T10:30:08Z">
        <w:r>
          <w:rPr>
            <w:rFonts w:hint="default" w:ascii="Times New Roman" w:hAnsi="Times New Roman" w:cs="Times New Roman"/>
            <w:sz w:val="20"/>
            <w:szCs w:val="20"/>
          </w:rPr>
          <w:delText>∆T</w:delText>
        </w:r>
      </w:del>
      <w:del w:id="2127" w:author="ZTE" w:date="2021-11-15T10:30:08Z">
        <w:r>
          <w:rPr>
            <w:rFonts w:hint="default" w:ascii="Times New Roman" w:hAnsi="Times New Roman" w:cs="Times New Roman"/>
            <w:sz w:val="20"/>
            <w:szCs w:val="20"/>
            <w:vertAlign w:val="subscript"/>
          </w:rPr>
          <w:delText>IB</w:delText>
        </w:r>
      </w:del>
      <w:del w:id="2128" w:author="ZTE" w:date="2021-11-15T10:30:08Z">
        <w:r>
          <w:rPr>
            <w:rFonts w:hint="default" w:ascii="Times New Roman" w:hAnsi="Times New Roman" w:cs="Times New Roman"/>
            <w:sz w:val="20"/>
            <w:szCs w:val="20"/>
          </w:rPr>
          <w:delText xml:space="preserve"> and ∆R</w:delText>
        </w:r>
      </w:del>
      <w:del w:id="2129" w:author="ZTE" w:date="2021-11-15T10:30:08Z">
        <w:r>
          <w:rPr>
            <w:rFonts w:hint="default" w:ascii="Times New Roman" w:hAnsi="Times New Roman" w:cs="Times New Roman"/>
            <w:sz w:val="20"/>
            <w:szCs w:val="20"/>
            <w:vertAlign w:val="subscript"/>
          </w:rPr>
          <w:delText>IB</w:delText>
        </w:r>
      </w:del>
      <w:del w:id="2130" w:author="ZTE" w:date="2021-11-15T10:30:08Z">
        <w:r>
          <w:rPr>
            <w:rFonts w:hint="default" w:ascii="Times New Roman" w:hAnsi="Times New Roman" w:cs="Times New Roman"/>
            <w:sz w:val="20"/>
            <w:szCs w:val="20"/>
          </w:rPr>
          <w:delText xml:space="preserve"> values</w:delText>
        </w:r>
      </w:del>
      <w:del w:id="2131" w:author="ZTE" w:date="2021-11-15T10:30:08Z">
        <w:r>
          <w:rPr>
            <w:rFonts w:hint="default" w:ascii="Times New Roman" w:hAnsi="Times New Roman" w:cs="Times New Roman"/>
            <w:sz w:val="20"/>
            <w:szCs w:val="20"/>
          </w:rPr>
          <w:tab/>
        </w:r>
      </w:del>
      <w:del w:id="2132" w:author="ZTE" w:date="2021-11-15T10:30:08Z">
        <w:r>
          <w:rPr>
            <w:rFonts w:hint="default" w:ascii="Times New Roman" w:hAnsi="Times New Roman" w:cs="Times New Roman"/>
            <w:sz w:val="20"/>
            <w:szCs w:val="20"/>
          </w:rPr>
          <w:fldChar w:fldCharType="begin"/>
        </w:r>
      </w:del>
      <w:del w:id="2133" w:author="ZTE" w:date="2021-11-15T10:30:08Z">
        <w:r>
          <w:rPr>
            <w:rFonts w:hint="default" w:ascii="Times New Roman" w:hAnsi="Times New Roman" w:cs="Times New Roman"/>
            <w:sz w:val="20"/>
            <w:szCs w:val="20"/>
          </w:rPr>
          <w:delInstrText xml:space="preserve"> PAGEREF _Toc22845 \h </w:delInstrText>
        </w:r>
      </w:del>
      <w:del w:id="2134" w:author="ZTE" w:date="2021-11-15T10:30:08Z">
        <w:r>
          <w:rPr>
            <w:rFonts w:hint="default" w:ascii="Times New Roman" w:hAnsi="Times New Roman" w:cs="Times New Roman"/>
            <w:sz w:val="20"/>
            <w:szCs w:val="20"/>
          </w:rPr>
          <w:fldChar w:fldCharType="separate"/>
        </w:r>
      </w:del>
      <w:del w:id="2135" w:author="ZTE" w:date="2021-11-15T10:30:08Z">
        <w:r>
          <w:rPr>
            <w:rFonts w:hint="default" w:ascii="Times New Roman" w:hAnsi="Times New Roman" w:cs="Times New Roman"/>
            <w:sz w:val="20"/>
            <w:szCs w:val="20"/>
          </w:rPr>
          <w:delText>48</w:delText>
        </w:r>
      </w:del>
      <w:del w:id="213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37" w:author="ZTE" w:date="2021-11-15T10:30:08Z"/>
          <w:rFonts w:hint="default" w:ascii="Times New Roman" w:hAnsi="Times New Roman" w:cs="Times New Roman"/>
          <w:sz w:val="20"/>
          <w:szCs w:val="20"/>
        </w:rPr>
      </w:pPr>
      <w:del w:id="2138" w:author="ZTE" w:date="2021-11-15T10:30:08Z">
        <w:r>
          <w:rPr>
            <w:rFonts w:hint="default" w:ascii="Times New Roman" w:hAnsi="Times New Roman" w:eastAsia="宋体" w:cs="Times New Roman"/>
            <w:sz w:val="20"/>
            <w:szCs w:val="20"/>
            <w:lang w:eastAsia="zh-CN"/>
          </w:rPr>
          <w:delText>7.2</w:delText>
        </w:r>
      </w:del>
      <w:del w:id="2139" w:author="ZTE" w:date="2021-11-15T10:30:08Z">
        <w:r>
          <w:rPr>
            <w:rFonts w:hint="default" w:ascii="Times New Roman" w:hAnsi="Times New Roman" w:cs="Times New Roman"/>
            <w:sz w:val="20"/>
            <w:szCs w:val="20"/>
          </w:rPr>
          <w:delText>.5</w:delText>
        </w:r>
      </w:del>
      <w:del w:id="2140" w:author="ZTE" w:date="2021-11-15T10:30:08Z">
        <w:r>
          <w:rPr>
            <w:rFonts w:hint="default" w:ascii="Times New Roman" w:hAnsi="Times New Roman" w:cs="Times New Roman"/>
            <w:sz w:val="20"/>
            <w:szCs w:val="20"/>
            <w:lang w:eastAsia="sv-SE"/>
          </w:rPr>
          <w:tab/>
        </w:r>
      </w:del>
      <w:del w:id="2141" w:author="ZTE" w:date="2021-11-15T10:30:08Z">
        <w:r>
          <w:rPr>
            <w:rFonts w:hint="default" w:ascii="Times New Roman" w:hAnsi="Times New Roman" w:cs="Times New Roman"/>
            <w:sz w:val="20"/>
            <w:szCs w:val="20"/>
            <w:lang w:eastAsia="ja-JP"/>
          </w:rPr>
          <w:delText>MSD</w:delText>
        </w:r>
      </w:del>
      <w:del w:id="2142" w:author="ZTE" w:date="2021-11-15T10:30:08Z">
        <w:r>
          <w:rPr>
            <w:rFonts w:hint="default" w:ascii="Times New Roman" w:hAnsi="Times New Roman" w:cs="Times New Roman"/>
            <w:sz w:val="20"/>
            <w:szCs w:val="20"/>
          </w:rPr>
          <w:tab/>
        </w:r>
      </w:del>
      <w:del w:id="2143" w:author="ZTE" w:date="2021-11-15T10:30:08Z">
        <w:r>
          <w:rPr>
            <w:rFonts w:hint="default" w:ascii="Times New Roman" w:hAnsi="Times New Roman" w:eastAsia="宋体" w:cs="Times New Roman"/>
            <w:sz w:val="20"/>
            <w:szCs w:val="20"/>
            <w:lang w:val="en-US" w:eastAsia="zh-CN"/>
          </w:rPr>
          <w:tab/>
        </w:r>
      </w:del>
      <w:del w:id="2144" w:author="ZTE" w:date="2021-11-15T10:30:08Z">
        <w:r>
          <w:rPr>
            <w:rFonts w:hint="default" w:ascii="Times New Roman" w:hAnsi="Times New Roman" w:cs="Times New Roman"/>
            <w:sz w:val="20"/>
            <w:szCs w:val="20"/>
          </w:rPr>
          <w:fldChar w:fldCharType="begin"/>
        </w:r>
      </w:del>
      <w:del w:id="2145" w:author="ZTE" w:date="2021-11-15T10:30:08Z">
        <w:r>
          <w:rPr>
            <w:rFonts w:hint="default" w:ascii="Times New Roman" w:hAnsi="Times New Roman" w:cs="Times New Roman"/>
            <w:sz w:val="20"/>
            <w:szCs w:val="20"/>
          </w:rPr>
          <w:delInstrText xml:space="preserve"> PAGEREF _Toc18667 \h </w:delInstrText>
        </w:r>
      </w:del>
      <w:del w:id="2146" w:author="ZTE" w:date="2021-11-15T10:30:08Z">
        <w:r>
          <w:rPr>
            <w:rFonts w:hint="default" w:ascii="Times New Roman" w:hAnsi="Times New Roman" w:cs="Times New Roman"/>
            <w:sz w:val="20"/>
            <w:szCs w:val="20"/>
          </w:rPr>
          <w:fldChar w:fldCharType="separate"/>
        </w:r>
      </w:del>
      <w:del w:id="2147" w:author="ZTE" w:date="2021-11-15T10:30:08Z">
        <w:r>
          <w:rPr>
            <w:rFonts w:hint="default" w:ascii="Times New Roman" w:hAnsi="Times New Roman" w:cs="Times New Roman"/>
            <w:sz w:val="20"/>
            <w:szCs w:val="20"/>
          </w:rPr>
          <w:delText>48</w:delText>
        </w:r>
      </w:del>
      <w:del w:id="2148"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49" w:author="ZTE" w:date="2021-11-15T10:30:08Z"/>
          <w:rFonts w:hint="default" w:ascii="Times New Roman" w:hAnsi="Times New Roman" w:cs="Times New Roman"/>
          <w:sz w:val="20"/>
          <w:szCs w:val="20"/>
        </w:rPr>
      </w:pPr>
      <w:del w:id="2150" w:author="ZTE" w:date="2021-11-15T10:30:08Z">
        <w:r>
          <w:rPr>
            <w:rFonts w:hint="default" w:ascii="Times New Roman" w:hAnsi="Times New Roman" w:eastAsia="宋体" w:cs="Times New Roman"/>
            <w:sz w:val="20"/>
            <w:szCs w:val="20"/>
            <w:lang w:eastAsia="zh-CN"/>
          </w:rPr>
          <w:delText>7.3</w:delText>
        </w:r>
      </w:del>
      <w:del w:id="2151" w:author="ZTE" w:date="2021-11-15T10:30:08Z">
        <w:r>
          <w:rPr>
            <w:rFonts w:hint="default" w:ascii="Times New Roman" w:hAnsi="Times New Roman" w:cs="Times New Roman"/>
            <w:sz w:val="20"/>
            <w:szCs w:val="20"/>
          </w:rPr>
          <w:tab/>
        </w:r>
      </w:del>
      <w:del w:id="2152" w:author="ZTE" w:date="2021-11-15T10:30:08Z">
        <w:r>
          <w:rPr>
            <w:rFonts w:hint="default" w:ascii="Times New Roman" w:hAnsi="Times New Roman" w:cs="Times New Roman"/>
            <w:sz w:val="20"/>
            <w:szCs w:val="20"/>
            <w:lang w:eastAsia="ja-JP"/>
          </w:rPr>
          <w:delText>DC</w:delText>
        </w:r>
      </w:del>
      <w:del w:id="2153" w:author="ZTE" w:date="2021-11-15T10:30:08Z">
        <w:r>
          <w:rPr>
            <w:rFonts w:hint="default" w:ascii="Times New Roman" w:hAnsi="Times New Roman" w:cs="Times New Roman"/>
            <w:sz w:val="20"/>
            <w:szCs w:val="20"/>
          </w:rPr>
          <w:delText>_1-11_n3-n28-n77</w:delText>
        </w:r>
      </w:del>
      <w:del w:id="2154" w:author="ZTE" w:date="2021-11-15T10:30:08Z">
        <w:r>
          <w:rPr>
            <w:rFonts w:hint="default" w:ascii="Times New Roman" w:hAnsi="Times New Roman" w:cs="Times New Roman"/>
            <w:sz w:val="20"/>
            <w:szCs w:val="20"/>
          </w:rPr>
          <w:tab/>
        </w:r>
      </w:del>
      <w:del w:id="2155" w:author="ZTE" w:date="2021-11-15T10:30:08Z">
        <w:r>
          <w:rPr>
            <w:rFonts w:hint="default" w:ascii="Times New Roman" w:hAnsi="Times New Roman" w:cs="Times New Roman"/>
            <w:sz w:val="20"/>
            <w:szCs w:val="20"/>
          </w:rPr>
          <w:fldChar w:fldCharType="begin"/>
        </w:r>
      </w:del>
      <w:del w:id="2156" w:author="ZTE" w:date="2021-11-15T10:30:08Z">
        <w:r>
          <w:rPr>
            <w:rFonts w:hint="default" w:ascii="Times New Roman" w:hAnsi="Times New Roman" w:cs="Times New Roman"/>
            <w:sz w:val="20"/>
            <w:szCs w:val="20"/>
          </w:rPr>
          <w:delInstrText xml:space="preserve"> PAGEREF _Toc2590 \h </w:delInstrText>
        </w:r>
      </w:del>
      <w:del w:id="2157" w:author="ZTE" w:date="2021-11-15T10:30:08Z">
        <w:r>
          <w:rPr>
            <w:rFonts w:hint="default" w:ascii="Times New Roman" w:hAnsi="Times New Roman" w:cs="Times New Roman"/>
            <w:sz w:val="20"/>
            <w:szCs w:val="20"/>
          </w:rPr>
          <w:fldChar w:fldCharType="separate"/>
        </w:r>
      </w:del>
      <w:del w:id="2158" w:author="ZTE" w:date="2021-11-15T10:30:08Z">
        <w:r>
          <w:rPr>
            <w:rFonts w:hint="default" w:ascii="Times New Roman" w:hAnsi="Times New Roman" w:cs="Times New Roman"/>
            <w:sz w:val="20"/>
            <w:szCs w:val="20"/>
          </w:rPr>
          <w:delText>49</w:delText>
        </w:r>
      </w:del>
      <w:del w:id="215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60" w:author="ZTE" w:date="2021-11-15T10:30:08Z"/>
          <w:rFonts w:hint="default" w:ascii="Times New Roman" w:hAnsi="Times New Roman" w:cs="Times New Roman"/>
          <w:sz w:val="20"/>
          <w:szCs w:val="20"/>
        </w:rPr>
      </w:pPr>
      <w:del w:id="2161" w:author="ZTE" w:date="2021-11-15T10:30:08Z">
        <w:r>
          <w:rPr>
            <w:rFonts w:hint="default" w:ascii="Times New Roman" w:hAnsi="Times New Roman" w:eastAsia="宋体" w:cs="Times New Roman"/>
            <w:sz w:val="20"/>
            <w:szCs w:val="20"/>
            <w:lang w:eastAsia="zh-CN"/>
          </w:rPr>
          <w:delText>7.3</w:delText>
        </w:r>
      </w:del>
      <w:del w:id="2162" w:author="ZTE" w:date="2021-11-15T10:30:08Z">
        <w:r>
          <w:rPr>
            <w:rFonts w:hint="default" w:ascii="Times New Roman" w:hAnsi="Times New Roman" w:cs="Times New Roman"/>
            <w:sz w:val="20"/>
            <w:szCs w:val="20"/>
          </w:rPr>
          <w:delText>.1</w:delText>
        </w:r>
      </w:del>
      <w:del w:id="2163" w:author="ZTE" w:date="2021-11-15T10:30:08Z">
        <w:r>
          <w:rPr>
            <w:rFonts w:hint="default" w:ascii="Times New Roman" w:hAnsi="Times New Roman" w:cs="Times New Roman"/>
            <w:sz w:val="20"/>
            <w:szCs w:val="20"/>
          </w:rPr>
          <w:tab/>
        </w:r>
      </w:del>
      <w:del w:id="2164" w:author="ZTE" w:date="2021-11-15T10:30:08Z">
        <w:r>
          <w:rPr>
            <w:rFonts w:hint="default" w:ascii="Times New Roman" w:hAnsi="Times New Roman" w:cs="Times New Roman"/>
            <w:sz w:val="20"/>
            <w:szCs w:val="20"/>
          </w:rPr>
          <w:delText xml:space="preserve">Operating bands for </w:delText>
        </w:r>
      </w:del>
      <w:del w:id="2165" w:author="ZTE" w:date="2021-11-15T10:30:08Z">
        <w:r>
          <w:rPr>
            <w:rFonts w:hint="default" w:ascii="Times New Roman" w:hAnsi="Times New Roman" w:cs="Times New Roman"/>
            <w:sz w:val="20"/>
            <w:szCs w:val="20"/>
            <w:lang w:eastAsia="ja-JP"/>
          </w:rPr>
          <w:delText>DC</w:delText>
        </w:r>
      </w:del>
      <w:del w:id="2166" w:author="ZTE" w:date="2021-11-15T10:30:08Z">
        <w:r>
          <w:rPr>
            <w:rFonts w:hint="default" w:ascii="Times New Roman" w:hAnsi="Times New Roman" w:cs="Times New Roman"/>
            <w:sz w:val="20"/>
            <w:szCs w:val="20"/>
          </w:rPr>
          <w:tab/>
        </w:r>
      </w:del>
      <w:del w:id="2167" w:author="ZTE" w:date="2021-11-15T10:30:08Z">
        <w:r>
          <w:rPr>
            <w:rFonts w:hint="default" w:ascii="Times New Roman" w:hAnsi="Times New Roman" w:cs="Times New Roman"/>
            <w:sz w:val="20"/>
            <w:szCs w:val="20"/>
          </w:rPr>
          <w:fldChar w:fldCharType="begin"/>
        </w:r>
      </w:del>
      <w:del w:id="2168" w:author="ZTE" w:date="2021-11-15T10:30:08Z">
        <w:r>
          <w:rPr>
            <w:rFonts w:hint="default" w:ascii="Times New Roman" w:hAnsi="Times New Roman" w:cs="Times New Roman"/>
            <w:sz w:val="20"/>
            <w:szCs w:val="20"/>
          </w:rPr>
          <w:delInstrText xml:space="preserve"> PAGEREF _Toc28926 \h </w:delInstrText>
        </w:r>
      </w:del>
      <w:del w:id="2169" w:author="ZTE" w:date="2021-11-15T10:30:08Z">
        <w:r>
          <w:rPr>
            <w:rFonts w:hint="default" w:ascii="Times New Roman" w:hAnsi="Times New Roman" w:cs="Times New Roman"/>
            <w:sz w:val="20"/>
            <w:szCs w:val="20"/>
          </w:rPr>
          <w:fldChar w:fldCharType="separate"/>
        </w:r>
      </w:del>
      <w:del w:id="2170" w:author="ZTE" w:date="2021-11-15T10:30:08Z">
        <w:r>
          <w:rPr>
            <w:rFonts w:hint="default" w:ascii="Times New Roman" w:hAnsi="Times New Roman" w:cs="Times New Roman"/>
            <w:sz w:val="20"/>
            <w:szCs w:val="20"/>
          </w:rPr>
          <w:delText>49</w:delText>
        </w:r>
      </w:del>
      <w:del w:id="217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72" w:author="ZTE" w:date="2021-11-15T10:30:08Z"/>
          <w:rFonts w:hint="default" w:ascii="Times New Roman" w:hAnsi="Times New Roman" w:cs="Times New Roman"/>
          <w:sz w:val="20"/>
          <w:szCs w:val="20"/>
        </w:rPr>
      </w:pPr>
      <w:del w:id="2173" w:author="ZTE" w:date="2021-11-15T10:30:08Z">
        <w:r>
          <w:rPr>
            <w:rFonts w:hint="default" w:ascii="Times New Roman" w:hAnsi="Times New Roman" w:eastAsia="宋体" w:cs="Times New Roman"/>
            <w:sz w:val="20"/>
            <w:szCs w:val="20"/>
            <w:lang w:eastAsia="zh-CN"/>
          </w:rPr>
          <w:delText>7.3</w:delText>
        </w:r>
      </w:del>
      <w:del w:id="2174" w:author="ZTE" w:date="2021-11-15T10:30:08Z">
        <w:r>
          <w:rPr>
            <w:rFonts w:hint="default" w:ascii="Times New Roman" w:hAnsi="Times New Roman" w:cs="Times New Roman"/>
            <w:sz w:val="20"/>
            <w:szCs w:val="20"/>
          </w:rPr>
          <w:delText>.2</w:delText>
        </w:r>
      </w:del>
      <w:del w:id="2175" w:author="ZTE" w:date="2021-11-15T10:30:08Z">
        <w:r>
          <w:rPr>
            <w:rFonts w:hint="default" w:ascii="Times New Roman" w:hAnsi="Times New Roman" w:cs="Times New Roman"/>
            <w:sz w:val="20"/>
            <w:szCs w:val="20"/>
          </w:rPr>
          <w:tab/>
        </w:r>
      </w:del>
      <w:del w:id="2176" w:author="ZTE" w:date="2021-11-15T10:30:08Z">
        <w:r>
          <w:rPr>
            <w:rFonts w:hint="default" w:ascii="Times New Roman" w:hAnsi="Times New Roman" w:eastAsia="宋体" w:cs="Times New Roman"/>
            <w:sz w:val="20"/>
            <w:szCs w:val="20"/>
          </w:rPr>
          <w:delText xml:space="preserve">Inter-band DC </w:delText>
        </w:r>
      </w:del>
      <w:del w:id="2177" w:author="ZTE" w:date="2021-11-15T10:30:08Z">
        <w:r>
          <w:rPr>
            <w:rFonts w:hint="default" w:ascii="Times New Roman" w:hAnsi="Times New Roman" w:cs="Times New Roman"/>
            <w:sz w:val="20"/>
            <w:szCs w:val="20"/>
            <w:lang w:eastAsia="ja-JP"/>
          </w:rPr>
          <w:delText>C</w:delText>
        </w:r>
      </w:del>
      <w:del w:id="2178" w:author="ZTE" w:date="2021-11-15T10:30:08Z">
        <w:r>
          <w:rPr>
            <w:rFonts w:hint="default" w:ascii="Times New Roman" w:hAnsi="Times New Roman" w:cs="Times New Roman"/>
            <w:sz w:val="20"/>
            <w:szCs w:val="20"/>
          </w:rPr>
          <w:delText>onfigurations</w:delText>
        </w:r>
      </w:del>
      <w:del w:id="2179" w:author="ZTE" w:date="2021-11-15T10:30:08Z">
        <w:r>
          <w:rPr>
            <w:rFonts w:hint="default" w:ascii="Times New Roman" w:hAnsi="Times New Roman" w:cs="Times New Roman"/>
            <w:sz w:val="20"/>
            <w:szCs w:val="20"/>
          </w:rPr>
          <w:tab/>
        </w:r>
      </w:del>
      <w:del w:id="2180" w:author="ZTE" w:date="2021-11-15T10:30:08Z">
        <w:r>
          <w:rPr>
            <w:rFonts w:hint="default" w:ascii="Times New Roman" w:hAnsi="Times New Roman" w:cs="Times New Roman"/>
            <w:sz w:val="20"/>
            <w:szCs w:val="20"/>
          </w:rPr>
          <w:fldChar w:fldCharType="begin"/>
        </w:r>
      </w:del>
      <w:del w:id="2181" w:author="ZTE" w:date="2021-11-15T10:30:08Z">
        <w:r>
          <w:rPr>
            <w:rFonts w:hint="default" w:ascii="Times New Roman" w:hAnsi="Times New Roman" w:cs="Times New Roman"/>
            <w:sz w:val="20"/>
            <w:szCs w:val="20"/>
          </w:rPr>
          <w:delInstrText xml:space="preserve"> PAGEREF _Toc27493 \h </w:delInstrText>
        </w:r>
      </w:del>
      <w:del w:id="2182" w:author="ZTE" w:date="2021-11-15T10:30:08Z">
        <w:r>
          <w:rPr>
            <w:rFonts w:hint="default" w:ascii="Times New Roman" w:hAnsi="Times New Roman" w:cs="Times New Roman"/>
            <w:sz w:val="20"/>
            <w:szCs w:val="20"/>
          </w:rPr>
          <w:fldChar w:fldCharType="separate"/>
        </w:r>
      </w:del>
      <w:del w:id="2183" w:author="ZTE" w:date="2021-11-15T10:30:08Z">
        <w:r>
          <w:rPr>
            <w:rFonts w:hint="default" w:ascii="Times New Roman" w:hAnsi="Times New Roman" w:cs="Times New Roman"/>
            <w:sz w:val="20"/>
            <w:szCs w:val="20"/>
          </w:rPr>
          <w:delText>49</w:delText>
        </w:r>
      </w:del>
      <w:del w:id="218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85" w:author="ZTE" w:date="2021-11-15T10:30:08Z"/>
          <w:rFonts w:hint="default" w:ascii="Times New Roman" w:hAnsi="Times New Roman" w:cs="Times New Roman"/>
          <w:sz w:val="20"/>
          <w:szCs w:val="20"/>
        </w:rPr>
      </w:pPr>
      <w:del w:id="2186" w:author="ZTE" w:date="2021-11-15T10:30:08Z">
        <w:r>
          <w:rPr>
            <w:rFonts w:hint="default" w:ascii="Times New Roman" w:hAnsi="Times New Roman" w:eastAsia="宋体" w:cs="Times New Roman"/>
            <w:sz w:val="20"/>
            <w:szCs w:val="20"/>
            <w:lang w:eastAsia="zh-CN"/>
          </w:rPr>
          <w:delText>7.3</w:delText>
        </w:r>
      </w:del>
      <w:del w:id="2187" w:author="ZTE" w:date="2021-11-15T10:30:08Z">
        <w:r>
          <w:rPr>
            <w:rFonts w:hint="default" w:ascii="Times New Roman" w:hAnsi="Times New Roman" w:cs="Times New Roman"/>
            <w:sz w:val="20"/>
            <w:szCs w:val="20"/>
          </w:rPr>
          <w:delText>.3</w:delText>
        </w:r>
      </w:del>
      <w:del w:id="2188" w:author="ZTE" w:date="2021-11-15T10:30:08Z">
        <w:r>
          <w:rPr>
            <w:rFonts w:hint="default" w:ascii="Times New Roman" w:hAnsi="Times New Roman" w:cs="Times New Roman"/>
            <w:sz w:val="20"/>
            <w:szCs w:val="20"/>
          </w:rPr>
          <w:tab/>
        </w:r>
      </w:del>
      <w:del w:id="2189" w:author="ZTE" w:date="2021-11-15T10:30:08Z">
        <w:r>
          <w:rPr>
            <w:rFonts w:hint="default" w:ascii="Times New Roman" w:hAnsi="Times New Roman" w:cs="Times New Roman"/>
            <w:sz w:val="20"/>
            <w:szCs w:val="20"/>
          </w:rPr>
          <w:delText>Co-existence studies</w:delText>
        </w:r>
      </w:del>
      <w:del w:id="2190" w:author="ZTE" w:date="2021-11-15T10:30:08Z">
        <w:r>
          <w:rPr>
            <w:rFonts w:hint="default" w:ascii="Times New Roman" w:hAnsi="Times New Roman" w:cs="Times New Roman"/>
            <w:sz w:val="20"/>
            <w:szCs w:val="20"/>
          </w:rPr>
          <w:tab/>
        </w:r>
      </w:del>
      <w:del w:id="2191" w:author="ZTE" w:date="2021-11-15T10:30:08Z">
        <w:r>
          <w:rPr>
            <w:rFonts w:hint="default" w:ascii="Times New Roman" w:hAnsi="Times New Roman" w:cs="Times New Roman"/>
            <w:sz w:val="20"/>
            <w:szCs w:val="20"/>
          </w:rPr>
          <w:fldChar w:fldCharType="begin"/>
        </w:r>
      </w:del>
      <w:del w:id="2192" w:author="ZTE" w:date="2021-11-15T10:30:08Z">
        <w:r>
          <w:rPr>
            <w:rFonts w:hint="default" w:ascii="Times New Roman" w:hAnsi="Times New Roman" w:cs="Times New Roman"/>
            <w:sz w:val="20"/>
            <w:szCs w:val="20"/>
          </w:rPr>
          <w:delInstrText xml:space="preserve"> PAGEREF _Toc9166 \h </w:delInstrText>
        </w:r>
      </w:del>
      <w:del w:id="2193" w:author="ZTE" w:date="2021-11-15T10:30:08Z">
        <w:r>
          <w:rPr>
            <w:rFonts w:hint="default" w:ascii="Times New Roman" w:hAnsi="Times New Roman" w:cs="Times New Roman"/>
            <w:sz w:val="20"/>
            <w:szCs w:val="20"/>
          </w:rPr>
          <w:fldChar w:fldCharType="separate"/>
        </w:r>
      </w:del>
      <w:del w:id="2194" w:author="ZTE" w:date="2021-11-15T10:30:08Z">
        <w:r>
          <w:rPr>
            <w:rFonts w:hint="default" w:ascii="Times New Roman" w:hAnsi="Times New Roman" w:cs="Times New Roman"/>
            <w:sz w:val="20"/>
            <w:szCs w:val="20"/>
          </w:rPr>
          <w:delText>49</w:delText>
        </w:r>
      </w:del>
      <w:del w:id="219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196" w:author="ZTE" w:date="2021-11-15T10:30:08Z"/>
          <w:rFonts w:hint="default" w:ascii="Times New Roman" w:hAnsi="Times New Roman" w:cs="Times New Roman"/>
          <w:sz w:val="20"/>
          <w:szCs w:val="20"/>
        </w:rPr>
      </w:pPr>
      <w:del w:id="2197" w:author="ZTE" w:date="2021-11-15T10:30:08Z">
        <w:r>
          <w:rPr>
            <w:rFonts w:hint="default" w:ascii="Times New Roman" w:hAnsi="Times New Roman" w:eastAsia="宋体" w:cs="Times New Roman"/>
            <w:sz w:val="20"/>
            <w:szCs w:val="20"/>
            <w:lang w:eastAsia="zh-CN"/>
          </w:rPr>
          <w:delText>7.3</w:delText>
        </w:r>
      </w:del>
      <w:del w:id="2198" w:author="ZTE" w:date="2021-11-15T10:30:08Z">
        <w:r>
          <w:rPr>
            <w:rFonts w:hint="default" w:ascii="Times New Roman" w:hAnsi="Times New Roman" w:cs="Times New Roman"/>
            <w:sz w:val="20"/>
            <w:szCs w:val="20"/>
          </w:rPr>
          <w:delText>.4</w:delText>
        </w:r>
      </w:del>
      <w:del w:id="2199" w:author="ZTE" w:date="2021-11-15T10:30:08Z">
        <w:r>
          <w:rPr>
            <w:rFonts w:hint="default" w:ascii="Times New Roman" w:hAnsi="Times New Roman" w:cs="Times New Roman"/>
            <w:sz w:val="20"/>
            <w:szCs w:val="20"/>
            <w:lang w:eastAsia="sv-SE"/>
          </w:rPr>
          <w:tab/>
        </w:r>
      </w:del>
      <w:del w:id="2200" w:author="ZTE" w:date="2021-11-15T10:30:08Z">
        <w:r>
          <w:rPr>
            <w:rFonts w:hint="default" w:ascii="Times New Roman" w:hAnsi="Times New Roman" w:cs="Times New Roman"/>
            <w:sz w:val="20"/>
            <w:szCs w:val="20"/>
          </w:rPr>
          <w:delText>∆T</w:delText>
        </w:r>
      </w:del>
      <w:del w:id="2201" w:author="ZTE" w:date="2021-11-15T10:30:08Z">
        <w:r>
          <w:rPr>
            <w:rFonts w:hint="default" w:ascii="Times New Roman" w:hAnsi="Times New Roman" w:cs="Times New Roman"/>
            <w:sz w:val="20"/>
            <w:szCs w:val="20"/>
            <w:vertAlign w:val="subscript"/>
          </w:rPr>
          <w:delText>IB</w:delText>
        </w:r>
      </w:del>
      <w:del w:id="2202" w:author="ZTE" w:date="2021-11-15T10:30:08Z">
        <w:r>
          <w:rPr>
            <w:rFonts w:hint="default" w:ascii="Times New Roman" w:hAnsi="Times New Roman" w:cs="Times New Roman"/>
            <w:sz w:val="20"/>
            <w:szCs w:val="20"/>
          </w:rPr>
          <w:delText xml:space="preserve"> and ∆R</w:delText>
        </w:r>
      </w:del>
      <w:del w:id="2203" w:author="ZTE" w:date="2021-11-15T10:30:08Z">
        <w:r>
          <w:rPr>
            <w:rFonts w:hint="default" w:ascii="Times New Roman" w:hAnsi="Times New Roman" w:cs="Times New Roman"/>
            <w:sz w:val="20"/>
            <w:szCs w:val="20"/>
            <w:vertAlign w:val="subscript"/>
          </w:rPr>
          <w:delText>IB</w:delText>
        </w:r>
      </w:del>
      <w:del w:id="2204" w:author="ZTE" w:date="2021-11-15T10:30:08Z">
        <w:r>
          <w:rPr>
            <w:rFonts w:hint="default" w:ascii="Times New Roman" w:hAnsi="Times New Roman" w:cs="Times New Roman"/>
            <w:sz w:val="20"/>
            <w:szCs w:val="20"/>
          </w:rPr>
          <w:delText xml:space="preserve"> values</w:delText>
        </w:r>
      </w:del>
      <w:del w:id="2205" w:author="ZTE" w:date="2021-11-15T10:30:08Z">
        <w:r>
          <w:rPr>
            <w:rFonts w:hint="default" w:ascii="Times New Roman" w:hAnsi="Times New Roman" w:cs="Times New Roman"/>
            <w:sz w:val="20"/>
            <w:szCs w:val="20"/>
          </w:rPr>
          <w:tab/>
        </w:r>
      </w:del>
      <w:del w:id="2206" w:author="ZTE" w:date="2021-11-15T10:30:08Z">
        <w:r>
          <w:rPr>
            <w:rFonts w:hint="default" w:ascii="Times New Roman" w:hAnsi="Times New Roman" w:cs="Times New Roman"/>
            <w:sz w:val="20"/>
            <w:szCs w:val="20"/>
          </w:rPr>
          <w:fldChar w:fldCharType="begin"/>
        </w:r>
      </w:del>
      <w:del w:id="2207" w:author="ZTE" w:date="2021-11-15T10:30:08Z">
        <w:r>
          <w:rPr>
            <w:rFonts w:hint="default" w:ascii="Times New Roman" w:hAnsi="Times New Roman" w:cs="Times New Roman"/>
            <w:sz w:val="20"/>
            <w:szCs w:val="20"/>
          </w:rPr>
          <w:delInstrText xml:space="preserve"> PAGEREF _Toc9636 \h </w:delInstrText>
        </w:r>
      </w:del>
      <w:del w:id="2208" w:author="ZTE" w:date="2021-11-15T10:30:08Z">
        <w:r>
          <w:rPr>
            <w:rFonts w:hint="default" w:ascii="Times New Roman" w:hAnsi="Times New Roman" w:cs="Times New Roman"/>
            <w:sz w:val="20"/>
            <w:szCs w:val="20"/>
          </w:rPr>
          <w:fldChar w:fldCharType="separate"/>
        </w:r>
      </w:del>
      <w:del w:id="2209" w:author="ZTE" w:date="2021-11-15T10:30:08Z">
        <w:r>
          <w:rPr>
            <w:rFonts w:hint="default" w:ascii="Times New Roman" w:hAnsi="Times New Roman" w:cs="Times New Roman"/>
            <w:sz w:val="20"/>
            <w:szCs w:val="20"/>
          </w:rPr>
          <w:delText>49</w:delText>
        </w:r>
      </w:del>
      <w:del w:id="221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11" w:author="ZTE" w:date="2021-11-15T10:30:08Z"/>
          <w:rFonts w:hint="default" w:ascii="Times New Roman" w:hAnsi="Times New Roman" w:cs="Times New Roman"/>
          <w:sz w:val="20"/>
          <w:szCs w:val="20"/>
        </w:rPr>
      </w:pPr>
      <w:del w:id="2212" w:author="ZTE" w:date="2021-11-15T10:30:08Z">
        <w:r>
          <w:rPr>
            <w:rFonts w:hint="default" w:ascii="Times New Roman" w:hAnsi="Times New Roman" w:eastAsia="宋体" w:cs="Times New Roman"/>
            <w:sz w:val="20"/>
            <w:szCs w:val="20"/>
            <w:lang w:eastAsia="zh-CN"/>
          </w:rPr>
          <w:delText>7.3</w:delText>
        </w:r>
      </w:del>
      <w:del w:id="2213" w:author="ZTE" w:date="2021-11-15T10:30:08Z">
        <w:r>
          <w:rPr>
            <w:rFonts w:hint="default" w:ascii="Times New Roman" w:hAnsi="Times New Roman" w:cs="Times New Roman"/>
            <w:sz w:val="20"/>
            <w:szCs w:val="20"/>
          </w:rPr>
          <w:delText>.5</w:delText>
        </w:r>
      </w:del>
      <w:del w:id="2214" w:author="ZTE" w:date="2021-11-15T10:30:08Z">
        <w:r>
          <w:rPr>
            <w:rFonts w:hint="default" w:ascii="Times New Roman" w:hAnsi="Times New Roman" w:cs="Times New Roman"/>
            <w:sz w:val="20"/>
            <w:szCs w:val="20"/>
            <w:lang w:eastAsia="sv-SE"/>
          </w:rPr>
          <w:tab/>
        </w:r>
      </w:del>
      <w:del w:id="2215" w:author="ZTE" w:date="2021-11-15T10:30:08Z">
        <w:r>
          <w:rPr>
            <w:rFonts w:hint="default" w:ascii="Times New Roman" w:hAnsi="Times New Roman" w:cs="Times New Roman"/>
            <w:sz w:val="20"/>
            <w:szCs w:val="20"/>
            <w:lang w:eastAsia="ja-JP"/>
          </w:rPr>
          <w:delText>MSD</w:delText>
        </w:r>
      </w:del>
      <w:del w:id="2216" w:author="ZTE" w:date="2021-11-15T10:30:08Z">
        <w:r>
          <w:rPr>
            <w:rFonts w:hint="default" w:ascii="Times New Roman" w:hAnsi="Times New Roman" w:cs="Times New Roman"/>
            <w:sz w:val="20"/>
            <w:szCs w:val="20"/>
          </w:rPr>
          <w:tab/>
        </w:r>
      </w:del>
      <w:del w:id="2217" w:author="ZTE" w:date="2021-11-15T10:30:08Z">
        <w:r>
          <w:rPr>
            <w:rFonts w:hint="default" w:ascii="Times New Roman" w:hAnsi="Times New Roman" w:eastAsia="宋体" w:cs="Times New Roman"/>
            <w:sz w:val="20"/>
            <w:szCs w:val="20"/>
            <w:lang w:val="en-US" w:eastAsia="zh-CN"/>
          </w:rPr>
          <w:tab/>
        </w:r>
      </w:del>
      <w:del w:id="2218" w:author="ZTE" w:date="2021-11-15T10:30:08Z">
        <w:r>
          <w:rPr>
            <w:rFonts w:hint="default" w:ascii="Times New Roman" w:hAnsi="Times New Roman" w:cs="Times New Roman"/>
            <w:sz w:val="20"/>
            <w:szCs w:val="20"/>
          </w:rPr>
          <w:fldChar w:fldCharType="begin"/>
        </w:r>
      </w:del>
      <w:del w:id="2219" w:author="ZTE" w:date="2021-11-15T10:30:08Z">
        <w:r>
          <w:rPr>
            <w:rFonts w:hint="default" w:ascii="Times New Roman" w:hAnsi="Times New Roman" w:cs="Times New Roman"/>
            <w:sz w:val="20"/>
            <w:szCs w:val="20"/>
          </w:rPr>
          <w:delInstrText xml:space="preserve"> PAGEREF _Toc31009 \h </w:delInstrText>
        </w:r>
      </w:del>
      <w:del w:id="2220" w:author="ZTE" w:date="2021-11-15T10:30:08Z">
        <w:r>
          <w:rPr>
            <w:rFonts w:hint="default" w:ascii="Times New Roman" w:hAnsi="Times New Roman" w:cs="Times New Roman"/>
            <w:sz w:val="20"/>
            <w:szCs w:val="20"/>
          </w:rPr>
          <w:fldChar w:fldCharType="separate"/>
        </w:r>
      </w:del>
      <w:del w:id="2221" w:author="ZTE" w:date="2021-11-15T10:30:08Z">
        <w:r>
          <w:rPr>
            <w:rFonts w:hint="default" w:ascii="Times New Roman" w:hAnsi="Times New Roman" w:cs="Times New Roman"/>
            <w:sz w:val="20"/>
            <w:szCs w:val="20"/>
          </w:rPr>
          <w:delText>50</w:delText>
        </w:r>
      </w:del>
      <w:del w:id="222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23" w:author="ZTE" w:date="2021-11-15T10:30:08Z"/>
          <w:rFonts w:hint="default" w:ascii="Times New Roman" w:hAnsi="Times New Roman" w:cs="Times New Roman"/>
          <w:sz w:val="20"/>
          <w:szCs w:val="20"/>
        </w:rPr>
      </w:pPr>
      <w:del w:id="2224" w:author="ZTE" w:date="2021-11-15T10:30:08Z">
        <w:r>
          <w:rPr>
            <w:rFonts w:hint="default" w:ascii="Times New Roman" w:hAnsi="Times New Roman" w:eastAsia="宋体" w:cs="Times New Roman"/>
            <w:sz w:val="20"/>
            <w:szCs w:val="20"/>
            <w:lang w:eastAsia="zh-CN"/>
          </w:rPr>
          <w:delText>7.4</w:delText>
        </w:r>
      </w:del>
      <w:del w:id="2225" w:author="ZTE" w:date="2021-11-15T10:30:08Z">
        <w:r>
          <w:rPr>
            <w:rFonts w:hint="default" w:ascii="Times New Roman" w:hAnsi="Times New Roman" w:cs="Times New Roman"/>
            <w:sz w:val="20"/>
            <w:szCs w:val="20"/>
          </w:rPr>
          <w:tab/>
        </w:r>
      </w:del>
      <w:del w:id="2226" w:author="ZTE" w:date="2021-11-15T10:30:08Z">
        <w:r>
          <w:rPr>
            <w:rFonts w:hint="default" w:ascii="Times New Roman" w:hAnsi="Times New Roman" w:cs="Times New Roman"/>
            <w:sz w:val="20"/>
            <w:szCs w:val="20"/>
            <w:lang w:eastAsia="ja-JP"/>
          </w:rPr>
          <w:delText>DC</w:delText>
        </w:r>
      </w:del>
      <w:del w:id="2227" w:author="ZTE" w:date="2021-11-15T10:30:08Z">
        <w:r>
          <w:rPr>
            <w:rFonts w:hint="default" w:ascii="Times New Roman" w:hAnsi="Times New Roman" w:cs="Times New Roman"/>
            <w:sz w:val="20"/>
            <w:szCs w:val="20"/>
          </w:rPr>
          <w:delText>_1-42_n3-n28-n77</w:delText>
        </w:r>
      </w:del>
      <w:del w:id="2228" w:author="ZTE" w:date="2021-11-15T10:30:08Z">
        <w:r>
          <w:rPr>
            <w:rFonts w:hint="default" w:ascii="Times New Roman" w:hAnsi="Times New Roman" w:cs="Times New Roman"/>
            <w:sz w:val="20"/>
            <w:szCs w:val="20"/>
          </w:rPr>
          <w:tab/>
        </w:r>
      </w:del>
      <w:del w:id="2229" w:author="ZTE" w:date="2021-11-15T10:30:08Z">
        <w:r>
          <w:rPr>
            <w:rFonts w:hint="default" w:ascii="Times New Roman" w:hAnsi="Times New Roman" w:cs="Times New Roman"/>
            <w:sz w:val="20"/>
            <w:szCs w:val="20"/>
          </w:rPr>
          <w:fldChar w:fldCharType="begin"/>
        </w:r>
      </w:del>
      <w:del w:id="2230" w:author="ZTE" w:date="2021-11-15T10:30:08Z">
        <w:r>
          <w:rPr>
            <w:rFonts w:hint="default" w:ascii="Times New Roman" w:hAnsi="Times New Roman" w:cs="Times New Roman"/>
            <w:sz w:val="20"/>
            <w:szCs w:val="20"/>
          </w:rPr>
          <w:delInstrText xml:space="preserve"> PAGEREF _Toc9505 \h </w:delInstrText>
        </w:r>
      </w:del>
      <w:del w:id="2231" w:author="ZTE" w:date="2021-11-15T10:30:08Z">
        <w:r>
          <w:rPr>
            <w:rFonts w:hint="default" w:ascii="Times New Roman" w:hAnsi="Times New Roman" w:cs="Times New Roman"/>
            <w:sz w:val="20"/>
            <w:szCs w:val="20"/>
          </w:rPr>
          <w:fldChar w:fldCharType="separate"/>
        </w:r>
      </w:del>
      <w:del w:id="2232" w:author="ZTE" w:date="2021-11-15T10:30:08Z">
        <w:r>
          <w:rPr>
            <w:rFonts w:hint="default" w:ascii="Times New Roman" w:hAnsi="Times New Roman" w:cs="Times New Roman"/>
            <w:sz w:val="20"/>
            <w:szCs w:val="20"/>
          </w:rPr>
          <w:delText>50</w:delText>
        </w:r>
      </w:del>
      <w:del w:id="223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34" w:author="ZTE" w:date="2021-11-15T10:30:08Z"/>
          <w:rFonts w:hint="default" w:ascii="Times New Roman" w:hAnsi="Times New Roman" w:cs="Times New Roman"/>
          <w:sz w:val="20"/>
          <w:szCs w:val="20"/>
        </w:rPr>
      </w:pPr>
      <w:del w:id="2235" w:author="ZTE" w:date="2021-11-15T10:30:08Z">
        <w:r>
          <w:rPr>
            <w:rFonts w:hint="default" w:ascii="Times New Roman" w:hAnsi="Times New Roman" w:eastAsia="宋体" w:cs="Times New Roman"/>
            <w:sz w:val="20"/>
            <w:szCs w:val="20"/>
            <w:lang w:eastAsia="zh-CN"/>
          </w:rPr>
          <w:delText>7.4</w:delText>
        </w:r>
      </w:del>
      <w:del w:id="2236" w:author="ZTE" w:date="2021-11-15T10:30:08Z">
        <w:r>
          <w:rPr>
            <w:rFonts w:hint="default" w:ascii="Times New Roman" w:hAnsi="Times New Roman" w:cs="Times New Roman"/>
            <w:sz w:val="20"/>
            <w:szCs w:val="20"/>
          </w:rPr>
          <w:delText>.1</w:delText>
        </w:r>
      </w:del>
      <w:del w:id="2237" w:author="ZTE" w:date="2021-11-15T10:30:08Z">
        <w:r>
          <w:rPr>
            <w:rFonts w:hint="default" w:ascii="Times New Roman" w:hAnsi="Times New Roman" w:cs="Times New Roman"/>
            <w:sz w:val="20"/>
            <w:szCs w:val="20"/>
          </w:rPr>
          <w:tab/>
        </w:r>
      </w:del>
      <w:del w:id="2238" w:author="ZTE" w:date="2021-11-15T10:30:08Z">
        <w:r>
          <w:rPr>
            <w:rFonts w:hint="default" w:ascii="Times New Roman" w:hAnsi="Times New Roman" w:cs="Times New Roman"/>
            <w:sz w:val="20"/>
            <w:szCs w:val="20"/>
          </w:rPr>
          <w:delText xml:space="preserve">Operating bands for </w:delText>
        </w:r>
      </w:del>
      <w:del w:id="2239" w:author="ZTE" w:date="2021-11-15T10:30:08Z">
        <w:r>
          <w:rPr>
            <w:rFonts w:hint="default" w:ascii="Times New Roman" w:hAnsi="Times New Roman" w:cs="Times New Roman"/>
            <w:sz w:val="20"/>
            <w:szCs w:val="20"/>
            <w:lang w:eastAsia="ja-JP"/>
          </w:rPr>
          <w:delText>DC</w:delText>
        </w:r>
      </w:del>
      <w:del w:id="2240" w:author="ZTE" w:date="2021-11-15T10:30:08Z">
        <w:r>
          <w:rPr>
            <w:rFonts w:hint="default" w:ascii="Times New Roman" w:hAnsi="Times New Roman" w:cs="Times New Roman"/>
            <w:sz w:val="20"/>
            <w:szCs w:val="20"/>
          </w:rPr>
          <w:tab/>
        </w:r>
      </w:del>
      <w:del w:id="2241" w:author="ZTE" w:date="2021-11-15T10:30:08Z">
        <w:r>
          <w:rPr>
            <w:rFonts w:hint="default" w:ascii="Times New Roman" w:hAnsi="Times New Roman" w:cs="Times New Roman"/>
            <w:sz w:val="20"/>
            <w:szCs w:val="20"/>
          </w:rPr>
          <w:fldChar w:fldCharType="begin"/>
        </w:r>
      </w:del>
      <w:del w:id="2242" w:author="ZTE" w:date="2021-11-15T10:30:08Z">
        <w:r>
          <w:rPr>
            <w:rFonts w:hint="default" w:ascii="Times New Roman" w:hAnsi="Times New Roman" w:cs="Times New Roman"/>
            <w:sz w:val="20"/>
            <w:szCs w:val="20"/>
          </w:rPr>
          <w:delInstrText xml:space="preserve"> PAGEREF _Toc22891 \h </w:delInstrText>
        </w:r>
      </w:del>
      <w:del w:id="2243" w:author="ZTE" w:date="2021-11-15T10:30:08Z">
        <w:r>
          <w:rPr>
            <w:rFonts w:hint="default" w:ascii="Times New Roman" w:hAnsi="Times New Roman" w:cs="Times New Roman"/>
            <w:sz w:val="20"/>
            <w:szCs w:val="20"/>
          </w:rPr>
          <w:fldChar w:fldCharType="separate"/>
        </w:r>
      </w:del>
      <w:del w:id="2244" w:author="ZTE" w:date="2021-11-15T10:30:08Z">
        <w:r>
          <w:rPr>
            <w:rFonts w:hint="default" w:ascii="Times New Roman" w:hAnsi="Times New Roman" w:cs="Times New Roman"/>
            <w:sz w:val="20"/>
            <w:szCs w:val="20"/>
          </w:rPr>
          <w:delText>50</w:delText>
        </w:r>
      </w:del>
      <w:del w:id="224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46" w:author="ZTE" w:date="2021-11-15T10:30:08Z"/>
          <w:rFonts w:hint="default" w:ascii="Times New Roman" w:hAnsi="Times New Roman" w:cs="Times New Roman"/>
          <w:sz w:val="20"/>
          <w:szCs w:val="20"/>
        </w:rPr>
      </w:pPr>
      <w:del w:id="2247" w:author="ZTE" w:date="2021-11-15T10:30:08Z">
        <w:r>
          <w:rPr>
            <w:rFonts w:hint="default" w:ascii="Times New Roman" w:hAnsi="Times New Roman" w:eastAsia="宋体" w:cs="Times New Roman"/>
            <w:sz w:val="20"/>
            <w:szCs w:val="20"/>
            <w:lang w:eastAsia="zh-CN"/>
          </w:rPr>
          <w:delText>7.4</w:delText>
        </w:r>
      </w:del>
      <w:del w:id="2248" w:author="ZTE" w:date="2021-11-15T10:30:08Z">
        <w:r>
          <w:rPr>
            <w:rFonts w:hint="default" w:ascii="Times New Roman" w:hAnsi="Times New Roman" w:cs="Times New Roman"/>
            <w:sz w:val="20"/>
            <w:szCs w:val="20"/>
          </w:rPr>
          <w:delText>.2</w:delText>
        </w:r>
      </w:del>
      <w:del w:id="2249" w:author="ZTE" w:date="2021-11-15T10:30:08Z">
        <w:r>
          <w:rPr>
            <w:rFonts w:hint="default" w:ascii="Times New Roman" w:hAnsi="Times New Roman" w:cs="Times New Roman"/>
            <w:sz w:val="20"/>
            <w:szCs w:val="20"/>
          </w:rPr>
          <w:tab/>
        </w:r>
      </w:del>
      <w:del w:id="2250" w:author="ZTE" w:date="2021-11-15T10:30:08Z">
        <w:r>
          <w:rPr>
            <w:rFonts w:hint="default" w:ascii="Times New Roman" w:hAnsi="Times New Roman" w:eastAsia="宋体" w:cs="Times New Roman"/>
            <w:sz w:val="20"/>
            <w:szCs w:val="20"/>
          </w:rPr>
          <w:delText xml:space="preserve">Inter-band DC </w:delText>
        </w:r>
      </w:del>
      <w:del w:id="2251" w:author="ZTE" w:date="2021-11-15T10:30:08Z">
        <w:r>
          <w:rPr>
            <w:rFonts w:hint="default" w:ascii="Times New Roman" w:hAnsi="Times New Roman" w:cs="Times New Roman"/>
            <w:sz w:val="20"/>
            <w:szCs w:val="20"/>
            <w:lang w:eastAsia="ja-JP"/>
          </w:rPr>
          <w:delText>C</w:delText>
        </w:r>
      </w:del>
      <w:del w:id="2252" w:author="ZTE" w:date="2021-11-15T10:30:08Z">
        <w:r>
          <w:rPr>
            <w:rFonts w:hint="default" w:ascii="Times New Roman" w:hAnsi="Times New Roman" w:cs="Times New Roman"/>
            <w:sz w:val="20"/>
            <w:szCs w:val="20"/>
          </w:rPr>
          <w:delText>onfigurations</w:delText>
        </w:r>
      </w:del>
      <w:del w:id="2253" w:author="ZTE" w:date="2021-11-15T10:30:08Z">
        <w:r>
          <w:rPr>
            <w:rFonts w:hint="default" w:ascii="Times New Roman" w:hAnsi="Times New Roman" w:cs="Times New Roman"/>
            <w:sz w:val="20"/>
            <w:szCs w:val="20"/>
          </w:rPr>
          <w:tab/>
        </w:r>
      </w:del>
      <w:del w:id="2254" w:author="ZTE" w:date="2021-11-15T10:30:08Z">
        <w:r>
          <w:rPr>
            <w:rFonts w:hint="default" w:ascii="Times New Roman" w:hAnsi="Times New Roman" w:cs="Times New Roman"/>
            <w:sz w:val="20"/>
            <w:szCs w:val="20"/>
          </w:rPr>
          <w:fldChar w:fldCharType="begin"/>
        </w:r>
      </w:del>
      <w:del w:id="2255" w:author="ZTE" w:date="2021-11-15T10:30:08Z">
        <w:r>
          <w:rPr>
            <w:rFonts w:hint="default" w:ascii="Times New Roman" w:hAnsi="Times New Roman" w:cs="Times New Roman"/>
            <w:sz w:val="20"/>
            <w:szCs w:val="20"/>
          </w:rPr>
          <w:delInstrText xml:space="preserve"> PAGEREF _Toc20638 \h </w:delInstrText>
        </w:r>
      </w:del>
      <w:del w:id="2256" w:author="ZTE" w:date="2021-11-15T10:30:08Z">
        <w:r>
          <w:rPr>
            <w:rFonts w:hint="default" w:ascii="Times New Roman" w:hAnsi="Times New Roman" w:cs="Times New Roman"/>
            <w:sz w:val="20"/>
            <w:szCs w:val="20"/>
          </w:rPr>
          <w:fldChar w:fldCharType="separate"/>
        </w:r>
      </w:del>
      <w:del w:id="2257" w:author="ZTE" w:date="2021-11-15T10:30:08Z">
        <w:r>
          <w:rPr>
            <w:rFonts w:hint="default" w:ascii="Times New Roman" w:hAnsi="Times New Roman" w:cs="Times New Roman"/>
            <w:sz w:val="20"/>
            <w:szCs w:val="20"/>
          </w:rPr>
          <w:delText>51</w:delText>
        </w:r>
      </w:del>
      <w:del w:id="225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59" w:author="ZTE" w:date="2021-11-15T10:30:08Z"/>
          <w:rFonts w:hint="default" w:ascii="Times New Roman" w:hAnsi="Times New Roman" w:cs="Times New Roman"/>
          <w:sz w:val="20"/>
          <w:szCs w:val="20"/>
        </w:rPr>
      </w:pPr>
      <w:del w:id="2260" w:author="ZTE" w:date="2021-11-15T10:30:08Z">
        <w:r>
          <w:rPr>
            <w:rFonts w:hint="default" w:ascii="Times New Roman" w:hAnsi="Times New Roman" w:eastAsia="宋体" w:cs="Times New Roman"/>
            <w:sz w:val="20"/>
            <w:szCs w:val="20"/>
            <w:lang w:eastAsia="zh-CN"/>
          </w:rPr>
          <w:delText>7.4</w:delText>
        </w:r>
      </w:del>
      <w:del w:id="2261" w:author="ZTE" w:date="2021-11-15T10:30:08Z">
        <w:r>
          <w:rPr>
            <w:rFonts w:hint="default" w:ascii="Times New Roman" w:hAnsi="Times New Roman" w:cs="Times New Roman"/>
            <w:sz w:val="20"/>
            <w:szCs w:val="20"/>
          </w:rPr>
          <w:delText>.3</w:delText>
        </w:r>
      </w:del>
      <w:del w:id="2262" w:author="ZTE" w:date="2021-11-15T10:30:08Z">
        <w:r>
          <w:rPr>
            <w:rFonts w:hint="default" w:ascii="Times New Roman" w:hAnsi="Times New Roman" w:cs="Times New Roman"/>
            <w:sz w:val="20"/>
            <w:szCs w:val="20"/>
          </w:rPr>
          <w:tab/>
        </w:r>
      </w:del>
      <w:del w:id="2263" w:author="ZTE" w:date="2021-11-15T10:30:08Z">
        <w:r>
          <w:rPr>
            <w:rFonts w:hint="default" w:ascii="Times New Roman" w:hAnsi="Times New Roman" w:cs="Times New Roman"/>
            <w:sz w:val="20"/>
            <w:szCs w:val="20"/>
          </w:rPr>
          <w:delText>Co-existence studies</w:delText>
        </w:r>
      </w:del>
      <w:del w:id="2264" w:author="ZTE" w:date="2021-11-15T10:30:08Z">
        <w:r>
          <w:rPr>
            <w:rFonts w:hint="default" w:ascii="Times New Roman" w:hAnsi="Times New Roman" w:cs="Times New Roman"/>
            <w:sz w:val="20"/>
            <w:szCs w:val="20"/>
          </w:rPr>
          <w:tab/>
        </w:r>
      </w:del>
      <w:del w:id="2265" w:author="ZTE" w:date="2021-11-15T10:30:08Z">
        <w:r>
          <w:rPr>
            <w:rFonts w:hint="default" w:ascii="Times New Roman" w:hAnsi="Times New Roman" w:cs="Times New Roman"/>
            <w:sz w:val="20"/>
            <w:szCs w:val="20"/>
          </w:rPr>
          <w:fldChar w:fldCharType="begin"/>
        </w:r>
      </w:del>
      <w:del w:id="2266" w:author="ZTE" w:date="2021-11-15T10:30:08Z">
        <w:r>
          <w:rPr>
            <w:rFonts w:hint="default" w:ascii="Times New Roman" w:hAnsi="Times New Roman" w:cs="Times New Roman"/>
            <w:sz w:val="20"/>
            <w:szCs w:val="20"/>
          </w:rPr>
          <w:delInstrText xml:space="preserve"> PAGEREF _Toc14339 \h </w:delInstrText>
        </w:r>
      </w:del>
      <w:del w:id="2267" w:author="ZTE" w:date="2021-11-15T10:30:08Z">
        <w:r>
          <w:rPr>
            <w:rFonts w:hint="default" w:ascii="Times New Roman" w:hAnsi="Times New Roman" w:cs="Times New Roman"/>
            <w:sz w:val="20"/>
            <w:szCs w:val="20"/>
          </w:rPr>
          <w:fldChar w:fldCharType="separate"/>
        </w:r>
      </w:del>
      <w:del w:id="2268" w:author="ZTE" w:date="2021-11-15T10:30:08Z">
        <w:r>
          <w:rPr>
            <w:rFonts w:hint="default" w:ascii="Times New Roman" w:hAnsi="Times New Roman" w:cs="Times New Roman"/>
            <w:sz w:val="20"/>
            <w:szCs w:val="20"/>
          </w:rPr>
          <w:delText>51</w:delText>
        </w:r>
      </w:del>
      <w:del w:id="226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70" w:author="ZTE" w:date="2021-11-15T10:30:08Z"/>
          <w:rFonts w:hint="default" w:ascii="Times New Roman" w:hAnsi="Times New Roman" w:cs="Times New Roman"/>
          <w:sz w:val="20"/>
          <w:szCs w:val="20"/>
        </w:rPr>
      </w:pPr>
      <w:del w:id="2271" w:author="ZTE" w:date="2021-11-15T10:30:08Z">
        <w:r>
          <w:rPr>
            <w:rFonts w:hint="default" w:ascii="Times New Roman" w:hAnsi="Times New Roman" w:eastAsia="宋体" w:cs="Times New Roman"/>
            <w:sz w:val="20"/>
            <w:szCs w:val="20"/>
            <w:lang w:eastAsia="zh-CN"/>
          </w:rPr>
          <w:delText>7.4</w:delText>
        </w:r>
      </w:del>
      <w:del w:id="2272" w:author="ZTE" w:date="2021-11-15T10:30:08Z">
        <w:r>
          <w:rPr>
            <w:rFonts w:hint="default" w:ascii="Times New Roman" w:hAnsi="Times New Roman" w:cs="Times New Roman"/>
            <w:sz w:val="20"/>
            <w:szCs w:val="20"/>
          </w:rPr>
          <w:delText>.4</w:delText>
        </w:r>
      </w:del>
      <w:del w:id="2273" w:author="ZTE" w:date="2021-11-15T10:30:08Z">
        <w:r>
          <w:rPr>
            <w:rFonts w:hint="default" w:ascii="Times New Roman" w:hAnsi="Times New Roman" w:cs="Times New Roman"/>
            <w:sz w:val="20"/>
            <w:szCs w:val="20"/>
            <w:lang w:eastAsia="sv-SE"/>
          </w:rPr>
          <w:tab/>
        </w:r>
      </w:del>
      <w:del w:id="2274" w:author="ZTE" w:date="2021-11-15T10:30:08Z">
        <w:r>
          <w:rPr>
            <w:rFonts w:hint="default" w:ascii="Times New Roman" w:hAnsi="Times New Roman" w:cs="Times New Roman"/>
            <w:sz w:val="20"/>
            <w:szCs w:val="20"/>
          </w:rPr>
          <w:delText>∆T</w:delText>
        </w:r>
      </w:del>
      <w:del w:id="2275" w:author="ZTE" w:date="2021-11-15T10:30:08Z">
        <w:r>
          <w:rPr>
            <w:rFonts w:hint="default" w:ascii="Times New Roman" w:hAnsi="Times New Roman" w:cs="Times New Roman"/>
            <w:sz w:val="20"/>
            <w:szCs w:val="20"/>
            <w:vertAlign w:val="subscript"/>
          </w:rPr>
          <w:delText>IB</w:delText>
        </w:r>
      </w:del>
      <w:del w:id="2276" w:author="ZTE" w:date="2021-11-15T10:30:08Z">
        <w:r>
          <w:rPr>
            <w:rFonts w:hint="default" w:ascii="Times New Roman" w:hAnsi="Times New Roman" w:cs="Times New Roman"/>
            <w:sz w:val="20"/>
            <w:szCs w:val="20"/>
          </w:rPr>
          <w:delText xml:space="preserve"> and ∆R</w:delText>
        </w:r>
      </w:del>
      <w:del w:id="2277" w:author="ZTE" w:date="2021-11-15T10:30:08Z">
        <w:r>
          <w:rPr>
            <w:rFonts w:hint="default" w:ascii="Times New Roman" w:hAnsi="Times New Roman" w:cs="Times New Roman"/>
            <w:sz w:val="20"/>
            <w:szCs w:val="20"/>
            <w:vertAlign w:val="subscript"/>
          </w:rPr>
          <w:delText>IB</w:delText>
        </w:r>
      </w:del>
      <w:del w:id="2278" w:author="ZTE" w:date="2021-11-15T10:30:08Z">
        <w:r>
          <w:rPr>
            <w:rFonts w:hint="default" w:ascii="Times New Roman" w:hAnsi="Times New Roman" w:cs="Times New Roman"/>
            <w:sz w:val="20"/>
            <w:szCs w:val="20"/>
          </w:rPr>
          <w:delText xml:space="preserve"> values</w:delText>
        </w:r>
      </w:del>
      <w:del w:id="2279" w:author="ZTE" w:date="2021-11-15T10:30:08Z">
        <w:r>
          <w:rPr>
            <w:rFonts w:hint="default" w:ascii="Times New Roman" w:hAnsi="Times New Roman" w:cs="Times New Roman"/>
            <w:sz w:val="20"/>
            <w:szCs w:val="20"/>
          </w:rPr>
          <w:tab/>
        </w:r>
      </w:del>
      <w:del w:id="2280" w:author="ZTE" w:date="2021-11-15T10:30:08Z">
        <w:r>
          <w:rPr>
            <w:rFonts w:hint="default" w:ascii="Times New Roman" w:hAnsi="Times New Roman" w:cs="Times New Roman"/>
            <w:sz w:val="20"/>
            <w:szCs w:val="20"/>
          </w:rPr>
          <w:fldChar w:fldCharType="begin"/>
        </w:r>
      </w:del>
      <w:del w:id="2281" w:author="ZTE" w:date="2021-11-15T10:30:08Z">
        <w:r>
          <w:rPr>
            <w:rFonts w:hint="default" w:ascii="Times New Roman" w:hAnsi="Times New Roman" w:cs="Times New Roman"/>
            <w:sz w:val="20"/>
            <w:szCs w:val="20"/>
          </w:rPr>
          <w:delInstrText xml:space="preserve"> PAGEREF _Toc16201 \h </w:delInstrText>
        </w:r>
      </w:del>
      <w:del w:id="2282" w:author="ZTE" w:date="2021-11-15T10:30:08Z">
        <w:r>
          <w:rPr>
            <w:rFonts w:hint="default" w:ascii="Times New Roman" w:hAnsi="Times New Roman" w:cs="Times New Roman"/>
            <w:sz w:val="20"/>
            <w:szCs w:val="20"/>
          </w:rPr>
          <w:fldChar w:fldCharType="separate"/>
        </w:r>
      </w:del>
      <w:del w:id="2283" w:author="ZTE" w:date="2021-11-15T10:30:08Z">
        <w:r>
          <w:rPr>
            <w:rFonts w:hint="default" w:ascii="Times New Roman" w:hAnsi="Times New Roman" w:cs="Times New Roman"/>
            <w:sz w:val="20"/>
            <w:szCs w:val="20"/>
          </w:rPr>
          <w:delText>51</w:delText>
        </w:r>
      </w:del>
      <w:del w:id="228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85" w:author="ZTE" w:date="2021-11-15T10:30:08Z"/>
          <w:rFonts w:hint="default" w:ascii="Times New Roman" w:hAnsi="Times New Roman" w:cs="Times New Roman"/>
          <w:sz w:val="20"/>
          <w:szCs w:val="20"/>
        </w:rPr>
      </w:pPr>
      <w:del w:id="2286" w:author="ZTE" w:date="2021-11-15T10:30:08Z">
        <w:r>
          <w:rPr>
            <w:rFonts w:hint="default" w:ascii="Times New Roman" w:hAnsi="Times New Roman" w:eastAsia="宋体" w:cs="Times New Roman"/>
            <w:sz w:val="20"/>
            <w:szCs w:val="20"/>
            <w:lang w:eastAsia="zh-CN"/>
          </w:rPr>
          <w:delText>7.4</w:delText>
        </w:r>
      </w:del>
      <w:del w:id="2287" w:author="ZTE" w:date="2021-11-15T10:30:08Z">
        <w:r>
          <w:rPr>
            <w:rFonts w:hint="default" w:ascii="Times New Roman" w:hAnsi="Times New Roman" w:cs="Times New Roman"/>
            <w:sz w:val="20"/>
            <w:szCs w:val="20"/>
          </w:rPr>
          <w:delText>.5</w:delText>
        </w:r>
      </w:del>
      <w:del w:id="2288" w:author="ZTE" w:date="2021-11-15T10:30:08Z">
        <w:r>
          <w:rPr>
            <w:rFonts w:hint="default" w:ascii="Times New Roman" w:hAnsi="Times New Roman" w:cs="Times New Roman"/>
            <w:sz w:val="20"/>
            <w:szCs w:val="20"/>
            <w:lang w:eastAsia="sv-SE"/>
          </w:rPr>
          <w:tab/>
        </w:r>
      </w:del>
      <w:del w:id="2289" w:author="ZTE" w:date="2021-11-15T10:30:08Z">
        <w:r>
          <w:rPr>
            <w:rFonts w:hint="default" w:ascii="Times New Roman" w:hAnsi="Times New Roman" w:cs="Times New Roman"/>
            <w:sz w:val="20"/>
            <w:szCs w:val="20"/>
            <w:lang w:eastAsia="ja-JP"/>
          </w:rPr>
          <w:delText>MSD</w:delText>
        </w:r>
      </w:del>
      <w:del w:id="2290" w:author="ZTE" w:date="2021-11-15T10:30:08Z">
        <w:r>
          <w:rPr>
            <w:rFonts w:hint="default" w:ascii="Times New Roman" w:hAnsi="Times New Roman" w:cs="Times New Roman"/>
            <w:sz w:val="20"/>
            <w:szCs w:val="20"/>
          </w:rPr>
          <w:tab/>
        </w:r>
      </w:del>
      <w:del w:id="2291" w:author="ZTE" w:date="2021-11-15T10:30:08Z">
        <w:r>
          <w:rPr>
            <w:rFonts w:hint="default" w:ascii="Times New Roman" w:hAnsi="Times New Roman" w:eastAsia="宋体" w:cs="Times New Roman"/>
            <w:sz w:val="20"/>
            <w:szCs w:val="20"/>
            <w:lang w:val="en-US" w:eastAsia="zh-CN"/>
          </w:rPr>
          <w:tab/>
        </w:r>
      </w:del>
      <w:del w:id="2292" w:author="ZTE" w:date="2021-11-15T10:30:08Z">
        <w:r>
          <w:rPr>
            <w:rFonts w:hint="default" w:ascii="Times New Roman" w:hAnsi="Times New Roman" w:cs="Times New Roman"/>
            <w:sz w:val="20"/>
            <w:szCs w:val="20"/>
          </w:rPr>
          <w:fldChar w:fldCharType="begin"/>
        </w:r>
      </w:del>
      <w:del w:id="2293" w:author="ZTE" w:date="2021-11-15T10:30:08Z">
        <w:r>
          <w:rPr>
            <w:rFonts w:hint="default" w:ascii="Times New Roman" w:hAnsi="Times New Roman" w:cs="Times New Roman"/>
            <w:sz w:val="20"/>
            <w:szCs w:val="20"/>
          </w:rPr>
          <w:delInstrText xml:space="preserve"> PAGEREF _Toc17353 \h </w:delInstrText>
        </w:r>
      </w:del>
      <w:del w:id="2294" w:author="ZTE" w:date="2021-11-15T10:30:08Z">
        <w:r>
          <w:rPr>
            <w:rFonts w:hint="default" w:ascii="Times New Roman" w:hAnsi="Times New Roman" w:cs="Times New Roman"/>
            <w:sz w:val="20"/>
            <w:szCs w:val="20"/>
          </w:rPr>
          <w:fldChar w:fldCharType="separate"/>
        </w:r>
      </w:del>
      <w:del w:id="2295" w:author="ZTE" w:date="2021-11-15T10:30:08Z">
        <w:r>
          <w:rPr>
            <w:rFonts w:hint="default" w:ascii="Times New Roman" w:hAnsi="Times New Roman" w:cs="Times New Roman"/>
            <w:sz w:val="20"/>
            <w:szCs w:val="20"/>
          </w:rPr>
          <w:delText>52</w:delText>
        </w:r>
      </w:del>
      <w:del w:id="229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297" w:author="ZTE" w:date="2021-11-15T10:30:08Z"/>
          <w:rFonts w:hint="default" w:ascii="Times New Roman" w:hAnsi="Times New Roman" w:cs="Times New Roman"/>
          <w:sz w:val="20"/>
          <w:szCs w:val="20"/>
        </w:rPr>
      </w:pPr>
      <w:del w:id="2298" w:author="ZTE" w:date="2021-11-15T10:30:08Z">
        <w:r>
          <w:rPr>
            <w:rFonts w:hint="default" w:ascii="Times New Roman" w:hAnsi="Times New Roman" w:eastAsia="宋体" w:cs="Times New Roman"/>
            <w:sz w:val="20"/>
            <w:szCs w:val="20"/>
            <w:lang w:eastAsia="zh-CN"/>
          </w:rPr>
          <w:delText>7.5</w:delText>
        </w:r>
      </w:del>
      <w:del w:id="2299" w:author="ZTE" w:date="2021-11-15T10:30:08Z">
        <w:r>
          <w:rPr>
            <w:rFonts w:hint="default" w:ascii="Times New Roman" w:hAnsi="Times New Roman" w:cs="Times New Roman"/>
            <w:sz w:val="20"/>
            <w:szCs w:val="20"/>
          </w:rPr>
          <w:tab/>
        </w:r>
      </w:del>
      <w:del w:id="2300" w:author="ZTE" w:date="2021-11-15T10:30:08Z">
        <w:r>
          <w:rPr>
            <w:rFonts w:hint="default" w:ascii="Times New Roman" w:hAnsi="Times New Roman" w:cs="Times New Roman"/>
            <w:sz w:val="20"/>
            <w:szCs w:val="20"/>
            <w:lang w:eastAsia="ja-JP"/>
          </w:rPr>
          <w:delText>DC</w:delText>
        </w:r>
      </w:del>
      <w:del w:id="2301" w:author="ZTE" w:date="2021-11-15T10:30:08Z">
        <w:r>
          <w:rPr>
            <w:rFonts w:hint="default" w:ascii="Times New Roman" w:hAnsi="Times New Roman" w:cs="Times New Roman"/>
            <w:sz w:val="20"/>
            <w:szCs w:val="20"/>
          </w:rPr>
          <w:delText>_8-11_n3-n28-n77</w:delText>
        </w:r>
      </w:del>
      <w:del w:id="2302" w:author="ZTE" w:date="2021-11-15T10:30:08Z">
        <w:r>
          <w:rPr>
            <w:rFonts w:hint="default" w:ascii="Times New Roman" w:hAnsi="Times New Roman" w:cs="Times New Roman"/>
            <w:sz w:val="20"/>
            <w:szCs w:val="20"/>
          </w:rPr>
          <w:tab/>
        </w:r>
      </w:del>
      <w:del w:id="2303" w:author="ZTE" w:date="2021-11-15T10:30:08Z">
        <w:r>
          <w:rPr>
            <w:rFonts w:hint="default" w:ascii="Times New Roman" w:hAnsi="Times New Roman" w:cs="Times New Roman"/>
            <w:sz w:val="20"/>
            <w:szCs w:val="20"/>
          </w:rPr>
          <w:fldChar w:fldCharType="begin"/>
        </w:r>
      </w:del>
      <w:del w:id="2304" w:author="ZTE" w:date="2021-11-15T10:30:08Z">
        <w:r>
          <w:rPr>
            <w:rFonts w:hint="default" w:ascii="Times New Roman" w:hAnsi="Times New Roman" w:cs="Times New Roman"/>
            <w:sz w:val="20"/>
            <w:szCs w:val="20"/>
          </w:rPr>
          <w:delInstrText xml:space="preserve"> PAGEREF _Toc12100 \h </w:delInstrText>
        </w:r>
      </w:del>
      <w:del w:id="2305" w:author="ZTE" w:date="2021-11-15T10:30:08Z">
        <w:r>
          <w:rPr>
            <w:rFonts w:hint="default" w:ascii="Times New Roman" w:hAnsi="Times New Roman" w:cs="Times New Roman"/>
            <w:sz w:val="20"/>
            <w:szCs w:val="20"/>
          </w:rPr>
          <w:fldChar w:fldCharType="separate"/>
        </w:r>
      </w:del>
      <w:del w:id="2306" w:author="ZTE" w:date="2021-11-15T10:30:08Z">
        <w:r>
          <w:rPr>
            <w:rFonts w:hint="default" w:ascii="Times New Roman" w:hAnsi="Times New Roman" w:cs="Times New Roman"/>
            <w:sz w:val="20"/>
            <w:szCs w:val="20"/>
          </w:rPr>
          <w:delText>52</w:delText>
        </w:r>
      </w:del>
      <w:del w:id="230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08" w:author="ZTE" w:date="2021-11-15T10:30:08Z"/>
          <w:rFonts w:hint="default" w:ascii="Times New Roman" w:hAnsi="Times New Roman" w:cs="Times New Roman"/>
          <w:sz w:val="20"/>
          <w:szCs w:val="20"/>
        </w:rPr>
      </w:pPr>
      <w:del w:id="2309" w:author="ZTE" w:date="2021-11-15T10:30:08Z">
        <w:r>
          <w:rPr>
            <w:rFonts w:hint="default" w:ascii="Times New Roman" w:hAnsi="Times New Roman" w:eastAsia="宋体" w:cs="Times New Roman"/>
            <w:sz w:val="20"/>
            <w:szCs w:val="20"/>
            <w:lang w:eastAsia="zh-CN"/>
          </w:rPr>
          <w:delText>7.5</w:delText>
        </w:r>
      </w:del>
      <w:del w:id="2310" w:author="ZTE" w:date="2021-11-15T10:30:08Z">
        <w:r>
          <w:rPr>
            <w:rFonts w:hint="default" w:ascii="Times New Roman" w:hAnsi="Times New Roman" w:cs="Times New Roman"/>
            <w:sz w:val="20"/>
            <w:szCs w:val="20"/>
          </w:rPr>
          <w:delText>.1</w:delText>
        </w:r>
      </w:del>
      <w:del w:id="2311" w:author="ZTE" w:date="2021-11-15T10:30:08Z">
        <w:r>
          <w:rPr>
            <w:rFonts w:hint="default" w:ascii="Times New Roman" w:hAnsi="Times New Roman" w:cs="Times New Roman"/>
            <w:sz w:val="20"/>
            <w:szCs w:val="20"/>
          </w:rPr>
          <w:tab/>
        </w:r>
      </w:del>
      <w:del w:id="2312" w:author="ZTE" w:date="2021-11-15T10:30:08Z">
        <w:r>
          <w:rPr>
            <w:rFonts w:hint="default" w:ascii="Times New Roman" w:hAnsi="Times New Roman" w:cs="Times New Roman"/>
            <w:sz w:val="20"/>
            <w:szCs w:val="20"/>
          </w:rPr>
          <w:delText xml:space="preserve">Operating bands for </w:delText>
        </w:r>
      </w:del>
      <w:del w:id="2313" w:author="ZTE" w:date="2021-11-15T10:30:08Z">
        <w:r>
          <w:rPr>
            <w:rFonts w:hint="default" w:ascii="Times New Roman" w:hAnsi="Times New Roman" w:cs="Times New Roman"/>
            <w:sz w:val="20"/>
            <w:szCs w:val="20"/>
            <w:lang w:eastAsia="ja-JP"/>
          </w:rPr>
          <w:delText>DC</w:delText>
        </w:r>
      </w:del>
      <w:del w:id="2314" w:author="ZTE" w:date="2021-11-15T10:30:08Z">
        <w:r>
          <w:rPr>
            <w:rFonts w:hint="default" w:ascii="Times New Roman" w:hAnsi="Times New Roman" w:cs="Times New Roman"/>
            <w:sz w:val="20"/>
            <w:szCs w:val="20"/>
          </w:rPr>
          <w:tab/>
        </w:r>
      </w:del>
      <w:del w:id="2315" w:author="ZTE" w:date="2021-11-15T10:30:08Z">
        <w:r>
          <w:rPr>
            <w:rFonts w:hint="default" w:ascii="Times New Roman" w:hAnsi="Times New Roman" w:cs="Times New Roman"/>
            <w:sz w:val="20"/>
            <w:szCs w:val="20"/>
          </w:rPr>
          <w:fldChar w:fldCharType="begin"/>
        </w:r>
      </w:del>
      <w:del w:id="2316" w:author="ZTE" w:date="2021-11-15T10:30:08Z">
        <w:r>
          <w:rPr>
            <w:rFonts w:hint="default" w:ascii="Times New Roman" w:hAnsi="Times New Roman" w:cs="Times New Roman"/>
            <w:sz w:val="20"/>
            <w:szCs w:val="20"/>
          </w:rPr>
          <w:delInstrText xml:space="preserve"> PAGEREF _Toc27151 \h </w:delInstrText>
        </w:r>
      </w:del>
      <w:del w:id="2317" w:author="ZTE" w:date="2021-11-15T10:30:08Z">
        <w:r>
          <w:rPr>
            <w:rFonts w:hint="default" w:ascii="Times New Roman" w:hAnsi="Times New Roman" w:cs="Times New Roman"/>
            <w:sz w:val="20"/>
            <w:szCs w:val="20"/>
          </w:rPr>
          <w:fldChar w:fldCharType="separate"/>
        </w:r>
      </w:del>
      <w:del w:id="2318" w:author="ZTE" w:date="2021-11-15T10:30:08Z">
        <w:r>
          <w:rPr>
            <w:rFonts w:hint="default" w:ascii="Times New Roman" w:hAnsi="Times New Roman" w:cs="Times New Roman"/>
            <w:sz w:val="20"/>
            <w:szCs w:val="20"/>
          </w:rPr>
          <w:delText>52</w:delText>
        </w:r>
      </w:del>
      <w:del w:id="231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20" w:author="ZTE" w:date="2021-11-15T10:30:08Z"/>
          <w:rFonts w:hint="default" w:ascii="Times New Roman" w:hAnsi="Times New Roman" w:cs="Times New Roman"/>
          <w:sz w:val="20"/>
          <w:szCs w:val="20"/>
        </w:rPr>
      </w:pPr>
      <w:del w:id="2321" w:author="ZTE" w:date="2021-11-15T10:30:08Z">
        <w:r>
          <w:rPr>
            <w:rFonts w:hint="default" w:ascii="Times New Roman" w:hAnsi="Times New Roman" w:eastAsia="宋体" w:cs="Times New Roman"/>
            <w:sz w:val="20"/>
            <w:szCs w:val="20"/>
            <w:lang w:eastAsia="zh-CN"/>
          </w:rPr>
          <w:delText>7.5</w:delText>
        </w:r>
      </w:del>
      <w:del w:id="2322" w:author="ZTE" w:date="2021-11-15T10:30:08Z">
        <w:r>
          <w:rPr>
            <w:rFonts w:hint="default" w:ascii="Times New Roman" w:hAnsi="Times New Roman" w:cs="Times New Roman"/>
            <w:sz w:val="20"/>
            <w:szCs w:val="20"/>
          </w:rPr>
          <w:delText>.2</w:delText>
        </w:r>
      </w:del>
      <w:del w:id="2323" w:author="ZTE" w:date="2021-11-15T10:30:08Z">
        <w:r>
          <w:rPr>
            <w:rFonts w:hint="default" w:ascii="Times New Roman" w:hAnsi="Times New Roman" w:cs="Times New Roman"/>
            <w:sz w:val="20"/>
            <w:szCs w:val="20"/>
          </w:rPr>
          <w:tab/>
        </w:r>
      </w:del>
      <w:del w:id="2324" w:author="ZTE" w:date="2021-11-15T10:30:08Z">
        <w:r>
          <w:rPr>
            <w:rFonts w:hint="default" w:ascii="Times New Roman" w:hAnsi="Times New Roman" w:eastAsia="宋体" w:cs="Times New Roman"/>
            <w:sz w:val="20"/>
            <w:szCs w:val="20"/>
          </w:rPr>
          <w:delText xml:space="preserve">Inter-band DC </w:delText>
        </w:r>
      </w:del>
      <w:del w:id="2325" w:author="ZTE" w:date="2021-11-15T10:30:08Z">
        <w:r>
          <w:rPr>
            <w:rFonts w:hint="default" w:ascii="Times New Roman" w:hAnsi="Times New Roman" w:cs="Times New Roman"/>
            <w:sz w:val="20"/>
            <w:szCs w:val="20"/>
            <w:lang w:eastAsia="ja-JP"/>
          </w:rPr>
          <w:delText>C</w:delText>
        </w:r>
      </w:del>
      <w:del w:id="2326" w:author="ZTE" w:date="2021-11-15T10:30:08Z">
        <w:r>
          <w:rPr>
            <w:rFonts w:hint="default" w:ascii="Times New Roman" w:hAnsi="Times New Roman" w:cs="Times New Roman"/>
            <w:sz w:val="20"/>
            <w:szCs w:val="20"/>
          </w:rPr>
          <w:delText>onfigurations</w:delText>
        </w:r>
      </w:del>
      <w:del w:id="2327" w:author="ZTE" w:date="2021-11-15T10:30:08Z">
        <w:r>
          <w:rPr>
            <w:rFonts w:hint="default" w:ascii="Times New Roman" w:hAnsi="Times New Roman" w:cs="Times New Roman"/>
            <w:sz w:val="20"/>
            <w:szCs w:val="20"/>
          </w:rPr>
          <w:tab/>
        </w:r>
      </w:del>
      <w:del w:id="2328" w:author="ZTE" w:date="2021-11-15T10:30:08Z">
        <w:r>
          <w:rPr>
            <w:rFonts w:hint="default" w:ascii="Times New Roman" w:hAnsi="Times New Roman" w:cs="Times New Roman"/>
            <w:sz w:val="20"/>
            <w:szCs w:val="20"/>
          </w:rPr>
          <w:fldChar w:fldCharType="begin"/>
        </w:r>
      </w:del>
      <w:del w:id="2329" w:author="ZTE" w:date="2021-11-15T10:30:08Z">
        <w:r>
          <w:rPr>
            <w:rFonts w:hint="default" w:ascii="Times New Roman" w:hAnsi="Times New Roman" w:cs="Times New Roman"/>
            <w:sz w:val="20"/>
            <w:szCs w:val="20"/>
          </w:rPr>
          <w:delInstrText xml:space="preserve"> PAGEREF _Toc18795 \h </w:delInstrText>
        </w:r>
      </w:del>
      <w:del w:id="2330" w:author="ZTE" w:date="2021-11-15T10:30:08Z">
        <w:r>
          <w:rPr>
            <w:rFonts w:hint="default" w:ascii="Times New Roman" w:hAnsi="Times New Roman" w:cs="Times New Roman"/>
            <w:sz w:val="20"/>
            <w:szCs w:val="20"/>
          </w:rPr>
          <w:fldChar w:fldCharType="separate"/>
        </w:r>
      </w:del>
      <w:del w:id="2331" w:author="ZTE" w:date="2021-11-15T10:30:08Z">
        <w:r>
          <w:rPr>
            <w:rFonts w:hint="default" w:ascii="Times New Roman" w:hAnsi="Times New Roman" w:cs="Times New Roman"/>
            <w:sz w:val="20"/>
            <w:szCs w:val="20"/>
          </w:rPr>
          <w:delText>52</w:delText>
        </w:r>
      </w:del>
      <w:del w:id="233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33" w:author="ZTE" w:date="2021-11-15T10:30:08Z"/>
          <w:rFonts w:hint="default" w:ascii="Times New Roman" w:hAnsi="Times New Roman" w:cs="Times New Roman"/>
          <w:sz w:val="20"/>
          <w:szCs w:val="20"/>
        </w:rPr>
      </w:pPr>
      <w:del w:id="2334" w:author="ZTE" w:date="2021-11-15T10:30:08Z">
        <w:r>
          <w:rPr>
            <w:rFonts w:hint="default" w:ascii="Times New Roman" w:hAnsi="Times New Roman" w:eastAsia="宋体" w:cs="Times New Roman"/>
            <w:sz w:val="20"/>
            <w:szCs w:val="20"/>
            <w:lang w:eastAsia="zh-CN"/>
          </w:rPr>
          <w:delText>7.5</w:delText>
        </w:r>
      </w:del>
      <w:del w:id="2335" w:author="ZTE" w:date="2021-11-15T10:30:08Z">
        <w:r>
          <w:rPr>
            <w:rFonts w:hint="default" w:ascii="Times New Roman" w:hAnsi="Times New Roman" w:cs="Times New Roman"/>
            <w:sz w:val="20"/>
            <w:szCs w:val="20"/>
          </w:rPr>
          <w:delText>.3</w:delText>
        </w:r>
      </w:del>
      <w:del w:id="2336" w:author="ZTE" w:date="2021-11-15T10:30:08Z">
        <w:r>
          <w:rPr>
            <w:rFonts w:hint="default" w:ascii="Times New Roman" w:hAnsi="Times New Roman" w:cs="Times New Roman"/>
            <w:sz w:val="20"/>
            <w:szCs w:val="20"/>
          </w:rPr>
          <w:tab/>
        </w:r>
      </w:del>
      <w:del w:id="2337" w:author="ZTE" w:date="2021-11-15T10:30:08Z">
        <w:r>
          <w:rPr>
            <w:rFonts w:hint="default" w:ascii="Times New Roman" w:hAnsi="Times New Roman" w:cs="Times New Roman"/>
            <w:sz w:val="20"/>
            <w:szCs w:val="20"/>
          </w:rPr>
          <w:delText>Co-existence studies</w:delText>
        </w:r>
      </w:del>
      <w:del w:id="2338" w:author="ZTE" w:date="2021-11-15T10:30:08Z">
        <w:r>
          <w:rPr>
            <w:rFonts w:hint="default" w:ascii="Times New Roman" w:hAnsi="Times New Roman" w:cs="Times New Roman"/>
            <w:sz w:val="20"/>
            <w:szCs w:val="20"/>
          </w:rPr>
          <w:tab/>
        </w:r>
      </w:del>
      <w:del w:id="2339" w:author="ZTE" w:date="2021-11-15T10:30:08Z">
        <w:r>
          <w:rPr>
            <w:rFonts w:hint="default" w:ascii="Times New Roman" w:hAnsi="Times New Roman" w:cs="Times New Roman"/>
            <w:sz w:val="20"/>
            <w:szCs w:val="20"/>
          </w:rPr>
          <w:fldChar w:fldCharType="begin"/>
        </w:r>
      </w:del>
      <w:del w:id="2340" w:author="ZTE" w:date="2021-11-15T10:30:08Z">
        <w:r>
          <w:rPr>
            <w:rFonts w:hint="default" w:ascii="Times New Roman" w:hAnsi="Times New Roman" w:cs="Times New Roman"/>
            <w:sz w:val="20"/>
            <w:szCs w:val="20"/>
          </w:rPr>
          <w:delInstrText xml:space="preserve"> PAGEREF _Toc9676 \h </w:delInstrText>
        </w:r>
      </w:del>
      <w:del w:id="2341" w:author="ZTE" w:date="2021-11-15T10:30:08Z">
        <w:r>
          <w:rPr>
            <w:rFonts w:hint="default" w:ascii="Times New Roman" w:hAnsi="Times New Roman" w:cs="Times New Roman"/>
            <w:sz w:val="20"/>
            <w:szCs w:val="20"/>
          </w:rPr>
          <w:fldChar w:fldCharType="separate"/>
        </w:r>
      </w:del>
      <w:del w:id="2342" w:author="ZTE" w:date="2021-11-15T10:30:08Z">
        <w:r>
          <w:rPr>
            <w:rFonts w:hint="default" w:ascii="Times New Roman" w:hAnsi="Times New Roman" w:cs="Times New Roman"/>
            <w:sz w:val="20"/>
            <w:szCs w:val="20"/>
          </w:rPr>
          <w:delText>52</w:delText>
        </w:r>
      </w:del>
      <w:del w:id="234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44" w:author="ZTE" w:date="2021-11-15T10:30:08Z"/>
          <w:rFonts w:hint="default" w:ascii="Times New Roman" w:hAnsi="Times New Roman" w:cs="Times New Roman"/>
          <w:sz w:val="20"/>
          <w:szCs w:val="20"/>
        </w:rPr>
      </w:pPr>
      <w:del w:id="2345" w:author="ZTE" w:date="2021-11-15T10:30:08Z">
        <w:r>
          <w:rPr>
            <w:rFonts w:hint="default" w:ascii="Times New Roman" w:hAnsi="Times New Roman" w:eastAsia="宋体" w:cs="Times New Roman"/>
            <w:sz w:val="20"/>
            <w:szCs w:val="20"/>
            <w:lang w:eastAsia="zh-CN"/>
          </w:rPr>
          <w:delText>7.5</w:delText>
        </w:r>
      </w:del>
      <w:del w:id="2346" w:author="ZTE" w:date="2021-11-15T10:30:08Z">
        <w:r>
          <w:rPr>
            <w:rFonts w:hint="default" w:ascii="Times New Roman" w:hAnsi="Times New Roman" w:cs="Times New Roman"/>
            <w:sz w:val="20"/>
            <w:szCs w:val="20"/>
          </w:rPr>
          <w:delText>.4</w:delText>
        </w:r>
      </w:del>
      <w:del w:id="2347" w:author="ZTE" w:date="2021-11-15T10:30:08Z">
        <w:r>
          <w:rPr>
            <w:rFonts w:hint="default" w:ascii="Times New Roman" w:hAnsi="Times New Roman" w:cs="Times New Roman"/>
            <w:sz w:val="20"/>
            <w:szCs w:val="20"/>
            <w:lang w:eastAsia="sv-SE"/>
          </w:rPr>
          <w:tab/>
        </w:r>
      </w:del>
      <w:del w:id="2348" w:author="ZTE" w:date="2021-11-15T10:30:08Z">
        <w:r>
          <w:rPr>
            <w:rFonts w:hint="default" w:ascii="Times New Roman" w:hAnsi="Times New Roman" w:cs="Times New Roman"/>
            <w:sz w:val="20"/>
            <w:szCs w:val="20"/>
          </w:rPr>
          <w:delText>∆T</w:delText>
        </w:r>
      </w:del>
      <w:del w:id="2349" w:author="ZTE" w:date="2021-11-15T10:30:08Z">
        <w:r>
          <w:rPr>
            <w:rFonts w:hint="default" w:ascii="Times New Roman" w:hAnsi="Times New Roman" w:cs="Times New Roman"/>
            <w:sz w:val="20"/>
            <w:szCs w:val="20"/>
            <w:vertAlign w:val="subscript"/>
          </w:rPr>
          <w:delText>IB</w:delText>
        </w:r>
      </w:del>
      <w:del w:id="2350" w:author="ZTE" w:date="2021-11-15T10:30:08Z">
        <w:r>
          <w:rPr>
            <w:rFonts w:hint="default" w:ascii="Times New Roman" w:hAnsi="Times New Roman" w:cs="Times New Roman"/>
            <w:sz w:val="20"/>
            <w:szCs w:val="20"/>
          </w:rPr>
          <w:delText xml:space="preserve"> and ∆R</w:delText>
        </w:r>
      </w:del>
      <w:del w:id="2351" w:author="ZTE" w:date="2021-11-15T10:30:08Z">
        <w:r>
          <w:rPr>
            <w:rFonts w:hint="default" w:ascii="Times New Roman" w:hAnsi="Times New Roman" w:cs="Times New Roman"/>
            <w:sz w:val="20"/>
            <w:szCs w:val="20"/>
            <w:vertAlign w:val="subscript"/>
          </w:rPr>
          <w:delText>IB</w:delText>
        </w:r>
      </w:del>
      <w:del w:id="2352" w:author="ZTE" w:date="2021-11-15T10:30:08Z">
        <w:r>
          <w:rPr>
            <w:rFonts w:hint="default" w:ascii="Times New Roman" w:hAnsi="Times New Roman" w:cs="Times New Roman"/>
            <w:sz w:val="20"/>
            <w:szCs w:val="20"/>
          </w:rPr>
          <w:delText xml:space="preserve"> values</w:delText>
        </w:r>
      </w:del>
      <w:del w:id="2353" w:author="ZTE" w:date="2021-11-15T10:30:08Z">
        <w:r>
          <w:rPr>
            <w:rFonts w:hint="default" w:ascii="Times New Roman" w:hAnsi="Times New Roman" w:cs="Times New Roman"/>
            <w:sz w:val="20"/>
            <w:szCs w:val="20"/>
          </w:rPr>
          <w:tab/>
        </w:r>
      </w:del>
      <w:del w:id="2354" w:author="ZTE" w:date="2021-11-15T10:30:08Z">
        <w:r>
          <w:rPr>
            <w:rFonts w:hint="default" w:ascii="Times New Roman" w:hAnsi="Times New Roman" w:cs="Times New Roman"/>
            <w:sz w:val="20"/>
            <w:szCs w:val="20"/>
          </w:rPr>
          <w:fldChar w:fldCharType="begin"/>
        </w:r>
      </w:del>
      <w:del w:id="2355" w:author="ZTE" w:date="2021-11-15T10:30:08Z">
        <w:r>
          <w:rPr>
            <w:rFonts w:hint="default" w:ascii="Times New Roman" w:hAnsi="Times New Roman" w:cs="Times New Roman"/>
            <w:sz w:val="20"/>
            <w:szCs w:val="20"/>
          </w:rPr>
          <w:delInstrText xml:space="preserve"> PAGEREF _Toc25661 \h </w:delInstrText>
        </w:r>
      </w:del>
      <w:del w:id="2356" w:author="ZTE" w:date="2021-11-15T10:30:08Z">
        <w:r>
          <w:rPr>
            <w:rFonts w:hint="default" w:ascii="Times New Roman" w:hAnsi="Times New Roman" w:cs="Times New Roman"/>
            <w:sz w:val="20"/>
            <w:szCs w:val="20"/>
          </w:rPr>
          <w:fldChar w:fldCharType="separate"/>
        </w:r>
      </w:del>
      <w:del w:id="2357" w:author="ZTE" w:date="2021-11-15T10:30:08Z">
        <w:r>
          <w:rPr>
            <w:rFonts w:hint="default" w:ascii="Times New Roman" w:hAnsi="Times New Roman" w:cs="Times New Roman"/>
            <w:sz w:val="20"/>
            <w:szCs w:val="20"/>
          </w:rPr>
          <w:delText>52</w:delText>
        </w:r>
      </w:del>
      <w:del w:id="235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59" w:author="ZTE" w:date="2021-11-15T10:30:08Z"/>
          <w:rFonts w:hint="default" w:ascii="Times New Roman" w:hAnsi="Times New Roman" w:cs="Times New Roman"/>
          <w:sz w:val="20"/>
          <w:szCs w:val="20"/>
        </w:rPr>
      </w:pPr>
      <w:del w:id="2360" w:author="ZTE" w:date="2021-11-15T10:30:08Z">
        <w:r>
          <w:rPr>
            <w:rFonts w:hint="default" w:ascii="Times New Roman" w:hAnsi="Times New Roman" w:eastAsia="宋体" w:cs="Times New Roman"/>
            <w:sz w:val="20"/>
            <w:szCs w:val="20"/>
            <w:lang w:eastAsia="zh-CN"/>
          </w:rPr>
          <w:delText>7.5</w:delText>
        </w:r>
      </w:del>
      <w:del w:id="2361" w:author="ZTE" w:date="2021-11-15T10:30:08Z">
        <w:r>
          <w:rPr>
            <w:rFonts w:hint="default" w:ascii="Times New Roman" w:hAnsi="Times New Roman" w:cs="Times New Roman"/>
            <w:sz w:val="20"/>
            <w:szCs w:val="20"/>
          </w:rPr>
          <w:delText>.5</w:delText>
        </w:r>
      </w:del>
      <w:del w:id="2362" w:author="ZTE" w:date="2021-11-15T10:30:08Z">
        <w:r>
          <w:rPr>
            <w:rFonts w:hint="default" w:ascii="Times New Roman" w:hAnsi="Times New Roman" w:cs="Times New Roman"/>
            <w:sz w:val="20"/>
            <w:szCs w:val="20"/>
            <w:lang w:eastAsia="sv-SE"/>
          </w:rPr>
          <w:tab/>
        </w:r>
      </w:del>
      <w:del w:id="2363" w:author="ZTE" w:date="2021-11-15T10:30:08Z">
        <w:r>
          <w:rPr>
            <w:rFonts w:hint="default" w:ascii="Times New Roman" w:hAnsi="Times New Roman" w:cs="Times New Roman"/>
            <w:sz w:val="20"/>
            <w:szCs w:val="20"/>
            <w:lang w:eastAsia="ja-JP"/>
          </w:rPr>
          <w:delText>MSD</w:delText>
        </w:r>
      </w:del>
      <w:del w:id="2364" w:author="ZTE" w:date="2021-11-15T10:30:08Z">
        <w:r>
          <w:rPr>
            <w:rFonts w:hint="default" w:ascii="Times New Roman" w:hAnsi="Times New Roman" w:cs="Times New Roman"/>
            <w:sz w:val="20"/>
            <w:szCs w:val="20"/>
          </w:rPr>
          <w:tab/>
        </w:r>
      </w:del>
      <w:del w:id="2365" w:author="ZTE" w:date="2021-11-15T10:30:08Z">
        <w:r>
          <w:rPr>
            <w:rFonts w:hint="default" w:ascii="Times New Roman" w:hAnsi="Times New Roman" w:eastAsia="宋体" w:cs="Times New Roman"/>
            <w:sz w:val="20"/>
            <w:szCs w:val="20"/>
            <w:lang w:val="en-US" w:eastAsia="zh-CN"/>
          </w:rPr>
          <w:tab/>
        </w:r>
      </w:del>
      <w:del w:id="2366" w:author="ZTE" w:date="2021-11-15T10:30:08Z">
        <w:r>
          <w:rPr>
            <w:rFonts w:hint="default" w:ascii="Times New Roman" w:hAnsi="Times New Roman" w:cs="Times New Roman"/>
            <w:sz w:val="20"/>
            <w:szCs w:val="20"/>
          </w:rPr>
          <w:fldChar w:fldCharType="begin"/>
        </w:r>
      </w:del>
      <w:del w:id="2367" w:author="ZTE" w:date="2021-11-15T10:30:08Z">
        <w:r>
          <w:rPr>
            <w:rFonts w:hint="default" w:ascii="Times New Roman" w:hAnsi="Times New Roman" w:cs="Times New Roman"/>
            <w:sz w:val="20"/>
            <w:szCs w:val="20"/>
          </w:rPr>
          <w:delInstrText xml:space="preserve"> PAGEREF _Toc9565 \h </w:delInstrText>
        </w:r>
      </w:del>
      <w:del w:id="2368" w:author="ZTE" w:date="2021-11-15T10:30:08Z">
        <w:r>
          <w:rPr>
            <w:rFonts w:hint="default" w:ascii="Times New Roman" w:hAnsi="Times New Roman" w:cs="Times New Roman"/>
            <w:sz w:val="20"/>
            <w:szCs w:val="20"/>
          </w:rPr>
          <w:fldChar w:fldCharType="separate"/>
        </w:r>
      </w:del>
      <w:del w:id="2369" w:author="ZTE" w:date="2021-11-15T10:30:08Z">
        <w:r>
          <w:rPr>
            <w:rFonts w:hint="default" w:ascii="Times New Roman" w:hAnsi="Times New Roman" w:cs="Times New Roman"/>
            <w:sz w:val="20"/>
            <w:szCs w:val="20"/>
          </w:rPr>
          <w:delText>53</w:delText>
        </w:r>
      </w:del>
      <w:del w:id="237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71" w:author="ZTE" w:date="2021-11-15T10:30:08Z"/>
          <w:rFonts w:hint="default" w:ascii="Times New Roman" w:hAnsi="Times New Roman" w:cs="Times New Roman"/>
          <w:sz w:val="20"/>
          <w:szCs w:val="20"/>
        </w:rPr>
      </w:pPr>
      <w:del w:id="2372" w:author="ZTE" w:date="2021-11-15T10:30:08Z">
        <w:r>
          <w:rPr>
            <w:rFonts w:hint="default" w:ascii="Times New Roman" w:hAnsi="Times New Roman" w:eastAsia="宋体" w:cs="Times New Roman"/>
            <w:sz w:val="20"/>
            <w:szCs w:val="20"/>
            <w:lang w:eastAsia="zh-CN"/>
          </w:rPr>
          <w:delText>7.6</w:delText>
        </w:r>
      </w:del>
      <w:del w:id="2373" w:author="ZTE" w:date="2021-11-15T10:30:08Z">
        <w:r>
          <w:rPr>
            <w:rFonts w:hint="default" w:ascii="Times New Roman" w:hAnsi="Times New Roman" w:cs="Times New Roman"/>
            <w:sz w:val="20"/>
            <w:szCs w:val="20"/>
          </w:rPr>
          <w:tab/>
        </w:r>
      </w:del>
      <w:del w:id="2374" w:author="ZTE" w:date="2021-11-15T10:30:08Z">
        <w:r>
          <w:rPr>
            <w:rFonts w:hint="default" w:ascii="Times New Roman" w:hAnsi="Times New Roman" w:cs="Times New Roman"/>
            <w:sz w:val="20"/>
            <w:szCs w:val="20"/>
            <w:lang w:eastAsia="ja-JP"/>
          </w:rPr>
          <w:delText>DC</w:delText>
        </w:r>
      </w:del>
      <w:del w:id="2375" w:author="ZTE" w:date="2021-11-15T10:30:08Z">
        <w:r>
          <w:rPr>
            <w:rFonts w:hint="default" w:ascii="Times New Roman" w:hAnsi="Times New Roman" w:cs="Times New Roman"/>
            <w:sz w:val="20"/>
            <w:szCs w:val="20"/>
          </w:rPr>
          <w:delText>_8-42_n3-n28-n77</w:delText>
        </w:r>
      </w:del>
      <w:del w:id="2376" w:author="ZTE" w:date="2021-11-15T10:30:08Z">
        <w:r>
          <w:rPr>
            <w:rFonts w:hint="default" w:ascii="Times New Roman" w:hAnsi="Times New Roman" w:cs="Times New Roman"/>
            <w:sz w:val="20"/>
            <w:szCs w:val="20"/>
          </w:rPr>
          <w:tab/>
        </w:r>
      </w:del>
      <w:del w:id="2377" w:author="ZTE" w:date="2021-11-15T10:30:08Z">
        <w:r>
          <w:rPr>
            <w:rFonts w:hint="default" w:ascii="Times New Roman" w:hAnsi="Times New Roman" w:cs="Times New Roman"/>
            <w:sz w:val="20"/>
            <w:szCs w:val="20"/>
          </w:rPr>
          <w:fldChar w:fldCharType="begin"/>
        </w:r>
      </w:del>
      <w:del w:id="2378" w:author="ZTE" w:date="2021-11-15T10:30:08Z">
        <w:r>
          <w:rPr>
            <w:rFonts w:hint="default" w:ascii="Times New Roman" w:hAnsi="Times New Roman" w:cs="Times New Roman"/>
            <w:sz w:val="20"/>
            <w:szCs w:val="20"/>
          </w:rPr>
          <w:delInstrText xml:space="preserve"> PAGEREF _Toc18195 \h </w:delInstrText>
        </w:r>
      </w:del>
      <w:del w:id="2379" w:author="ZTE" w:date="2021-11-15T10:30:08Z">
        <w:r>
          <w:rPr>
            <w:rFonts w:hint="default" w:ascii="Times New Roman" w:hAnsi="Times New Roman" w:cs="Times New Roman"/>
            <w:sz w:val="20"/>
            <w:szCs w:val="20"/>
          </w:rPr>
          <w:fldChar w:fldCharType="separate"/>
        </w:r>
      </w:del>
      <w:del w:id="2380" w:author="ZTE" w:date="2021-11-15T10:30:08Z">
        <w:r>
          <w:rPr>
            <w:rFonts w:hint="default" w:ascii="Times New Roman" w:hAnsi="Times New Roman" w:cs="Times New Roman"/>
            <w:sz w:val="20"/>
            <w:szCs w:val="20"/>
          </w:rPr>
          <w:delText>53</w:delText>
        </w:r>
      </w:del>
      <w:del w:id="238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82" w:author="ZTE" w:date="2021-11-15T10:30:08Z"/>
          <w:rFonts w:hint="default" w:ascii="Times New Roman" w:hAnsi="Times New Roman" w:cs="Times New Roman"/>
          <w:sz w:val="20"/>
          <w:szCs w:val="20"/>
        </w:rPr>
      </w:pPr>
      <w:del w:id="2383" w:author="ZTE" w:date="2021-11-15T10:30:08Z">
        <w:r>
          <w:rPr>
            <w:rFonts w:hint="default" w:ascii="Times New Roman" w:hAnsi="Times New Roman" w:eastAsia="宋体" w:cs="Times New Roman"/>
            <w:sz w:val="20"/>
            <w:szCs w:val="20"/>
            <w:lang w:eastAsia="zh-CN"/>
          </w:rPr>
          <w:delText>7.6</w:delText>
        </w:r>
      </w:del>
      <w:del w:id="2384" w:author="ZTE" w:date="2021-11-15T10:30:08Z">
        <w:r>
          <w:rPr>
            <w:rFonts w:hint="default" w:ascii="Times New Roman" w:hAnsi="Times New Roman" w:cs="Times New Roman"/>
            <w:sz w:val="20"/>
            <w:szCs w:val="20"/>
          </w:rPr>
          <w:delText>.1</w:delText>
        </w:r>
      </w:del>
      <w:del w:id="2385" w:author="ZTE" w:date="2021-11-15T10:30:08Z">
        <w:r>
          <w:rPr>
            <w:rFonts w:hint="default" w:ascii="Times New Roman" w:hAnsi="Times New Roman" w:cs="Times New Roman"/>
            <w:sz w:val="20"/>
            <w:szCs w:val="20"/>
          </w:rPr>
          <w:tab/>
        </w:r>
      </w:del>
      <w:del w:id="2386" w:author="ZTE" w:date="2021-11-15T10:30:08Z">
        <w:r>
          <w:rPr>
            <w:rFonts w:hint="default" w:ascii="Times New Roman" w:hAnsi="Times New Roman" w:cs="Times New Roman"/>
            <w:sz w:val="20"/>
            <w:szCs w:val="20"/>
          </w:rPr>
          <w:delText xml:space="preserve">Operating bands for </w:delText>
        </w:r>
      </w:del>
      <w:del w:id="2387" w:author="ZTE" w:date="2021-11-15T10:30:08Z">
        <w:r>
          <w:rPr>
            <w:rFonts w:hint="default" w:ascii="Times New Roman" w:hAnsi="Times New Roman" w:cs="Times New Roman"/>
            <w:sz w:val="20"/>
            <w:szCs w:val="20"/>
            <w:lang w:eastAsia="ja-JP"/>
          </w:rPr>
          <w:delText>DC</w:delText>
        </w:r>
      </w:del>
      <w:del w:id="2388" w:author="ZTE" w:date="2021-11-15T10:30:08Z">
        <w:r>
          <w:rPr>
            <w:rFonts w:hint="default" w:ascii="Times New Roman" w:hAnsi="Times New Roman" w:cs="Times New Roman"/>
            <w:sz w:val="20"/>
            <w:szCs w:val="20"/>
          </w:rPr>
          <w:tab/>
        </w:r>
      </w:del>
      <w:del w:id="2389" w:author="ZTE" w:date="2021-11-15T10:30:08Z">
        <w:r>
          <w:rPr>
            <w:rFonts w:hint="default" w:ascii="Times New Roman" w:hAnsi="Times New Roman" w:cs="Times New Roman"/>
            <w:sz w:val="20"/>
            <w:szCs w:val="20"/>
          </w:rPr>
          <w:fldChar w:fldCharType="begin"/>
        </w:r>
      </w:del>
      <w:del w:id="2390" w:author="ZTE" w:date="2021-11-15T10:30:08Z">
        <w:r>
          <w:rPr>
            <w:rFonts w:hint="default" w:ascii="Times New Roman" w:hAnsi="Times New Roman" w:cs="Times New Roman"/>
            <w:sz w:val="20"/>
            <w:szCs w:val="20"/>
          </w:rPr>
          <w:delInstrText xml:space="preserve"> PAGEREF _Toc25444 \h </w:delInstrText>
        </w:r>
      </w:del>
      <w:del w:id="2391" w:author="ZTE" w:date="2021-11-15T10:30:08Z">
        <w:r>
          <w:rPr>
            <w:rFonts w:hint="default" w:ascii="Times New Roman" w:hAnsi="Times New Roman" w:cs="Times New Roman"/>
            <w:sz w:val="20"/>
            <w:szCs w:val="20"/>
          </w:rPr>
          <w:fldChar w:fldCharType="separate"/>
        </w:r>
      </w:del>
      <w:del w:id="2392" w:author="ZTE" w:date="2021-11-15T10:30:08Z">
        <w:r>
          <w:rPr>
            <w:rFonts w:hint="default" w:ascii="Times New Roman" w:hAnsi="Times New Roman" w:cs="Times New Roman"/>
            <w:sz w:val="20"/>
            <w:szCs w:val="20"/>
          </w:rPr>
          <w:delText>53</w:delText>
        </w:r>
      </w:del>
      <w:del w:id="239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394" w:author="ZTE" w:date="2021-11-15T10:30:08Z"/>
          <w:rFonts w:hint="default" w:ascii="Times New Roman" w:hAnsi="Times New Roman" w:cs="Times New Roman"/>
          <w:sz w:val="20"/>
          <w:szCs w:val="20"/>
        </w:rPr>
      </w:pPr>
      <w:del w:id="2395" w:author="ZTE" w:date="2021-11-15T10:30:08Z">
        <w:r>
          <w:rPr>
            <w:rFonts w:hint="default" w:ascii="Times New Roman" w:hAnsi="Times New Roman" w:eastAsia="宋体" w:cs="Times New Roman"/>
            <w:sz w:val="20"/>
            <w:szCs w:val="20"/>
            <w:lang w:eastAsia="zh-CN"/>
          </w:rPr>
          <w:delText>7.6</w:delText>
        </w:r>
      </w:del>
      <w:del w:id="2396" w:author="ZTE" w:date="2021-11-15T10:30:08Z">
        <w:r>
          <w:rPr>
            <w:rFonts w:hint="default" w:ascii="Times New Roman" w:hAnsi="Times New Roman" w:cs="Times New Roman"/>
            <w:sz w:val="20"/>
            <w:szCs w:val="20"/>
          </w:rPr>
          <w:delText>.2</w:delText>
        </w:r>
      </w:del>
      <w:del w:id="2397" w:author="ZTE" w:date="2021-11-15T10:30:08Z">
        <w:r>
          <w:rPr>
            <w:rFonts w:hint="default" w:ascii="Times New Roman" w:hAnsi="Times New Roman" w:cs="Times New Roman"/>
            <w:sz w:val="20"/>
            <w:szCs w:val="20"/>
          </w:rPr>
          <w:tab/>
        </w:r>
      </w:del>
      <w:del w:id="2398" w:author="ZTE" w:date="2021-11-15T10:30:08Z">
        <w:r>
          <w:rPr>
            <w:rFonts w:hint="default" w:ascii="Times New Roman" w:hAnsi="Times New Roman" w:eastAsia="宋体" w:cs="Times New Roman"/>
            <w:sz w:val="20"/>
            <w:szCs w:val="20"/>
          </w:rPr>
          <w:delText xml:space="preserve">Inter-band DC </w:delText>
        </w:r>
      </w:del>
      <w:del w:id="2399" w:author="ZTE" w:date="2021-11-15T10:30:08Z">
        <w:r>
          <w:rPr>
            <w:rFonts w:hint="default" w:ascii="Times New Roman" w:hAnsi="Times New Roman" w:cs="Times New Roman"/>
            <w:sz w:val="20"/>
            <w:szCs w:val="20"/>
            <w:lang w:eastAsia="ja-JP"/>
          </w:rPr>
          <w:delText>C</w:delText>
        </w:r>
      </w:del>
      <w:del w:id="2400" w:author="ZTE" w:date="2021-11-15T10:30:08Z">
        <w:r>
          <w:rPr>
            <w:rFonts w:hint="default" w:ascii="Times New Roman" w:hAnsi="Times New Roman" w:cs="Times New Roman"/>
            <w:sz w:val="20"/>
            <w:szCs w:val="20"/>
          </w:rPr>
          <w:delText>onfigurations</w:delText>
        </w:r>
      </w:del>
      <w:del w:id="2401" w:author="ZTE" w:date="2021-11-15T10:30:08Z">
        <w:r>
          <w:rPr>
            <w:rFonts w:hint="default" w:ascii="Times New Roman" w:hAnsi="Times New Roman" w:cs="Times New Roman"/>
            <w:sz w:val="20"/>
            <w:szCs w:val="20"/>
          </w:rPr>
          <w:tab/>
        </w:r>
      </w:del>
      <w:del w:id="2402" w:author="ZTE" w:date="2021-11-15T10:30:08Z">
        <w:r>
          <w:rPr>
            <w:rFonts w:hint="default" w:ascii="Times New Roman" w:hAnsi="Times New Roman" w:cs="Times New Roman"/>
            <w:sz w:val="20"/>
            <w:szCs w:val="20"/>
          </w:rPr>
          <w:fldChar w:fldCharType="begin"/>
        </w:r>
      </w:del>
      <w:del w:id="2403" w:author="ZTE" w:date="2021-11-15T10:30:08Z">
        <w:r>
          <w:rPr>
            <w:rFonts w:hint="default" w:ascii="Times New Roman" w:hAnsi="Times New Roman" w:cs="Times New Roman"/>
            <w:sz w:val="20"/>
            <w:szCs w:val="20"/>
          </w:rPr>
          <w:delInstrText xml:space="preserve"> PAGEREF _Toc14344 \h </w:delInstrText>
        </w:r>
      </w:del>
      <w:del w:id="2404" w:author="ZTE" w:date="2021-11-15T10:30:08Z">
        <w:r>
          <w:rPr>
            <w:rFonts w:hint="default" w:ascii="Times New Roman" w:hAnsi="Times New Roman" w:cs="Times New Roman"/>
            <w:sz w:val="20"/>
            <w:szCs w:val="20"/>
          </w:rPr>
          <w:fldChar w:fldCharType="separate"/>
        </w:r>
      </w:del>
      <w:del w:id="2405" w:author="ZTE" w:date="2021-11-15T10:30:08Z">
        <w:r>
          <w:rPr>
            <w:rFonts w:hint="default" w:ascii="Times New Roman" w:hAnsi="Times New Roman" w:cs="Times New Roman"/>
            <w:sz w:val="20"/>
            <w:szCs w:val="20"/>
          </w:rPr>
          <w:delText>54</w:delText>
        </w:r>
      </w:del>
      <w:del w:id="240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07" w:author="ZTE" w:date="2021-11-15T10:30:08Z"/>
          <w:rFonts w:hint="default" w:ascii="Times New Roman" w:hAnsi="Times New Roman" w:cs="Times New Roman"/>
          <w:sz w:val="20"/>
          <w:szCs w:val="20"/>
        </w:rPr>
      </w:pPr>
      <w:del w:id="2408" w:author="ZTE" w:date="2021-11-15T10:30:08Z">
        <w:r>
          <w:rPr>
            <w:rFonts w:hint="default" w:ascii="Times New Roman" w:hAnsi="Times New Roman" w:eastAsia="宋体" w:cs="Times New Roman"/>
            <w:sz w:val="20"/>
            <w:szCs w:val="20"/>
            <w:lang w:eastAsia="zh-CN"/>
          </w:rPr>
          <w:delText>7.6</w:delText>
        </w:r>
      </w:del>
      <w:del w:id="2409" w:author="ZTE" w:date="2021-11-15T10:30:08Z">
        <w:r>
          <w:rPr>
            <w:rFonts w:hint="default" w:ascii="Times New Roman" w:hAnsi="Times New Roman" w:cs="Times New Roman"/>
            <w:sz w:val="20"/>
            <w:szCs w:val="20"/>
          </w:rPr>
          <w:delText>.3</w:delText>
        </w:r>
      </w:del>
      <w:del w:id="2410" w:author="ZTE" w:date="2021-11-15T10:30:08Z">
        <w:r>
          <w:rPr>
            <w:rFonts w:hint="default" w:ascii="Times New Roman" w:hAnsi="Times New Roman" w:cs="Times New Roman"/>
            <w:sz w:val="20"/>
            <w:szCs w:val="20"/>
          </w:rPr>
          <w:tab/>
        </w:r>
      </w:del>
      <w:del w:id="2411" w:author="ZTE" w:date="2021-11-15T10:30:08Z">
        <w:r>
          <w:rPr>
            <w:rFonts w:hint="default" w:ascii="Times New Roman" w:hAnsi="Times New Roman" w:cs="Times New Roman"/>
            <w:sz w:val="20"/>
            <w:szCs w:val="20"/>
          </w:rPr>
          <w:delText>Co-existence studies</w:delText>
        </w:r>
      </w:del>
      <w:del w:id="2412" w:author="ZTE" w:date="2021-11-15T10:30:08Z">
        <w:r>
          <w:rPr>
            <w:rFonts w:hint="default" w:ascii="Times New Roman" w:hAnsi="Times New Roman" w:cs="Times New Roman"/>
            <w:sz w:val="20"/>
            <w:szCs w:val="20"/>
          </w:rPr>
          <w:tab/>
        </w:r>
      </w:del>
      <w:del w:id="2413" w:author="ZTE" w:date="2021-11-15T10:30:08Z">
        <w:r>
          <w:rPr>
            <w:rFonts w:hint="default" w:ascii="Times New Roman" w:hAnsi="Times New Roman" w:cs="Times New Roman"/>
            <w:sz w:val="20"/>
            <w:szCs w:val="20"/>
          </w:rPr>
          <w:fldChar w:fldCharType="begin"/>
        </w:r>
      </w:del>
      <w:del w:id="2414" w:author="ZTE" w:date="2021-11-15T10:30:08Z">
        <w:r>
          <w:rPr>
            <w:rFonts w:hint="default" w:ascii="Times New Roman" w:hAnsi="Times New Roman" w:cs="Times New Roman"/>
            <w:sz w:val="20"/>
            <w:szCs w:val="20"/>
          </w:rPr>
          <w:delInstrText xml:space="preserve"> PAGEREF _Toc29571 \h </w:delInstrText>
        </w:r>
      </w:del>
      <w:del w:id="2415" w:author="ZTE" w:date="2021-11-15T10:30:08Z">
        <w:r>
          <w:rPr>
            <w:rFonts w:hint="default" w:ascii="Times New Roman" w:hAnsi="Times New Roman" w:cs="Times New Roman"/>
            <w:sz w:val="20"/>
            <w:szCs w:val="20"/>
          </w:rPr>
          <w:fldChar w:fldCharType="separate"/>
        </w:r>
      </w:del>
      <w:del w:id="2416" w:author="ZTE" w:date="2021-11-15T10:30:08Z">
        <w:r>
          <w:rPr>
            <w:rFonts w:hint="default" w:ascii="Times New Roman" w:hAnsi="Times New Roman" w:cs="Times New Roman"/>
            <w:sz w:val="20"/>
            <w:szCs w:val="20"/>
          </w:rPr>
          <w:delText>54</w:delText>
        </w:r>
      </w:del>
      <w:del w:id="241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18" w:author="ZTE" w:date="2021-11-15T10:30:08Z"/>
          <w:rFonts w:hint="default" w:ascii="Times New Roman" w:hAnsi="Times New Roman" w:cs="Times New Roman"/>
          <w:sz w:val="20"/>
          <w:szCs w:val="20"/>
        </w:rPr>
      </w:pPr>
      <w:del w:id="2419" w:author="ZTE" w:date="2021-11-15T10:30:08Z">
        <w:r>
          <w:rPr>
            <w:rFonts w:hint="default" w:ascii="Times New Roman" w:hAnsi="Times New Roman" w:eastAsia="宋体" w:cs="Times New Roman"/>
            <w:sz w:val="20"/>
            <w:szCs w:val="20"/>
            <w:lang w:eastAsia="zh-CN"/>
          </w:rPr>
          <w:delText>7.6</w:delText>
        </w:r>
      </w:del>
      <w:del w:id="2420" w:author="ZTE" w:date="2021-11-15T10:30:08Z">
        <w:r>
          <w:rPr>
            <w:rFonts w:hint="default" w:ascii="Times New Roman" w:hAnsi="Times New Roman" w:cs="Times New Roman"/>
            <w:sz w:val="20"/>
            <w:szCs w:val="20"/>
          </w:rPr>
          <w:delText>.4</w:delText>
        </w:r>
      </w:del>
      <w:del w:id="2421" w:author="ZTE" w:date="2021-11-15T10:30:08Z">
        <w:r>
          <w:rPr>
            <w:rFonts w:hint="default" w:ascii="Times New Roman" w:hAnsi="Times New Roman" w:cs="Times New Roman"/>
            <w:sz w:val="20"/>
            <w:szCs w:val="20"/>
            <w:lang w:eastAsia="sv-SE"/>
          </w:rPr>
          <w:tab/>
        </w:r>
      </w:del>
      <w:del w:id="2422" w:author="ZTE" w:date="2021-11-15T10:30:08Z">
        <w:r>
          <w:rPr>
            <w:rFonts w:hint="default" w:ascii="Times New Roman" w:hAnsi="Times New Roman" w:cs="Times New Roman"/>
            <w:sz w:val="20"/>
            <w:szCs w:val="20"/>
          </w:rPr>
          <w:delText>∆T</w:delText>
        </w:r>
      </w:del>
      <w:del w:id="2423" w:author="ZTE" w:date="2021-11-15T10:30:08Z">
        <w:r>
          <w:rPr>
            <w:rFonts w:hint="default" w:ascii="Times New Roman" w:hAnsi="Times New Roman" w:cs="Times New Roman"/>
            <w:sz w:val="20"/>
            <w:szCs w:val="20"/>
            <w:vertAlign w:val="subscript"/>
          </w:rPr>
          <w:delText>IB</w:delText>
        </w:r>
      </w:del>
      <w:del w:id="2424" w:author="ZTE" w:date="2021-11-15T10:30:08Z">
        <w:r>
          <w:rPr>
            <w:rFonts w:hint="default" w:ascii="Times New Roman" w:hAnsi="Times New Roman" w:cs="Times New Roman"/>
            <w:sz w:val="20"/>
            <w:szCs w:val="20"/>
          </w:rPr>
          <w:delText xml:space="preserve"> and ∆R</w:delText>
        </w:r>
      </w:del>
      <w:del w:id="2425" w:author="ZTE" w:date="2021-11-15T10:30:08Z">
        <w:r>
          <w:rPr>
            <w:rFonts w:hint="default" w:ascii="Times New Roman" w:hAnsi="Times New Roman" w:cs="Times New Roman"/>
            <w:sz w:val="20"/>
            <w:szCs w:val="20"/>
            <w:vertAlign w:val="subscript"/>
          </w:rPr>
          <w:delText>IB</w:delText>
        </w:r>
      </w:del>
      <w:del w:id="2426" w:author="ZTE" w:date="2021-11-15T10:30:08Z">
        <w:r>
          <w:rPr>
            <w:rFonts w:hint="default" w:ascii="Times New Roman" w:hAnsi="Times New Roman" w:cs="Times New Roman"/>
            <w:sz w:val="20"/>
            <w:szCs w:val="20"/>
          </w:rPr>
          <w:delText xml:space="preserve"> values</w:delText>
        </w:r>
      </w:del>
      <w:del w:id="2427" w:author="ZTE" w:date="2021-11-15T10:30:08Z">
        <w:r>
          <w:rPr>
            <w:rFonts w:hint="default" w:ascii="Times New Roman" w:hAnsi="Times New Roman" w:cs="Times New Roman"/>
            <w:sz w:val="20"/>
            <w:szCs w:val="20"/>
          </w:rPr>
          <w:tab/>
        </w:r>
      </w:del>
      <w:del w:id="2428" w:author="ZTE" w:date="2021-11-15T10:30:08Z">
        <w:r>
          <w:rPr>
            <w:rFonts w:hint="default" w:ascii="Times New Roman" w:hAnsi="Times New Roman" w:cs="Times New Roman"/>
            <w:sz w:val="20"/>
            <w:szCs w:val="20"/>
          </w:rPr>
          <w:fldChar w:fldCharType="begin"/>
        </w:r>
      </w:del>
      <w:del w:id="2429" w:author="ZTE" w:date="2021-11-15T10:30:08Z">
        <w:r>
          <w:rPr>
            <w:rFonts w:hint="default" w:ascii="Times New Roman" w:hAnsi="Times New Roman" w:cs="Times New Roman"/>
            <w:sz w:val="20"/>
            <w:szCs w:val="20"/>
          </w:rPr>
          <w:delInstrText xml:space="preserve"> PAGEREF _Toc12873 \h </w:delInstrText>
        </w:r>
      </w:del>
      <w:del w:id="2430" w:author="ZTE" w:date="2021-11-15T10:30:08Z">
        <w:r>
          <w:rPr>
            <w:rFonts w:hint="default" w:ascii="Times New Roman" w:hAnsi="Times New Roman" w:cs="Times New Roman"/>
            <w:sz w:val="20"/>
            <w:szCs w:val="20"/>
          </w:rPr>
          <w:fldChar w:fldCharType="separate"/>
        </w:r>
      </w:del>
      <w:del w:id="2431" w:author="ZTE" w:date="2021-11-15T10:30:08Z">
        <w:r>
          <w:rPr>
            <w:rFonts w:hint="default" w:ascii="Times New Roman" w:hAnsi="Times New Roman" w:cs="Times New Roman"/>
            <w:sz w:val="20"/>
            <w:szCs w:val="20"/>
          </w:rPr>
          <w:delText>54</w:delText>
        </w:r>
      </w:del>
      <w:del w:id="243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33" w:author="ZTE" w:date="2021-11-15T10:30:08Z"/>
          <w:rFonts w:hint="default" w:ascii="Times New Roman" w:hAnsi="Times New Roman" w:cs="Times New Roman"/>
          <w:sz w:val="20"/>
          <w:szCs w:val="20"/>
        </w:rPr>
      </w:pPr>
      <w:del w:id="2434" w:author="ZTE" w:date="2021-11-15T10:30:08Z">
        <w:r>
          <w:rPr>
            <w:rFonts w:hint="default" w:ascii="Times New Roman" w:hAnsi="Times New Roman" w:eastAsia="宋体" w:cs="Times New Roman"/>
            <w:sz w:val="20"/>
            <w:szCs w:val="20"/>
            <w:lang w:eastAsia="zh-CN"/>
          </w:rPr>
          <w:delText>7.6</w:delText>
        </w:r>
      </w:del>
      <w:del w:id="2435" w:author="ZTE" w:date="2021-11-15T10:30:08Z">
        <w:r>
          <w:rPr>
            <w:rFonts w:hint="default" w:ascii="Times New Roman" w:hAnsi="Times New Roman" w:cs="Times New Roman"/>
            <w:sz w:val="20"/>
            <w:szCs w:val="20"/>
          </w:rPr>
          <w:delText>.5</w:delText>
        </w:r>
      </w:del>
      <w:del w:id="2436" w:author="ZTE" w:date="2021-11-15T10:30:08Z">
        <w:r>
          <w:rPr>
            <w:rFonts w:hint="default" w:ascii="Times New Roman" w:hAnsi="Times New Roman" w:cs="Times New Roman"/>
            <w:sz w:val="20"/>
            <w:szCs w:val="20"/>
            <w:lang w:eastAsia="sv-SE"/>
          </w:rPr>
          <w:tab/>
        </w:r>
      </w:del>
      <w:del w:id="2437" w:author="ZTE" w:date="2021-11-15T10:30:08Z">
        <w:r>
          <w:rPr>
            <w:rFonts w:hint="default" w:ascii="Times New Roman" w:hAnsi="Times New Roman" w:cs="Times New Roman"/>
            <w:sz w:val="20"/>
            <w:szCs w:val="20"/>
            <w:lang w:eastAsia="ja-JP"/>
          </w:rPr>
          <w:delText>MSD</w:delText>
        </w:r>
      </w:del>
      <w:del w:id="2438" w:author="ZTE" w:date="2021-11-15T10:30:08Z">
        <w:r>
          <w:rPr>
            <w:rFonts w:hint="default" w:ascii="Times New Roman" w:hAnsi="Times New Roman" w:cs="Times New Roman"/>
            <w:sz w:val="20"/>
            <w:szCs w:val="20"/>
          </w:rPr>
          <w:tab/>
        </w:r>
      </w:del>
      <w:del w:id="2439" w:author="ZTE" w:date="2021-11-15T10:30:08Z">
        <w:r>
          <w:rPr>
            <w:rFonts w:hint="default" w:ascii="Times New Roman" w:hAnsi="Times New Roman" w:eastAsia="宋体" w:cs="Times New Roman"/>
            <w:sz w:val="20"/>
            <w:szCs w:val="20"/>
            <w:lang w:val="en-US" w:eastAsia="zh-CN"/>
          </w:rPr>
          <w:tab/>
        </w:r>
      </w:del>
      <w:del w:id="2440" w:author="ZTE" w:date="2021-11-15T10:30:08Z">
        <w:r>
          <w:rPr>
            <w:rFonts w:hint="default" w:ascii="Times New Roman" w:hAnsi="Times New Roman" w:cs="Times New Roman"/>
            <w:sz w:val="20"/>
            <w:szCs w:val="20"/>
          </w:rPr>
          <w:fldChar w:fldCharType="begin"/>
        </w:r>
      </w:del>
      <w:del w:id="2441" w:author="ZTE" w:date="2021-11-15T10:30:08Z">
        <w:r>
          <w:rPr>
            <w:rFonts w:hint="default" w:ascii="Times New Roman" w:hAnsi="Times New Roman" w:cs="Times New Roman"/>
            <w:sz w:val="20"/>
            <w:szCs w:val="20"/>
          </w:rPr>
          <w:delInstrText xml:space="preserve"> PAGEREF _Toc2564 \h </w:delInstrText>
        </w:r>
      </w:del>
      <w:del w:id="2442" w:author="ZTE" w:date="2021-11-15T10:30:08Z">
        <w:r>
          <w:rPr>
            <w:rFonts w:hint="default" w:ascii="Times New Roman" w:hAnsi="Times New Roman" w:cs="Times New Roman"/>
            <w:sz w:val="20"/>
            <w:szCs w:val="20"/>
          </w:rPr>
          <w:fldChar w:fldCharType="separate"/>
        </w:r>
      </w:del>
      <w:del w:id="2443" w:author="ZTE" w:date="2021-11-15T10:30:08Z">
        <w:r>
          <w:rPr>
            <w:rFonts w:hint="default" w:ascii="Times New Roman" w:hAnsi="Times New Roman" w:cs="Times New Roman"/>
            <w:sz w:val="20"/>
            <w:szCs w:val="20"/>
          </w:rPr>
          <w:delText>55</w:delText>
        </w:r>
      </w:del>
      <w:del w:id="2444"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45" w:author="ZTE" w:date="2021-11-15T10:30:08Z"/>
          <w:rFonts w:hint="default" w:ascii="Times New Roman" w:hAnsi="Times New Roman" w:cs="Times New Roman"/>
          <w:sz w:val="20"/>
          <w:szCs w:val="20"/>
        </w:rPr>
      </w:pPr>
      <w:del w:id="2446" w:author="ZTE" w:date="2021-11-15T10:30:08Z">
        <w:r>
          <w:rPr>
            <w:rFonts w:hint="default" w:ascii="Times New Roman" w:hAnsi="Times New Roman" w:cs="Times New Roman"/>
            <w:sz w:val="20"/>
            <w:szCs w:val="20"/>
            <w:lang w:eastAsia="zh-CN"/>
          </w:rPr>
          <w:delText>7.7</w:delText>
        </w:r>
      </w:del>
      <w:del w:id="2447" w:author="ZTE" w:date="2021-11-15T10:30:08Z">
        <w:r>
          <w:rPr>
            <w:rFonts w:hint="default" w:ascii="Times New Roman" w:hAnsi="Times New Roman" w:cs="Times New Roman"/>
            <w:sz w:val="20"/>
            <w:szCs w:val="20"/>
            <w:lang w:eastAsia="zh-CN"/>
          </w:rPr>
          <w:tab/>
        </w:r>
      </w:del>
      <w:del w:id="2448" w:author="ZTE" w:date="2021-11-15T10:30:08Z">
        <w:r>
          <w:rPr>
            <w:rFonts w:hint="default" w:ascii="Times New Roman" w:hAnsi="Times New Roman" w:cs="Times New Roman"/>
            <w:sz w:val="20"/>
            <w:szCs w:val="20"/>
            <w:lang w:eastAsia="zh-CN"/>
          </w:rPr>
          <w:delText xml:space="preserve"> </w:delText>
        </w:r>
      </w:del>
      <w:del w:id="2449" w:author="ZTE" w:date="2021-11-15T10:30:08Z">
        <w:r>
          <w:rPr>
            <w:rFonts w:hint="default" w:ascii="Times New Roman" w:hAnsi="Times New Roman" w:cs="Times New Roman"/>
            <w:sz w:val="20"/>
            <w:szCs w:val="20"/>
          </w:rPr>
          <w:delText>DC_1A-3A_n28A-n77A-n79A</w:delText>
        </w:r>
      </w:del>
      <w:del w:id="2450" w:author="ZTE" w:date="2021-11-15T10:30:08Z">
        <w:r>
          <w:rPr>
            <w:rFonts w:hint="default" w:ascii="Times New Roman" w:hAnsi="Times New Roman" w:cs="Times New Roman"/>
            <w:sz w:val="20"/>
            <w:szCs w:val="20"/>
          </w:rPr>
          <w:tab/>
        </w:r>
      </w:del>
      <w:del w:id="2451" w:author="ZTE" w:date="2021-11-15T10:30:08Z">
        <w:r>
          <w:rPr>
            <w:rFonts w:hint="default" w:ascii="Times New Roman" w:hAnsi="Times New Roman" w:cs="Times New Roman"/>
            <w:sz w:val="20"/>
            <w:szCs w:val="20"/>
          </w:rPr>
          <w:fldChar w:fldCharType="begin"/>
        </w:r>
      </w:del>
      <w:del w:id="2452" w:author="ZTE" w:date="2021-11-15T10:30:08Z">
        <w:r>
          <w:rPr>
            <w:rFonts w:hint="default" w:ascii="Times New Roman" w:hAnsi="Times New Roman" w:cs="Times New Roman"/>
            <w:sz w:val="20"/>
            <w:szCs w:val="20"/>
          </w:rPr>
          <w:delInstrText xml:space="preserve"> PAGEREF _Toc20380 \h </w:delInstrText>
        </w:r>
      </w:del>
      <w:del w:id="2453" w:author="ZTE" w:date="2021-11-15T10:30:08Z">
        <w:r>
          <w:rPr>
            <w:rFonts w:hint="default" w:ascii="Times New Roman" w:hAnsi="Times New Roman" w:cs="Times New Roman"/>
            <w:sz w:val="20"/>
            <w:szCs w:val="20"/>
          </w:rPr>
          <w:fldChar w:fldCharType="separate"/>
        </w:r>
      </w:del>
      <w:del w:id="2454" w:author="ZTE" w:date="2021-11-15T10:30:08Z">
        <w:r>
          <w:rPr>
            <w:rFonts w:hint="default" w:ascii="Times New Roman" w:hAnsi="Times New Roman" w:cs="Times New Roman"/>
            <w:sz w:val="20"/>
            <w:szCs w:val="20"/>
          </w:rPr>
          <w:delText>56</w:delText>
        </w:r>
      </w:del>
      <w:del w:id="245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56" w:author="ZTE" w:date="2021-11-15T10:30:08Z"/>
          <w:rFonts w:hint="default" w:ascii="Times New Roman" w:hAnsi="Times New Roman" w:cs="Times New Roman"/>
          <w:sz w:val="20"/>
          <w:szCs w:val="20"/>
        </w:rPr>
      </w:pPr>
      <w:del w:id="2457" w:author="ZTE" w:date="2021-11-15T10:30:08Z">
        <w:r>
          <w:rPr>
            <w:rFonts w:hint="default" w:ascii="Times New Roman" w:hAnsi="Times New Roman" w:cs="Times New Roman"/>
            <w:sz w:val="20"/>
            <w:szCs w:val="20"/>
            <w:lang w:eastAsia="zh-CN"/>
          </w:rPr>
          <w:delText>7.7</w:delText>
        </w:r>
      </w:del>
      <w:del w:id="2458" w:author="ZTE" w:date="2021-11-15T10:30:08Z">
        <w:r>
          <w:rPr>
            <w:rFonts w:hint="default" w:ascii="Times New Roman" w:hAnsi="Times New Roman" w:cs="Times New Roman"/>
            <w:sz w:val="20"/>
            <w:szCs w:val="20"/>
          </w:rPr>
          <w:delText>.1</w:delText>
        </w:r>
      </w:del>
      <w:del w:id="2459" w:author="ZTE" w:date="2021-11-15T10:30:08Z">
        <w:r>
          <w:rPr>
            <w:rFonts w:hint="default" w:ascii="Times New Roman" w:hAnsi="Times New Roman" w:cs="Times New Roman"/>
            <w:sz w:val="20"/>
            <w:szCs w:val="20"/>
          </w:rPr>
          <w:tab/>
        </w:r>
      </w:del>
      <w:del w:id="2460" w:author="ZTE" w:date="2021-11-15T10:30:08Z">
        <w:r>
          <w:rPr>
            <w:rFonts w:hint="default" w:ascii="Times New Roman" w:hAnsi="Times New Roman" w:cs="Times New Roman"/>
            <w:sz w:val="20"/>
            <w:szCs w:val="20"/>
          </w:rPr>
          <w:delText>Operating bands for DC</w:delText>
        </w:r>
      </w:del>
      <w:del w:id="2461" w:author="ZTE" w:date="2021-11-15T10:30:08Z">
        <w:r>
          <w:rPr>
            <w:rFonts w:hint="default" w:ascii="Times New Roman" w:hAnsi="Times New Roman" w:cs="Times New Roman"/>
            <w:sz w:val="20"/>
            <w:szCs w:val="20"/>
          </w:rPr>
          <w:tab/>
        </w:r>
      </w:del>
      <w:del w:id="2462" w:author="ZTE" w:date="2021-11-15T10:30:08Z">
        <w:r>
          <w:rPr>
            <w:rFonts w:hint="default" w:ascii="Times New Roman" w:hAnsi="Times New Roman" w:cs="Times New Roman"/>
            <w:sz w:val="20"/>
            <w:szCs w:val="20"/>
          </w:rPr>
          <w:fldChar w:fldCharType="begin"/>
        </w:r>
      </w:del>
      <w:del w:id="2463" w:author="ZTE" w:date="2021-11-15T10:30:08Z">
        <w:r>
          <w:rPr>
            <w:rFonts w:hint="default" w:ascii="Times New Roman" w:hAnsi="Times New Roman" w:cs="Times New Roman"/>
            <w:sz w:val="20"/>
            <w:szCs w:val="20"/>
          </w:rPr>
          <w:delInstrText xml:space="preserve"> PAGEREF _Toc15790 \h </w:delInstrText>
        </w:r>
      </w:del>
      <w:del w:id="2464" w:author="ZTE" w:date="2021-11-15T10:30:08Z">
        <w:r>
          <w:rPr>
            <w:rFonts w:hint="default" w:ascii="Times New Roman" w:hAnsi="Times New Roman" w:cs="Times New Roman"/>
            <w:sz w:val="20"/>
            <w:szCs w:val="20"/>
          </w:rPr>
          <w:fldChar w:fldCharType="separate"/>
        </w:r>
      </w:del>
      <w:del w:id="2465" w:author="ZTE" w:date="2021-11-15T10:30:08Z">
        <w:r>
          <w:rPr>
            <w:rFonts w:hint="default" w:ascii="Times New Roman" w:hAnsi="Times New Roman" w:cs="Times New Roman"/>
            <w:sz w:val="20"/>
            <w:szCs w:val="20"/>
          </w:rPr>
          <w:delText>56</w:delText>
        </w:r>
      </w:del>
      <w:del w:id="246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67" w:author="ZTE" w:date="2021-11-15T10:30:08Z"/>
          <w:rFonts w:hint="default" w:ascii="Times New Roman" w:hAnsi="Times New Roman" w:cs="Times New Roman"/>
          <w:sz w:val="20"/>
          <w:szCs w:val="20"/>
        </w:rPr>
      </w:pPr>
      <w:del w:id="2468" w:author="ZTE" w:date="2021-11-15T10:30:08Z">
        <w:r>
          <w:rPr>
            <w:rFonts w:hint="default" w:ascii="Times New Roman" w:hAnsi="Times New Roman" w:cs="Times New Roman"/>
            <w:sz w:val="20"/>
            <w:szCs w:val="20"/>
            <w:lang w:eastAsia="zh-CN"/>
          </w:rPr>
          <w:delText>7.7.2</w:delText>
        </w:r>
      </w:del>
      <w:del w:id="2469" w:author="ZTE" w:date="2021-11-15T10:30:08Z">
        <w:r>
          <w:rPr>
            <w:rFonts w:hint="default" w:ascii="Times New Roman" w:hAnsi="Times New Roman" w:cs="Times New Roman"/>
            <w:sz w:val="20"/>
            <w:szCs w:val="20"/>
            <w:lang w:eastAsia="zh-CN"/>
          </w:rPr>
          <w:tab/>
        </w:r>
      </w:del>
      <w:del w:id="2470" w:author="ZTE" w:date="2021-11-15T10:30:08Z">
        <w:r>
          <w:rPr>
            <w:rFonts w:hint="default" w:ascii="Times New Roman" w:hAnsi="Times New Roman" w:cs="Times New Roman"/>
            <w:sz w:val="20"/>
            <w:szCs w:val="20"/>
            <w:lang w:eastAsia="zh-CN"/>
          </w:rPr>
          <w:delText xml:space="preserve">Inter-band DC </w:delText>
        </w:r>
      </w:del>
      <w:del w:id="2471" w:author="ZTE" w:date="2021-11-15T10:30:08Z">
        <w:r>
          <w:rPr>
            <w:rFonts w:hint="default" w:ascii="Times New Roman" w:hAnsi="Times New Roman" w:cs="Times New Roman"/>
            <w:sz w:val="20"/>
            <w:szCs w:val="20"/>
            <w:lang w:eastAsia="ja-JP"/>
          </w:rPr>
          <w:delText>C</w:delText>
        </w:r>
      </w:del>
      <w:del w:id="2472" w:author="ZTE" w:date="2021-11-15T10:30:08Z">
        <w:r>
          <w:rPr>
            <w:rFonts w:hint="default" w:ascii="Times New Roman" w:hAnsi="Times New Roman" w:cs="Times New Roman"/>
            <w:sz w:val="20"/>
            <w:szCs w:val="20"/>
          </w:rPr>
          <w:delText>onfigurations</w:delText>
        </w:r>
      </w:del>
      <w:del w:id="2473" w:author="ZTE" w:date="2021-11-15T10:30:08Z">
        <w:r>
          <w:rPr>
            <w:rFonts w:hint="default" w:ascii="Times New Roman" w:hAnsi="Times New Roman" w:cs="Times New Roman"/>
            <w:sz w:val="20"/>
            <w:szCs w:val="20"/>
          </w:rPr>
          <w:tab/>
        </w:r>
      </w:del>
      <w:del w:id="2474" w:author="ZTE" w:date="2021-11-15T10:30:08Z">
        <w:r>
          <w:rPr>
            <w:rFonts w:hint="default" w:ascii="Times New Roman" w:hAnsi="Times New Roman" w:cs="Times New Roman"/>
            <w:sz w:val="20"/>
            <w:szCs w:val="20"/>
          </w:rPr>
          <w:fldChar w:fldCharType="begin"/>
        </w:r>
      </w:del>
      <w:del w:id="2475" w:author="ZTE" w:date="2021-11-15T10:30:08Z">
        <w:r>
          <w:rPr>
            <w:rFonts w:hint="default" w:ascii="Times New Roman" w:hAnsi="Times New Roman" w:cs="Times New Roman"/>
            <w:sz w:val="20"/>
            <w:szCs w:val="20"/>
          </w:rPr>
          <w:delInstrText xml:space="preserve"> PAGEREF _Toc1884 \h </w:delInstrText>
        </w:r>
      </w:del>
      <w:del w:id="2476" w:author="ZTE" w:date="2021-11-15T10:30:08Z">
        <w:r>
          <w:rPr>
            <w:rFonts w:hint="default" w:ascii="Times New Roman" w:hAnsi="Times New Roman" w:cs="Times New Roman"/>
            <w:sz w:val="20"/>
            <w:szCs w:val="20"/>
          </w:rPr>
          <w:fldChar w:fldCharType="separate"/>
        </w:r>
      </w:del>
      <w:del w:id="2477" w:author="ZTE" w:date="2021-11-15T10:30:08Z">
        <w:r>
          <w:rPr>
            <w:rFonts w:hint="default" w:ascii="Times New Roman" w:hAnsi="Times New Roman" w:cs="Times New Roman"/>
            <w:sz w:val="20"/>
            <w:szCs w:val="20"/>
          </w:rPr>
          <w:delText>56</w:delText>
        </w:r>
      </w:del>
      <w:del w:id="247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79" w:author="ZTE" w:date="2021-11-15T10:30:08Z"/>
          <w:rFonts w:hint="default" w:ascii="Times New Roman" w:hAnsi="Times New Roman" w:cs="Times New Roman"/>
          <w:sz w:val="20"/>
          <w:szCs w:val="20"/>
        </w:rPr>
      </w:pPr>
      <w:del w:id="2480" w:author="ZTE" w:date="2021-11-15T10:30:08Z">
        <w:r>
          <w:rPr>
            <w:rFonts w:hint="default" w:ascii="Times New Roman" w:hAnsi="Times New Roman" w:cs="Times New Roman"/>
            <w:sz w:val="20"/>
            <w:szCs w:val="20"/>
            <w:lang w:eastAsia="zh-CN"/>
          </w:rPr>
          <w:delText>7.7.3</w:delText>
        </w:r>
      </w:del>
      <w:del w:id="2481" w:author="ZTE" w:date="2021-11-15T10:30:08Z">
        <w:r>
          <w:rPr>
            <w:rFonts w:hint="default" w:ascii="Times New Roman" w:hAnsi="Times New Roman" w:cs="Times New Roman"/>
            <w:sz w:val="20"/>
            <w:szCs w:val="20"/>
            <w:lang w:eastAsia="zh-CN"/>
          </w:rPr>
          <w:tab/>
        </w:r>
      </w:del>
      <w:del w:id="2482" w:author="ZTE" w:date="2021-11-15T10:30:08Z">
        <w:r>
          <w:rPr>
            <w:rFonts w:hint="default" w:ascii="Times New Roman" w:hAnsi="Times New Roman" w:cs="Times New Roman"/>
            <w:sz w:val="20"/>
            <w:szCs w:val="20"/>
            <w:lang w:eastAsia="zh-CN"/>
          </w:rPr>
          <w:delText>Co-existence studies</w:delText>
        </w:r>
      </w:del>
      <w:del w:id="2483" w:author="ZTE" w:date="2021-11-15T10:30:08Z">
        <w:r>
          <w:rPr>
            <w:rFonts w:hint="default" w:ascii="Times New Roman" w:hAnsi="Times New Roman" w:cs="Times New Roman"/>
            <w:sz w:val="20"/>
            <w:szCs w:val="20"/>
          </w:rPr>
          <w:tab/>
        </w:r>
      </w:del>
      <w:del w:id="2484" w:author="ZTE" w:date="2021-11-15T10:30:08Z">
        <w:r>
          <w:rPr>
            <w:rFonts w:hint="default" w:ascii="Times New Roman" w:hAnsi="Times New Roman" w:cs="Times New Roman"/>
            <w:sz w:val="20"/>
            <w:szCs w:val="20"/>
          </w:rPr>
          <w:fldChar w:fldCharType="begin"/>
        </w:r>
      </w:del>
      <w:del w:id="2485" w:author="ZTE" w:date="2021-11-15T10:30:08Z">
        <w:r>
          <w:rPr>
            <w:rFonts w:hint="default" w:ascii="Times New Roman" w:hAnsi="Times New Roman" w:cs="Times New Roman"/>
            <w:sz w:val="20"/>
            <w:szCs w:val="20"/>
          </w:rPr>
          <w:delInstrText xml:space="preserve"> PAGEREF _Toc15702 \h </w:delInstrText>
        </w:r>
      </w:del>
      <w:del w:id="2486" w:author="ZTE" w:date="2021-11-15T10:30:08Z">
        <w:r>
          <w:rPr>
            <w:rFonts w:hint="default" w:ascii="Times New Roman" w:hAnsi="Times New Roman" w:cs="Times New Roman"/>
            <w:sz w:val="20"/>
            <w:szCs w:val="20"/>
          </w:rPr>
          <w:fldChar w:fldCharType="separate"/>
        </w:r>
      </w:del>
      <w:del w:id="2487" w:author="ZTE" w:date="2021-11-15T10:30:08Z">
        <w:r>
          <w:rPr>
            <w:rFonts w:hint="default" w:ascii="Times New Roman" w:hAnsi="Times New Roman" w:cs="Times New Roman"/>
            <w:sz w:val="20"/>
            <w:szCs w:val="20"/>
          </w:rPr>
          <w:delText>56</w:delText>
        </w:r>
      </w:del>
      <w:del w:id="248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489" w:author="ZTE" w:date="2021-11-15T10:30:08Z"/>
          <w:rFonts w:hint="default" w:ascii="Times New Roman" w:hAnsi="Times New Roman" w:cs="Times New Roman"/>
          <w:sz w:val="20"/>
          <w:szCs w:val="20"/>
        </w:rPr>
      </w:pPr>
      <w:del w:id="2490" w:author="ZTE" w:date="2021-11-15T10:30:08Z">
        <w:r>
          <w:rPr>
            <w:rFonts w:hint="default" w:ascii="Times New Roman" w:hAnsi="Times New Roman" w:cs="Times New Roman"/>
            <w:sz w:val="20"/>
            <w:szCs w:val="20"/>
            <w:lang w:eastAsia="zh-CN"/>
          </w:rPr>
          <w:delText>7.7</w:delText>
        </w:r>
      </w:del>
      <w:del w:id="2491" w:author="ZTE" w:date="2021-11-15T10:30:08Z">
        <w:r>
          <w:rPr>
            <w:rFonts w:hint="default" w:ascii="Times New Roman" w:hAnsi="Times New Roman" w:cs="Times New Roman"/>
            <w:sz w:val="20"/>
            <w:szCs w:val="20"/>
          </w:rPr>
          <w:delText>.</w:delText>
        </w:r>
      </w:del>
      <w:del w:id="2492" w:author="ZTE" w:date="2021-11-15T10:30:08Z">
        <w:r>
          <w:rPr>
            <w:rFonts w:hint="default" w:ascii="Times New Roman" w:hAnsi="Times New Roman" w:cs="Times New Roman"/>
            <w:sz w:val="20"/>
            <w:szCs w:val="20"/>
            <w:lang w:eastAsia="zh-CN"/>
          </w:rPr>
          <w:delText>4</w:delText>
        </w:r>
      </w:del>
      <w:del w:id="2493" w:author="ZTE" w:date="2021-11-15T10:30:08Z">
        <w:r>
          <w:rPr>
            <w:rFonts w:hint="default" w:ascii="Times New Roman" w:hAnsi="Times New Roman" w:cs="Times New Roman"/>
            <w:sz w:val="20"/>
            <w:szCs w:val="20"/>
            <w:lang w:eastAsia="sv-SE"/>
          </w:rPr>
          <w:tab/>
        </w:r>
      </w:del>
      <w:del w:id="2494" w:author="ZTE" w:date="2021-11-15T10:30:08Z">
        <w:r>
          <w:rPr>
            <w:rFonts w:hint="default" w:ascii="Times New Roman" w:hAnsi="Times New Roman" w:cs="Times New Roman"/>
            <w:sz w:val="20"/>
            <w:szCs w:val="20"/>
          </w:rPr>
          <w:delText>∆T</w:delText>
        </w:r>
      </w:del>
      <w:del w:id="2495" w:author="ZTE" w:date="2021-11-15T10:30:08Z">
        <w:r>
          <w:rPr>
            <w:rFonts w:hint="default" w:ascii="Times New Roman" w:hAnsi="Times New Roman" w:cs="Times New Roman"/>
            <w:sz w:val="20"/>
            <w:szCs w:val="20"/>
            <w:vertAlign w:val="subscript"/>
          </w:rPr>
          <w:delText>IB</w:delText>
        </w:r>
      </w:del>
      <w:del w:id="2496" w:author="ZTE" w:date="2021-11-15T10:30:08Z">
        <w:r>
          <w:rPr>
            <w:rFonts w:hint="default" w:ascii="Times New Roman" w:hAnsi="Times New Roman" w:cs="Times New Roman"/>
            <w:sz w:val="20"/>
            <w:szCs w:val="20"/>
          </w:rPr>
          <w:delText xml:space="preserve"> and ∆R</w:delText>
        </w:r>
      </w:del>
      <w:del w:id="2497" w:author="ZTE" w:date="2021-11-15T10:30:08Z">
        <w:r>
          <w:rPr>
            <w:rFonts w:hint="default" w:ascii="Times New Roman" w:hAnsi="Times New Roman" w:cs="Times New Roman"/>
            <w:sz w:val="20"/>
            <w:szCs w:val="20"/>
            <w:vertAlign w:val="subscript"/>
          </w:rPr>
          <w:delText>IB</w:delText>
        </w:r>
      </w:del>
      <w:del w:id="2498" w:author="ZTE" w:date="2021-11-15T10:30:08Z">
        <w:r>
          <w:rPr>
            <w:rFonts w:hint="default" w:ascii="Times New Roman" w:hAnsi="Times New Roman" w:cs="Times New Roman"/>
            <w:sz w:val="20"/>
            <w:szCs w:val="20"/>
          </w:rPr>
          <w:delText xml:space="preserve"> values</w:delText>
        </w:r>
      </w:del>
      <w:del w:id="2499" w:author="ZTE" w:date="2021-11-15T10:30:08Z">
        <w:r>
          <w:rPr>
            <w:rFonts w:hint="default" w:ascii="Times New Roman" w:hAnsi="Times New Roman" w:cs="Times New Roman"/>
            <w:sz w:val="20"/>
            <w:szCs w:val="20"/>
          </w:rPr>
          <w:tab/>
        </w:r>
      </w:del>
      <w:del w:id="2500" w:author="ZTE" w:date="2021-11-15T10:30:08Z">
        <w:r>
          <w:rPr>
            <w:rFonts w:hint="default" w:ascii="Times New Roman" w:hAnsi="Times New Roman" w:cs="Times New Roman"/>
            <w:sz w:val="20"/>
            <w:szCs w:val="20"/>
          </w:rPr>
          <w:fldChar w:fldCharType="begin"/>
        </w:r>
      </w:del>
      <w:del w:id="2501" w:author="ZTE" w:date="2021-11-15T10:30:08Z">
        <w:r>
          <w:rPr>
            <w:rFonts w:hint="default" w:ascii="Times New Roman" w:hAnsi="Times New Roman" w:cs="Times New Roman"/>
            <w:sz w:val="20"/>
            <w:szCs w:val="20"/>
          </w:rPr>
          <w:delInstrText xml:space="preserve"> PAGEREF _Toc13899 \h </w:delInstrText>
        </w:r>
      </w:del>
      <w:del w:id="2502" w:author="ZTE" w:date="2021-11-15T10:30:08Z">
        <w:r>
          <w:rPr>
            <w:rFonts w:hint="default" w:ascii="Times New Roman" w:hAnsi="Times New Roman" w:cs="Times New Roman"/>
            <w:sz w:val="20"/>
            <w:szCs w:val="20"/>
          </w:rPr>
          <w:fldChar w:fldCharType="separate"/>
        </w:r>
      </w:del>
      <w:del w:id="2503" w:author="ZTE" w:date="2021-11-15T10:30:08Z">
        <w:r>
          <w:rPr>
            <w:rFonts w:hint="default" w:ascii="Times New Roman" w:hAnsi="Times New Roman" w:cs="Times New Roman"/>
            <w:sz w:val="20"/>
            <w:szCs w:val="20"/>
          </w:rPr>
          <w:delText>56</w:delText>
        </w:r>
      </w:del>
      <w:del w:id="250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05" w:author="ZTE" w:date="2021-11-15T10:30:08Z"/>
          <w:rFonts w:hint="default" w:ascii="Times New Roman" w:hAnsi="Times New Roman" w:cs="Times New Roman"/>
          <w:sz w:val="20"/>
          <w:szCs w:val="20"/>
        </w:rPr>
      </w:pPr>
      <w:del w:id="2506" w:author="ZTE" w:date="2021-11-15T10:30:08Z">
        <w:r>
          <w:rPr>
            <w:rFonts w:hint="default" w:ascii="Times New Roman" w:hAnsi="Times New Roman" w:cs="Times New Roman"/>
            <w:sz w:val="20"/>
            <w:szCs w:val="20"/>
            <w:lang w:eastAsia="zh-CN"/>
          </w:rPr>
          <w:delText>7.7</w:delText>
        </w:r>
      </w:del>
      <w:del w:id="2507" w:author="ZTE" w:date="2021-11-15T10:30:08Z">
        <w:r>
          <w:rPr>
            <w:rFonts w:hint="default" w:ascii="Times New Roman" w:hAnsi="Times New Roman" w:cs="Times New Roman"/>
            <w:sz w:val="20"/>
            <w:szCs w:val="20"/>
          </w:rPr>
          <w:delText>.</w:delText>
        </w:r>
      </w:del>
      <w:del w:id="2508" w:author="ZTE" w:date="2021-11-15T10:30:08Z">
        <w:r>
          <w:rPr>
            <w:rFonts w:hint="default" w:ascii="Times New Roman" w:hAnsi="Times New Roman" w:cs="Times New Roman"/>
            <w:sz w:val="20"/>
            <w:szCs w:val="20"/>
            <w:lang w:eastAsia="zh-CN"/>
          </w:rPr>
          <w:delText>5</w:delText>
        </w:r>
      </w:del>
      <w:del w:id="2509" w:author="ZTE" w:date="2021-11-15T10:30:08Z">
        <w:r>
          <w:rPr>
            <w:rFonts w:hint="default" w:ascii="Times New Roman" w:hAnsi="Times New Roman" w:cs="Times New Roman"/>
            <w:sz w:val="20"/>
            <w:szCs w:val="20"/>
            <w:lang w:eastAsia="sv-SE"/>
          </w:rPr>
          <w:tab/>
        </w:r>
      </w:del>
      <w:del w:id="2510" w:author="ZTE" w:date="2021-11-15T10:30:08Z">
        <w:r>
          <w:rPr>
            <w:rFonts w:hint="default" w:ascii="Times New Roman" w:hAnsi="Times New Roman" w:eastAsia="MS Mincho" w:cs="Times New Roman"/>
            <w:sz w:val="20"/>
            <w:szCs w:val="20"/>
            <w:lang w:eastAsia="ja-JP"/>
          </w:rPr>
          <w:delText>MSD</w:delText>
        </w:r>
      </w:del>
      <w:del w:id="2511" w:author="ZTE" w:date="2021-11-15T10:30:08Z">
        <w:r>
          <w:rPr>
            <w:rFonts w:hint="default" w:ascii="Times New Roman" w:hAnsi="Times New Roman" w:cs="Times New Roman"/>
            <w:sz w:val="20"/>
            <w:szCs w:val="20"/>
          </w:rPr>
          <w:tab/>
        </w:r>
      </w:del>
      <w:del w:id="2512" w:author="ZTE" w:date="2021-11-15T10:30:08Z">
        <w:r>
          <w:rPr>
            <w:rFonts w:hint="default" w:ascii="Times New Roman" w:hAnsi="Times New Roman" w:eastAsia="宋体" w:cs="Times New Roman"/>
            <w:sz w:val="20"/>
            <w:szCs w:val="20"/>
            <w:lang w:val="en-US" w:eastAsia="zh-CN"/>
          </w:rPr>
          <w:tab/>
        </w:r>
      </w:del>
      <w:del w:id="2513" w:author="ZTE" w:date="2021-11-15T10:30:08Z">
        <w:r>
          <w:rPr>
            <w:rFonts w:hint="default" w:ascii="Times New Roman" w:hAnsi="Times New Roman" w:cs="Times New Roman"/>
            <w:sz w:val="20"/>
            <w:szCs w:val="20"/>
          </w:rPr>
          <w:fldChar w:fldCharType="begin"/>
        </w:r>
      </w:del>
      <w:del w:id="2514" w:author="ZTE" w:date="2021-11-15T10:30:08Z">
        <w:r>
          <w:rPr>
            <w:rFonts w:hint="default" w:ascii="Times New Roman" w:hAnsi="Times New Roman" w:cs="Times New Roman"/>
            <w:sz w:val="20"/>
            <w:szCs w:val="20"/>
          </w:rPr>
          <w:delInstrText xml:space="preserve"> PAGEREF _Toc16113 \h </w:delInstrText>
        </w:r>
      </w:del>
      <w:del w:id="2515" w:author="ZTE" w:date="2021-11-15T10:30:08Z">
        <w:r>
          <w:rPr>
            <w:rFonts w:hint="default" w:ascii="Times New Roman" w:hAnsi="Times New Roman" w:cs="Times New Roman"/>
            <w:sz w:val="20"/>
            <w:szCs w:val="20"/>
          </w:rPr>
          <w:fldChar w:fldCharType="separate"/>
        </w:r>
      </w:del>
      <w:del w:id="2516" w:author="ZTE" w:date="2021-11-15T10:30:08Z">
        <w:r>
          <w:rPr>
            <w:rFonts w:hint="default" w:ascii="Times New Roman" w:hAnsi="Times New Roman" w:cs="Times New Roman"/>
            <w:sz w:val="20"/>
            <w:szCs w:val="20"/>
          </w:rPr>
          <w:delText>57</w:delText>
        </w:r>
      </w:del>
      <w:del w:id="2517"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18" w:author="ZTE" w:date="2021-11-15T10:30:08Z"/>
          <w:rFonts w:hint="default" w:ascii="Times New Roman" w:hAnsi="Times New Roman" w:cs="Times New Roman"/>
          <w:sz w:val="20"/>
          <w:szCs w:val="20"/>
        </w:rPr>
      </w:pPr>
      <w:del w:id="2519" w:author="ZTE" w:date="2021-11-15T10:30:08Z">
        <w:r>
          <w:rPr>
            <w:rFonts w:hint="default" w:ascii="Times New Roman" w:hAnsi="Times New Roman" w:cs="Times New Roman"/>
            <w:sz w:val="20"/>
            <w:szCs w:val="20"/>
            <w:lang w:eastAsia="zh-CN"/>
          </w:rPr>
          <w:delText>7.8</w:delText>
        </w:r>
      </w:del>
      <w:del w:id="2520" w:author="ZTE" w:date="2021-11-15T10:30:08Z">
        <w:r>
          <w:rPr>
            <w:rFonts w:hint="default" w:ascii="Times New Roman" w:hAnsi="Times New Roman" w:cs="Times New Roman"/>
            <w:sz w:val="20"/>
            <w:szCs w:val="20"/>
            <w:lang w:eastAsia="zh-CN"/>
          </w:rPr>
          <w:tab/>
        </w:r>
      </w:del>
      <w:del w:id="2521" w:author="ZTE" w:date="2021-11-15T10:30:08Z">
        <w:r>
          <w:rPr>
            <w:rFonts w:hint="default" w:ascii="Times New Roman" w:hAnsi="Times New Roman" w:cs="Times New Roman"/>
            <w:sz w:val="20"/>
            <w:szCs w:val="20"/>
            <w:lang w:eastAsia="zh-CN"/>
          </w:rPr>
          <w:delText xml:space="preserve"> </w:delText>
        </w:r>
      </w:del>
      <w:del w:id="2522" w:author="ZTE" w:date="2021-11-15T10:30:08Z">
        <w:r>
          <w:rPr>
            <w:rFonts w:hint="default" w:ascii="Times New Roman" w:hAnsi="Times New Roman" w:cs="Times New Roman"/>
            <w:sz w:val="20"/>
            <w:szCs w:val="20"/>
          </w:rPr>
          <w:delText>DC_1A-3A_n28A-n78A-n79A</w:delText>
        </w:r>
      </w:del>
      <w:del w:id="2523" w:author="ZTE" w:date="2021-11-15T10:30:08Z">
        <w:r>
          <w:rPr>
            <w:rFonts w:hint="default" w:ascii="Times New Roman" w:hAnsi="Times New Roman" w:cs="Times New Roman"/>
            <w:sz w:val="20"/>
            <w:szCs w:val="20"/>
          </w:rPr>
          <w:tab/>
        </w:r>
      </w:del>
      <w:del w:id="2524" w:author="ZTE" w:date="2021-11-15T10:30:08Z">
        <w:r>
          <w:rPr>
            <w:rFonts w:hint="default" w:ascii="Times New Roman" w:hAnsi="Times New Roman" w:cs="Times New Roman"/>
            <w:sz w:val="20"/>
            <w:szCs w:val="20"/>
          </w:rPr>
          <w:fldChar w:fldCharType="begin"/>
        </w:r>
      </w:del>
      <w:del w:id="2525" w:author="ZTE" w:date="2021-11-15T10:30:08Z">
        <w:r>
          <w:rPr>
            <w:rFonts w:hint="default" w:ascii="Times New Roman" w:hAnsi="Times New Roman" w:cs="Times New Roman"/>
            <w:sz w:val="20"/>
            <w:szCs w:val="20"/>
          </w:rPr>
          <w:delInstrText xml:space="preserve"> PAGEREF _Toc15838 \h </w:delInstrText>
        </w:r>
      </w:del>
      <w:del w:id="2526" w:author="ZTE" w:date="2021-11-15T10:30:08Z">
        <w:r>
          <w:rPr>
            <w:rFonts w:hint="default" w:ascii="Times New Roman" w:hAnsi="Times New Roman" w:cs="Times New Roman"/>
            <w:sz w:val="20"/>
            <w:szCs w:val="20"/>
          </w:rPr>
          <w:fldChar w:fldCharType="separate"/>
        </w:r>
      </w:del>
      <w:del w:id="2527" w:author="ZTE" w:date="2021-11-15T10:30:08Z">
        <w:r>
          <w:rPr>
            <w:rFonts w:hint="default" w:ascii="Times New Roman" w:hAnsi="Times New Roman" w:cs="Times New Roman"/>
            <w:sz w:val="20"/>
            <w:szCs w:val="20"/>
          </w:rPr>
          <w:delText>57</w:delText>
        </w:r>
      </w:del>
      <w:del w:id="252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29" w:author="ZTE" w:date="2021-11-15T10:30:08Z"/>
          <w:rFonts w:hint="default" w:ascii="Times New Roman" w:hAnsi="Times New Roman" w:cs="Times New Roman"/>
          <w:sz w:val="20"/>
          <w:szCs w:val="20"/>
        </w:rPr>
      </w:pPr>
      <w:del w:id="2530" w:author="ZTE" w:date="2021-11-15T10:30:08Z">
        <w:r>
          <w:rPr>
            <w:rFonts w:hint="default" w:ascii="Times New Roman" w:hAnsi="Times New Roman" w:cs="Times New Roman"/>
            <w:sz w:val="20"/>
            <w:szCs w:val="20"/>
            <w:lang w:eastAsia="zh-CN"/>
          </w:rPr>
          <w:delText>7.8</w:delText>
        </w:r>
      </w:del>
      <w:del w:id="2531" w:author="ZTE" w:date="2021-11-15T10:30:08Z">
        <w:r>
          <w:rPr>
            <w:rFonts w:hint="default" w:ascii="Times New Roman" w:hAnsi="Times New Roman" w:cs="Times New Roman"/>
            <w:sz w:val="20"/>
            <w:szCs w:val="20"/>
          </w:rPr>
          <w:delText>.1</w:delText>
        </w:r>
      </w:del>
      <w:del w:id="2532" w:author="ZTE" w:date="2021-11-15T10:30:08Z">
        <w:r>
          <w:rPr>
            <w:rFonts w:hint="default" w:ascii="Times New Roman" w:hAnsi="Times New Roman" w:cs="Times New Roman"/>
            <w:sz w:val="20"/>
            <w:szCs w:val="20"/>
          </w:rPr>
          <w:tab/>
        </w:r>
      </w:del>
      <w:del w:id="2533" w:author="ZTE" w:date="2021-11-15T10:30:08Z">
        <w:r>
          <w:rPr>
            <w:rFonts w:hint="default" w:ascii="Times New Roman" w:hAnsi="Times New Roman" w:cs="Times New Roman"/>
            <w:sz w:val="20"/>
            <w:szCs w:val="20"/>
          </w:rPr>
          <w:delText>Operating bands for DC</w:delText>
        </w:r>
      </w:del>
      <w:del w:id="2534" w:author="ZTE" w:date="2021-11-15T10:30:08Z">
        <w:r>
          <w:rPr>
            <w:rFonts w:hint="default" w:ascii="Times New Roman" w:hAnsi="Times New Roman" w:cs="Times New Roman"/>
            <w:sz w:val="20"/>
            <w:szCs w:val="20"/>
          </w:rPr>
          <w:tab/>
        </w:r>
      </w:del>
      <w:del w:id="2535" w:author="ZTE" w:date="2021-11-15T10:30:08Z">
        <w:r>
          <w:rPr>
            <w:rFonts w:hint="default" w:ascii="Times New Roman" w:hAnsi="Times New Roman" w:cs="Times New Roman"/>
            <w:sz w:val="20"/>
            <w:szCs w:val="20"/>
          </w:rPr>
          <w:fldChar w:fldCharType="begin"/>
        </w:r>
      </w:del>
      <w:del w:id="2536" w:author="ZTE" w:date="2021-11-15T10:30:08Z">
        <w:r>
          <w:rPr>
            <w:rFonts w:hint="default" w:ascii="Times New Roman" w:hAnsi="Times New Roman" w:cs="Times New Roman"/>
            <w:sz w:val="20"/>
            <w:szCs w:val="20"/>
          </w:rPr>
          <w:delInstrText xml:space="preserve"> PAGEREF _Toc23597 \h </w:delInstrText>
        </w:r>
      </w:del>
      <w:del w:id="2537" w:author="ZTE" w:date="2021-11-15T10:30:08Z">
        <w:r>
          <w:rPr>
            <w:rFonts w:hint="default" w:ascii="Times New Roman" w:hAnsi="Times New Roman" w:cs="Times New Roman"/>
            <w:sz w:val="20"/>
            <w:szCs w:val="20"/>
          </w:rPr>
          <w:fldChar w:fldCharType="separate"/>
        </w:r>
      </w:del>
      <w:del w:id="2538" w:author="ZTE" w:date="2021-11-15T10:30:08Z">
        <w:r>
          <w:rPr>
            <w:rFonts w:hint="default" w:ascii="Times New Roman" w:hAnsi="Times New Roman" w:cs="Times New Roman"/>
            <w:sz w:val="20"/>
            <w:szCs w:val="20"/>
          </w:rPr>
          <w:delText>57</w:delText>
        </w:r>
      </w:del>
      <w:del w:id="253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40" w:author="ZTE" w:date="2021-11-15T10:30:08Z"/>
          <w:rFonts w:hint="default" w:ascii="Times New Roman" w:hAnsi="Times New Roman" w:cs="Times New Roman"/>
          <w:sz w:val="20"/>
          <w:szCs w:val="20"/>
        </w:rPr>
      </w:pPr>
      <w:del w:id="2541" w:author="ZTE" w:date="2021-11-15T10:30:08Z">
        <w:r>
          <w:rPr>
            <w:rFonts w:hint="default" w:ascii="Times New Roman" w:hAnsi="Times New Roman" w:cs="Times New Roman"/>
            <w:sz w:val="20"/>
            <w:szCs w:val="20"/>
            <w:lang w:eastAsia="zh-CN"/>
          </w:rPr>
          <w:delText>7.8.2</w:delText>
        </w:r>
      </w:del>
      <w:del w:id="2542" w:author="ZTE" w:date="2021-11-15T10:30:08Z">
        <w:r>
          <w:rPr>
            <w:rFonts w:hint="default" w:ascii="Times New Roman" w:hAnsi="Times New Roman" w:cs="Times New Roman"/>
            <w:sz w:val="20"/>
            <w:szCs w:val="20"/>
            <w:lang w:eastAsia="zh-CN"/>
          </w:rPr>
          <w:tab/>
        </w:r>
      </w:del>
      <w:del w:id="2543" w:author="ZTE" w:date="2021-11-15T10:30:08Z">
        <w:r>
          <w:rPr>
            <w:rFonts w:hint="default" w:ascii="Times New Roman" w:hAnsi="Times New Roman" w:cs="Times New Roman"/>
            <w:sz w:val="20"/>
            <w:szCs w:val="20"/>
            <w:lang w:eastAsia="zh-CN"/>
          </w:rPr>
          <w:delText xml:space="preserve">Inter-band DC </w:delText>
        </w:r>
      </w:del>
      <w:del w:id="2544" w:author="ZTE" w:date="2021-11-15T10:30:08Z">
        <w:r>
          <w:rPr>
            <w:rFonts w:hint="default" w:ascii="Times New Roman" w:hAnsi="Times New Roman" w:cs="Times New Roman"/>
            <w:sz w:val="20"/>
            <w:szCs w:val="20"/>
            <w:lang w:eastAsia="ja-JP"/>
          </w:rPr>
          <w:delText>C</w:delText>
        </w:r>
      </w:del>
      <w:del w:id="2545" w:author="ZTE" w:date="2021-11-15T10:30:08Z">
        <w:r>
          <w:rPr>
            <w:rFonts w:hint="default" w:ascii="Times New Roman" w:hAnsi="Times New Roman" w:cs="Times New Roman"/>
            <w:sz w:val="20"/>
            <w:szCs w:val="20"/>
          </w:rPr>
          <w:delText>onfigurations</w:delText>
        </w:r>
      </w:del>
      <w:del w:id="2546" w:author="ZTE" w:date="2021-11-15T10:30:08Z">
        <w:r>
          <w:rPr>
            <w:rFonts w:hint="default" w:ascii="Times New Roman" w:hAnsi="Times New Roman" w:cs="Times New Roman"/>
            <w:sz w:val="20"/>
            <w:szCs w:val="20"/>
          </w:rPr>
          <w:tab/>
        </w:r>
      </w:del>
      <w:del w:id="2547" w:author="ZTE" w:date="2021-11-15T10:30:08Z">
        <w:r>
          <w:rPr>
            <w:rFonts w:hint="default" w:ascii="Times New Roman" w:hAnsi="Times New Roman" w:cs="Times New Roman"/>
            <w:sz w:val="20"/>
            <w:szCs w:val="20"/>
          </w:rPr>
          <w:fldChar w:fldCharType="begin"/>
        </w:r>
      </w:del>
      <w:del w:id="2548" w:author="ZTE" w:date="2021-11-15T10:30:08Z">
        <w:r>
          <w:rPr>
            <w:rFonts w:hint="default" w:ascii="Times New Roman" w:hAnsi="Times New Roman" w:cs="Times New Roman"/>
            <w:sz w:val="20"/>
            <w:szCs w:val="20"/>
          </w:rPr>
          <w:delInstrText xml:space="preserve"> PAGEREF _Toc16108 \h </w:delInstrText>
        </w:r>
      </w:del>
      <w:del w:id="2549" w:author="ZTE" w:date="2021-11-15T10:30:08Z">
        <w:r>
          <w:rPr>
            <w:rFonts w:hint="default" w:ascii="Times New Roman" w:hAnsi="Times New Roman" w:cs="Times New Roman"/>
            <w:sz w:val="20"/>
            <w:szCs w:val="20"/>
          </w:rPr>
          <w:fldChar w:fldCharType="separate"/>
        </w:r>
      </w:del>
      <w:del w:id="2550" w:author="ZTE" w:date="2021-11-15T10:30:08Z">
        <w:r>
          <w:rPr>
            <w:rFonts w:hint="default" w:ascii="Times New Roman" w:hAnsi="Times New Roman" w:cs="Times New Roman"/>
            <w:sz w:val="20"/>
            <w:szCs w:val="20"/>
          </w:rPr>
          <w:delText>57</w:delText>
        </w:r>
      </w:del>
      <w:del w:id="255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52" w:author="ZTE" w:date="2021-11-15T10:30:08Z"/>
          <w:rFonts w:hint="default" w:ascii="Times New Roman" w:hAnsi="Times New Roman" w:cs="Times New Roman"/>
          <w:sz w:val="20"/>
          <w:szCs w:val="20"/>
        </w:rPr>
      </w:pPr>
      <w:del w:id="2553" w:author="ZTE" w:date="2021-11-15T10:30:08Z">
        <w:r>
          <w:rPr>
            <w:rFonts w:hint="default" w:ascii="Times New Roman" w:hAnsi="Times New Roman" w:cs="Times New Roman"/>
            <w:sz w:val="20"/>
            <w:szCs w:val="20"/>
            <w:lang w:eastAsia="zh-CN"/>
          </w:rPr>
          <w:delText>7.8.3</w:delText>
        </w:r>
      </w:del>
      <w:del w:id="2554" w:author="ZTE" w:date="2021-11-15T10:30:08Z">
        <w:r>
          <w:rPr>
            <w:rFonts w:hint="default" w:ascii="Times New Roman" w:hAnsi="Times New Roman" w:cs="Times New Roman"/>
            <w:sz w:val="20"/>
            <w:szCs w:val="20"/>
            <w:lang w:eastAsia="zh-CN"/>
          </w:rPr>
          <w:tab/>
        </w:r>
      </w:del>
      <w:del w:id="2555" w:author="ZTE" w:date="2021-11-15T10:30:08Z">
        <w:r>
          <w:rPr>
            <w:rFonts w:hint="default" w:ascii="Times New Roman" w:hAnsi="Times New Roman" w:cs="Times New Roman"/>
            <w:sz w:val="20"/>
            <w:szCs w:val="20"/>
            <w:lang w:eastAsia="zh-CN"/>
          </w:rPr>
          <w:delText>Co-existence studies</w:delText>
        </w:r>
      </w:del>
      <w:del w:id="2556" w:author="ZTE" w:date="2021-11-15T10:30:08Z">
        <w:r>
          <w:rPr>
            <w:rFonts w:hint="default" w:ascii="Times New Roman" w:hAnsi="Times New Roman" w:cs="Times New Roman"/>
            <w:sz w:val="20"/>
            <w:szCs w:val="20"/>
          </w:rPr>
          <w:tab/>
        </w:r>
      </w:del>
      <w:del w:id="2557" w:author="ZTE" w:date="2021-11-15T10:30:08Z">
        <w:r>
          <w:rPr>
            <w:rFonts w:hint="default" w:ascii="Times New Roman" w:hAnsi="Times New Roman" w:cs="Times New Roman"/>
            <w:sz w:val="20"/>
            <w:szCs w:val="20"/>
          </w:rPr>
          <w:fldChar w:fldCharType="begin"/>
        </w:r>
      </w:del>
      <w:del w:id="2558" w:author="ZTE" w:date="2021-11-15T10:30:08Z">
        <w:r>
          <w:rPr>
            <w:rFonts w:hint="default" w:ascii="Times New Roman" w:hAnsi="Times New Roman" w:cs="Times New Roman"/>
            <w:sz w:val="20"/>
            <w:szCs w:val="20"/>
          </w:rPr>
          <w:delInstrText xml:space="preserve"> PAGEREF _Toc28892 \h </w:delInstrText>
        </w:r>
      </w:del>
      <w:del w:id="2559" w:author="ZTE" w:date="2021-11-15T10:30:08Z">
        <w:r>
          <w:rPr>
            <w:rFonts w:hint="default" w:ascii="Times New Roman" w:hAnsi="Times New Roman" w:cs="Times New Roman"/>
            <w:sz w:val="20"/>
            <w:szCs w:val="20"/>
          </w:rPr>
          <w:fldChar w:fldCharType="separate"/>
        </w:r>
      </w:del>
      <w:del w:id="2560" w:author="ZTE" w:date="2021-11-15T10:30:08Z">
        <w:r>
          <w:rPr>
            <w:rFonts w:hint="default" w:ascii="Times New Roman" w:hAnsi="Times New Roman" w:cs="Times New Roman"/>
            <w:sz w:val="20"/>
            <w:szCs w:val="20"/>
          </w:rPr>
          <w:delText>57</w:delText>
        </w:r>
      </w:del>
      <w:del w:id="256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62" w:author="ZTE" w:date="2021-11-15T10:30:08Z"/>
          <w:rFonts w:hint="default" w:ascii="Times New Roman" w:hAnsi="Times New Roman" w:cs="Times New Roman"/>
          <w:sz w:val="20"/>
          <w:szCs w:val="20"/>
        </w:rPr>
      </w:pPr>
      <w:del w:id="2563" w:author="ZTE" w:date="2021-11-15T10:30:08Z">
        <w:r>
          <w:rPr>
            <w:rFonts w:hint="default" w:ascii="Times New Roman" w:hAnsi="Times New Roman" w:cs="Times New Roman"/>
            <w:sz w:val="20"/>
            <w:szCs w:val="20"/>
            <w:lang w:eastAsia="zh-CN"/>
          </w:rPr>
          <w:delText>7.8</w:delText>
        </w:r>
      </w:del>
      <w:del w:id="2564" w:author="ZTE" w:date="2021-11-15T10:30:08Z">
        <w:r>
          <w:rPr>
            <w:rFonts w:hint="default" w:ascii="Times New Roman" w:hAnsi="Times New Roman" w:cs="Times New Roman"/>
            <w:sz w:val="20"/>
            <w:szCs w:val="20"/>
          </w:rPr>
          <w:delText>.</w:delText>
        </w:r>
      </w:del>
      <w:del w:id="2565" w:author="ZTE" w:date="2021-11-15T10:30:08Z">
        <w:r>
          <w:rPr>
            <w:rFonts w:hint="default" w:ascii="Times New Roman" w:hAnsi="Times New Roman" w:cs="Times New Roman"/>
            <w:sz w:val="20"/>
            <w:szCs w:val="20"/>
            <w:lang w:eastAsia="zh-CN"/>
          </w:rPr>
          <w:delText>4</w:delText>
        </w:r>
      </w:del>
      <w:del w:id="2566" w:author="ZTE" w:date="2021-11-15T10:30:08Z">
        <w:r>
          <w:rPr>
            <w:rFonts w:hint="default" w:ascii="Times New Roman" w:hAnsi="Times New Roman" w:cs="Times New Roman"/>
            <w:sz w:val="20"/>
            <w:szCs w:val="20"/>
            <w:lang w:eastAsia="sv-SE"/>
          </w:rPr>
          <w:tab/>
        </w:r>
      </w:del>
      <w:del w:id="2567" w:author="ZTE" w:date="2021-11-15T10:30:08Z">
        <w:r>
          <w:rPr>
            <w:rFonts w:hint="default" w:ascii="Times New Roman" w:hAnsi="Times New Roman" w:cs="Times New Roman"/>
            <w:sz w:val="20"/>
            <w:szCs w:val="20"/>
          </w:rPr>
          <w:delText>∆T</w:delText>
        </w:r>
      </w:del>
      <w:del w:id="2568" w:author="ZTE" w:date="2021-11-15T10:30:08Z">
        <w:r>
          <w:rPr>
            <w:rFonts w:hint="default" w:ascii="Times New Roman" w:hAnsi="Times New Roman" w:cs="Times New Roman"/>
            <w:sz w:val="20"/>
            <w:szCs w:val="20"/>
            <w:vertAlign w:val="subscript"/>
          </w:rPr>
          <w:delText>IB</w:delText>
        </w:r>
      </w:del>
      <w:del w:id="2569" w:author="ZTE" w:date="2021-11-15T10:30:08Z">
        <w:r>
          <w:rPr>
            <w:rFonts w:hint="default" w:ascii="Times New Roman" w:hAnsi="Times New Roman" w:cs="Times New Roman"/>
            <w:sz w:val="20"/>
            <w:szCs w:val="20"/>
          </w:rPr>
          <w:delText xml:space="preserve"> and ∆R</w:delText>
        </w:r>
      </w:del>
      <w:del w:id="2570" w:author="ZTE" w:date="2021-11-15T10:30:08Z">
        <w:r>
          <w:rPr>
            <w:rFonts w:hint="default" w:ascii="Times New Roman" w:hAnsi="Times New Roman" w:cs="Times New Roman"/>
            <w:sz w:val="20"/>
            <w:szCs w:val="20"/>
            <w:vertAlign w:val="subscript"/>
          </w:rPr>
          <w:delText>IB</w:delText>
        </w:r>
      </w:del>
      <w:del w:id="2571" w:author="ZTE" w:date="2021-11-15T10:30:08Z">
        <w:r>
          <w:rPr>
            <w:rFonts w:hint="default" w:ascii="Times New Roman" w:hAnsi="Times New Roman" w:cs="Times New Roman"/>
            <w:sz w:val="20"/>
            <w:szCs w:val="20"/>
          </w:rPr>
          <w:delText xml:space="preserve"> values</w:delText>
        </w:r>
      </w:del>
      <w:del w:id="2572" w:author="ZTE" w:date="2021-11-15T10:30:08Z">
        <w:r>
          <w:rPr>
            <w:rFonts w:hint="default" w:ascii="Times New Roman" w:hAnsi="Times New Roman" w:cs="Times New Roman"/>
            <w:sz w:val="20"/>
            <w:szCs w:val="20"/>
          </w:rPr>
          <w:tab/>
        </w:r>
      </w:del>
      <w:del w:id="2573" w:author="ZTE" w:date="2021-11-15T10:30:08Z">
        <w:r>
          <w:rPr>
            <w:rFonts w:hint="default" w:ascii="Times New Roman" w:hAnsi="Times New Roman" w:cs="Times New Roman"/>
            <w:sz w:val="20"/>
            <w:szCs w:val="20"/>
          </w:rPr>
          <w:fldChar w:fldCharType="begin"/>
        </w:r>
      </w:del>
      <w:del w:id="2574" w:author="ZTE" w:date="2021-11-15T10:30:08Z">
        <w:r>
          <w:rPr>
            <w:rFonts w:hint="default" w:ascii="Times New Roman" w:hAnsi="Times New Roman" w:cs="Times New Roman"/>
            <w:sz w:val="20"/>
            <w:szCs w:val="20"/>
          </w:rPr>
          <w:delInstrText xml:space="preserve"> PAGEREF _Toc21232 \h </w:delInstrText>
        </w:r>
      </w:del>
      <w:del w:id="2575" w:author="ZTE" w:date="2021-11-15T10:30:08Z">
        <w:r>
          <w:rPr>
            <w:rFonts w:hint="default" w:ascii="Times New Roman" w:hAnsi="Times New Roman" w:cs="Times New Roman"/>
            <w:sz w:val="20"/>
            <w:szCs w:val="20"/>
          </w:rPr>
          <w:fldChar w:fldCharType="separate"/>
        </w:r>
      </w:del>
      <w:del w:id="2576" w:author="ZTE" w:date="2021-11-15T10:30:08Z">
        <w:r>
          <w:rPr>
            <w:rFonts w:hint="default" w:ascii="Times New Roman" w:hAnsi="Times New Roman" w:cs="Times New Roman"/>
            <w:sz w:val="20"/>
            <w:szCs w:val="20"/>
          </w:rPr>
          <w:delText>57</w:delText>
        </w:r>
      </w:del>
      <w:del w:id="257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78" w:author="ZTE" w:date="2021-11-15T10:30:08Z"/>
          <w:rFonts w:hint="default" w:ascii="Times New Roman" w:hAnsi="Times New Roman" w:cs="Times New Roman"/>
          <w:sz w:val="20"/>
          <w:szCs w:val="20"/>
        </w:rPr>
      </w:pPr>
      <w:del w:id="2579" w:author="ZTE" w:date="2021-11-15T10:30:08Z">
        <w:r>
          <w:rPr>
            <w:rFonts w:hint="default" w:ascii="Times New Roman" w:hAnsi="Times New Roman" w:cs="Times New Roman"/>
            <w:sz w:val="20"/>
            <w:szCs w:val="20"/>
            <w:lang w:eastAsia="zh-CN"/>
          </w:rPr>
          <w:delText>7.8</w:delText>
        </w:r>
      </w:del>
      <w:del w:id="2580" w:author="ZTE" w:date="2021-11-15T10:30:08Z">
        <w:r>
          <w:rPr>
            <w:rFonts w:hint="default" w:ascii="Times New Roman" w:hAnsi="Times New Roman" w:cs="Times New Roman"/>
            <w:sz w:val="20"/>
            <w:szCs w:val="20"/>
          </w:rPr>
          <w:delText>.</w:delText>
        </w:r>
      </w:del>
      <w:del w:id="2581" w:author="ZTE" w:date="2021-11-15T10:30:08Z">
        <w:r>
          <w:rPr>
            <w:rFonts w:hint="default" w:ascii="Times New Roman" w:hAnsi="Times New Roman" w:cs="Times New Roman"/>
            <w:sz w:val="20"/>
            <w:szCs w:val="20"/>
            <w:lang w:eastAsia="zh-CN"/>
          </w:rPr>
          <w:delText>5</w:delText>
        </w:r>
      </w:del>
      <w:del w:id="2582" w:author="ZTE" w:date="2021-11-15T10:30:08Z">
        <w:r>
          <w:rPr>
            <w:rFonts w:hint="default" w:ascii="Times New Roman" w:hAnsi="Times New Roman" w:cs="Times New Roman"/>
            <w:sz w:val="20"/>
            <w:szCs w:val="20"/>
            <w:lang w:eastAsia="sv-SE"/>
          </w:rPr>
          <w:tab/>
        </w:r>
      </w:del>
      <w:del w:id="2583" w:author="ZTE" w:date="2021-11-15T10:30:08Z">
        <w:r>
          <w:rPr>
            <w:rFonts w:hint="default" w:ascii="Times New Roman" w:hAnsi="Times New Roman" w:eastAsia="MS Mincho" w:cs="Times New Roman"/>
            <w:sz w:val="20"/>
            <w:szCs w:val="20"/>
            <w:lang w:eastAsia="ja-JP"/>
          </w:rPr>
          <w:delText>MSD</w:delText>
        </w:r>
      </w:del>
      <w:del w:id="2584" w:author="ZTE" w:date="2021-11-15T10:30:08Z">
        <w:r>
          <w:rPr>
            <w:rFonts w:hint="default" w:ascii="Times New Roman" w:hAnsi="Times New Roman" w:cs="Times New Roman"/>
            <w:sz w:val="20"/>
            <w:szCs w:val="20"/>
          </w:rPr>
          <w:tab/>
        </w:r>
      </w:del>
      <w:del w:id="2585" w:author="ZTE" w:date="2021-11-15T10:30:08Z">
        <w:r>
          <w:rPr>
            <w:rFonts w:hint="default" w:ascii="Times New Roman" w:hAnsi="Times New Roman" w:eastAsia="宋体" w:cs="Times New Roman"/>
            <w:sz w:val="20"/>
            <w:szCs w:val="20"/>
            <w:lang w:val="en-US" w:eastAsia="zh-CN"/>
          </w:rPr>
          <w:tab/>
        </w:r>
      </w:del>
      <w:del w:id="2586" w:author="ZTE" w:date="2021-11-15T10:30:08Z">
        <w:r>
          <w:rPr>
            <w:rFonts w:hint="default" w:ascii="Times New Roman" w:hAnsi="Times New Roman" w:cs="Times New Roman"/>
            <w:sz w:val="20"/>
            <w:szCs w:val="20"/>
          </w:rPr>
          <w:fldChar w:fldCharType="begin"/>
        </w:r>
      </w:del>
      <w:del w:id="2587" w:author="ZTE" w:date="2021-11-15T10:30:08Z">
        <w:r>
          <w:rPr>
            <w:rFonts w:hint="default" w:ascii="Times New Roman" w:hAnsi="Times New Roman" w:cs="Times New Roman"/>
            <w:sz w:val="20"/>
            <w:szCs w:val="20"/>
          </w:rPr>
          <w:delInstrText xml:space="preserve"> PAGEREF _Toc29115 \h </w:delInstrText>
        </w:r>
      </w:del>
      <w:del w:id="2588" w:author="ZTE" w:date="2021-11-15T10:30:08Z">
        <w:r>
          <w:rPr>
            <w:rFonts w:hint="default" w:ascii="Times New Roman" w:hAnsi="Times New Roman" w:cs="Times New Roman"/>
            <w:sz w:val="20"/>
            <w:szCs w:val="20"/>
          </w:rPr>
          <w:fldChar w:fldCharType="separate"/>
        </w:r>
      </w:del>
      <w:del w:id="2589" w:author="ZTE" w:date="2021-11-15T10:30:08Z">
        <w:r>
          <w:rPr>
            <w:rFonts w:hint="default" w:ascii="Times New Roman" w:hAnsi="Times New Roman" w:cs="Times New Roman"/>
            <w:sz w:val="20"/>
            <w:szCs w:val="20"/>
          </w:rPr>
          <w:delText>58</w:delText>
        </w:r>
      </w:del>
      <w:del w:id="2590"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591" w:author="ZTE" w:date="2021-11-15T10:30:08Z"/>
          <w:rFonts w:hint="default" w:ascii="Times New Roman" w:hAnsi="Times New Roman" w:cs="Times New Roman"/>
          <w:sz w:val="20"/>
          <w:szCs w:val="20"/>
        </w:rPr>
      </w:pPr>
      <w:del w:id="2592" w:author="ZTE" w:date="2021-11-15T10:30:08Z">
        <w:r>
          <w:rPr>
            <w:rFonts w:hint="default" w:ascii="Times New Roman" w:hAnsi="Times New Roman" w:cs="Times New Roman"/>
            <w:sz w:val="20"/>
            <w:szCs w:val="20"/>
            <w:lang w:eastAsia="zh-CN"/>
          </w:rPr>
          <w:delText>7.9</w:delText>
        </w:r>
      </w:del>
      <w:del w:id="2593" w:author="ZTE" w:date="2021-11-15T10:30:08Z">
        <w:r>
          <w:rPr>
            <w:rFonts w:hint="default" w:ascii="Times New Roman" w:hAnsi="Times New Roman" w:cs="Times New Roman"/>
            <w:sz w:val="20"/>
            <w:szCs w:val="20"/>
            <w:lang w:eastAsia="zh-CN"/>
          </w:rPr>
          <w:tab/>
        </w:r>
      </w:del>
      <w:del w:id="2594" w:author="ZTE" w:date="2021-11-15T10:30:08Z">
        <w:r>
          <w:rPr>
            <w:rFonts w:hint="default" w:ascii="Times New Roman" w:hAnsi="Times New Roman" w:cs="Times New Roman"/>
            <w:sz w:val="20"/>
            <w:szCs w:val="20"/>
            <w:lang w:eastAsia="zh-CN"/>
          </w:rPr>
          <w:delText xml:space="preserve"> </w:delText>
        </w:r>
      </w:del>
      <w:del w:id="2595" w:author="ZTE" w:date="2021-11-15T10:30:08Z">
        <w:r>
          <w:rPr>
            <w:rFonts w:hint="default" w:ascii="Times New Roman" w:hAnsi="Times New Roman" w:cs="Times New Roman"/>
            <w:sz w:val="20"/>
            <w:szCs w:val="20"/>
          </w:rPr>
          <w:delText>DC_1A-21A_n28A-n77A-n79A</w:delText>
        </w:r>
      </w:del>
      <w:del w:id="2596" w:author="ZTE" w:date="2021-11-15T10:30:08Z">
        <w:r>
          <w:rPr>
            <w:rFonts w:hint="default" w:ascii="Times New Roman" w:hAnsi="Times New Roman" w:cs="Times New Roman"/>
            <w:sz w:val="20"/>
            <w:szCs w:val="20"/>
          </w:rPr>
          <w:tab/>
        </w:r>
      </w:del>
      <w:del w:id="2597" w:author="ZTE" w:date="2021-11-15T10:30:08Z">
        <w:r>
          <w:rPr>
            <w:rFonts w:hint="default" w:ascii="Times New Roman" w:hAnsi="Times New Roman" w:cs="Times New Roman"/>
            <w:sz w:val="20"/>
            <w:szCs w:val="20"/>
          </w:rPr>
          <w:fldChar w:fldCharType="begin"/>
        </w:r>
      </w:del>
      <w:del w:id="2598" w:author="ZTE" w:date="2021-11-15T10:30:08Z">
        <w:r>
          <w:rPr>
            <w:rFonts w:hint="default" w:ascii="Times New Roman" w:hAnsi="Times New Roman" w:cs="Times New Roman"/>
            <w:sz w:val="20"/>
            <w:szCs w:val="20"/>
          </w:rPr>
          <w:delInstrText xml:space="preserve"> PAGEREF _Toc57 \h </w:delInstrText>
        </w:r>
      </w:del>
      <w:del w:id="2599" w:author="ZTE" w:date="2021-11-15T10:30:08Z">
        <w:r>
          <w:rPr>
            <w:rFonts w:hint="default" w:ascii="Times New Roman" w:hAnsi="Times New Roman" w:cs="Times New Roman"/>
            <w:sz w:val="20"/>
            <w:szCs w:val="20"/>
          </w:rPr>
          <w:fldChar w:fldCharType="separate"/>
        </w:r>
      </w:del>
      <w:del w:id="2600" w:author="ZTE" w:date="2021-11-15T10:30:08Z">
        <w:r>
          <w:rPr>
            <w:rFonts w:hint="default" w:ascii="Times New Roman" w:hAnsi="Times New Roman" w:cs="Times New Roman"/>
            <w:sz w:val="20"/>
            <w:szCs w:val="20"/>
          </w:rPr>
          <w:delText>58</w:delText>
        </w:r>
      </w:del>
      <w:del w:id="260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02" w:author="ZTE" w:date="2021-11-15T10:30:08Z"/>
          <w:rFonts w:hint="default" w:ascii="Times New Roman" w:hAnsi="Times New Roman" w:cs="Times New Roman"/>
          <w:sz w:val="20"/>
          <w:szCs w:val="20"/>
        </w:rPr>
      </w:pPr>
      <w:del w:id="2603" w:author="ZTE" w:date="2021-11-15T10:30:08Z">
        <w:r>
          <w:rPr>
            <w:rFonts w:hint="default" w:ascii="Times New Roman" w:hAnsi="Times New Roman" w:cs="Times New Roman"/>
            <w:sz w:val="20"/>
            <w:szCs w:val="20"/>
            <w:lang w:eastAsia="zh-CN"/>
          </w:rPr>
          <w:delText>7.9</w:delText>
        </w:r>
      </w:del>
      <w:del w:id="2604" w:author="ZTE" w:date="2021-11-15T10:30:08Z">
        <w:r>
          <w:rPr>
            <w:rFonts w:hint="default" w:ascii="Times New Roman" w:hAnsi="Times New Roman" w:cs="Times New Roman"/>
            <w:sz w:val="20"/>
            <w:szCs w:val="20"/>
          </w:rPr>
          <w:delText>.1</w:delText>
        </w:r>
      </w:del>
      <w:del w:id="2605" w:author="ZTE" w:date="2021-11-15T10:30:08Z">
        <w:r>
          <w:rPr>
            <w:rFonts w:hint="default" w:ascii="Times New Roman" w:hAnsi="Times New Roman" w:cs="Times New Roman"/>
            <w:sz w:val="20"/>
            <w:szCs w:val="20"/>
          </w:rPr>
          <w:tab/>
        </w:r>
      </w:del>
      <w:del w:id="2606" w:author="ZTE" w:date="2021-11-15T10:30:08Z">
        <w:r>
          <w:rPr>
            <w:rFonts w:hint="default" w:ascii="Times New Roman" w:hAnsi="Times New Roman" w:cs="Times New Roman"/>
            <w:sz w:val="20"/>
            <w:szCs w:val="20"/>
          </w:rPr>
          <w:delText>Operating bands for DC</w:delText>
        </w:r>
      </w:del>
      <w:del w:id="2607" w:author="ZTE" w:date="2021-11-15T10:30:08Z">
        <w:r>
          <w:rPr>
            <w:rFonts w:hint="default" w:ascii="Times New Roman" w:hAnsi="Times New Roman" w:cs="Times New Roman"/>
            <w:sz w:val="20"/>
            <w:szCs w:val="20"/>
          </w:rPr>
          <w:tab/>
        </w:r>
      </w:del>
      <w:del w:id="2608" w:author="ZTE" w:date="2021-11-15T10:30:08Z">
        <w:r>
          <w:rPr>
            <w:rFonts w:hint="default" w:ascii="Times New Roman" w:hAnsi="Times New Roman" w:cs="Times New Roman"/>
            <w:sz w:val="20"/>
            <w:szCs w:val="20"/>
          </w:rPr>
          <w:fldChar w:fldCharType="begin"/>
        </w:r>
      </w:del>
      <w:del w:id="2609" w:author="ZTE" w:date="2021-11-15T10:30:08Z">
        <w:r>
          <w:rPr>
            <w:rFonts w:hint="default" w:ascii="Times New Roman" w:hAnsi="Times New Roman" w:cs="Times New Roman"/>
            <w:sz w:val="20"/>
            <w:szCs w:val="20"/>
          </w:rPr>
          <w:delInstrText xml:space="preserve"> PAGEREF _Toc9809 \h </w:delInstrText>
        </w:r>
      </w:del>
      <w:del w:id="2610" w:author="ZTE" w:date="2021-11-15T10:30:08Z">
        <w:r>
          <w:rPr>
            <w:rFonts w:hint="default" w:ascii="Times New Roman" w:hAnsi="Times New Roman" w:cs="Times New Roman"/>
            <w:sz w:val="20"/>
            <w:szCs w:val="20"/>
          </w:rPr>
          <w:fldChar w:fldCharType="separate"/>
        </w:r>
      </w:del>
      <w:del w:id="2611" w:author="ZTE" w:date="2021-11-15T10:30:08Z">
        <w:r>
          <w:rPr>
            <w:rFonts w:hint="default" w:ascii="Times New Roman" w:hAnsi="Times New Roman" w:cs="Times New Roman"/>
            <w:sz w:val="20"/>
            <w:szCs w:val="20"/>
          </w:rPr>
          <w:delText>58</w:delText>
        </w:r>
      </w:del>
      <w:del w:id="261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13" w:author="ZTE" w:date="2021-11-15T10:30:08Z"/>
          <w:rFonts w:hint="default" w:ascii="Times New Roman" w:hAnsi="Times New Roman" w:cs="Times New Roman"/>
          <w:sz w:val="20"/>
          <w:szCs w:val="20"/>
        </w:rPr>
      </w:pPr>
      <w:del w:id="2614" w:author="ZTE" w:date="2021-11-15T10:30:08Z">
        <w:r>
          <w:rPr>
            <w:rFonts w:hint="default" w:ascii="Times New Roman" w:hAnsi="Times New Roman" w:cs="Times New Roman"/>
            <w:sz w:val="20"/>
            <w:szCs w:val="20"/>
            <w:lang w:eastAsia="zh-CN"/>
          </w:rPr>
          <w:delText>7.9.2</w:delText>
        </w:r>
      </w:del>
      <w:del w:id="2615" w:author="ZTE" w:date="2021-11-15T10:30:08Z">
        <w:r>
          <w:rPr>
            <w:rFonts w:hint="default" w:ascii="Times New Roman" w:hAnsi="Times New Roman" w:cs="Times New Roman"/>
            <w:sz w:val="20"/>
            <w:szCs w:val="20"/>
            <w:lang w:eastAsia="zh-CN"/>
          </w:rPr>
          <w:tab/>
        </w:r>
      </w:del>
      <w:del w:id="2616" w:author="ZTE" w:date="2021-11-15T10:30:08Z">
        <w:r>
          <w:rPr>
            <w:rFonts w:hint="default" w:ascii="Times New Roman" w:hAnsi="Times New Roman" w:cs="Times New Roman"/>
            <w:sz w:val="20"/>
            <w:szCs w:val="20"/>
            <w:lang w:eastAsia="zh-CN"/>
          </w:rPr>
          <w:delText xml:space="preserve">Inter-band DC </w:delText>
        </w:r>
      </w:del>
      <w:del w:id="2617" w:author="ZTE" w:date="2021-11-15T10:30:08Z">
        <w:r>
          <w:rPr>
            <w:rFonts w:hint="default" w:ascii="Times New Roman" w:hAnsi="Times New Roman" w:cs="Times New Roman"/>
            <w:sz w:val="20"/>
            <w:szCs w:val="20"/>
            <w:lang w:eastAsia="ja-JP"/>
          </w:rPr>
          <w:delText>C</w:delText>
        </w:r>
      </w:del>
      <w:del w:id="2618" w:author="ZTE" w:date="2021-11-15T10:30:08Z">
        <w:r>
          <w:rPr>
            <w:rFonts w:hint="default" w:ascii="Times New Roman" w:hAnsi="Times New Roman" w:cs="Times New Roman"/>
            <w:sz w:val="20"/>
            <w:szCs w:val="20"/>
          </w:rPr>
          <w:delText>onfigurations</w:delText>
        </w:r>
      </w:del>
      <w:del w:id="2619" w:author="ZTE" w:date="2021-11-15T10:30:08Z">
        <w:r>
          <w:rPr>
            <w:rFonts w:hint="default" w:ascii="Times New Roman" w:hAnsi="Times New Roman" w:cs="Times New Roman"/>
            <w:sz w:val="20"/>
            <w:szCs w:val="20"/>
          </w:rPr>
          <w:tab/>
        </w:r>
      </w:del>
      <w:del w:id="2620" w:author="ZTE" w:date="2021-11-15T10:30:08Z">
        <w:r>
          <w:rPr>
            <w:rFonts w:hint="default" w:ascii="Times New Roman" w:hAnsi="Times New Roman" w:cs="Times New Roman"/>
            <w:sz w:val="20"/>
            <w:szCs w:val="20"/>
          </w:rPr>
          <w:fldChar w:fldCharType="begin"/>
        </w:r>
      </w:del>
      <w:del w:id="2621" w:author="ZTE" w:date="2021-11-15T10:30:08Z">
        <w:r>
          <w:rPr>
            <w:rFonts w:hint="default" w:ascii="Times New Roman" w:hAnsi="Times New Roman" w:cs="Times New Roman"/>
            <w:sz w:val="20"/>
            <w:szCs w:val="20"/>
          </w:rPr>
          <w:delInstrText xml:space="preserve"> PAGEREF _Toc18624 \h </w:delInstrText>
        </w:r>
      </w:del>
      <w:del w:id="2622" w:author="ZTE" w:date="2021-11-15T10:30:08Z">
        <w:r>
          <w:rPr>
            <w:rFonts w:hint="default" w:ascii="Times New Roman" w:hAnsi="Times New Roman" w:cs="Times New Roman"/>
            <w:sz w:val="20"/>
            <w:szCs w:val="20"/>
          </w:rPr>
          <w:fldChar w:fldCharType="separate"/>
        </w:r>
      </w:del>
      <w:del w:id="2623" w:author="ZTE" w:date="2021-11-15T10:30:08Z">
        <w:r>
          <w:rPr>
            <w:rFonts w:hint="default" w:ascii="Times New Roman" w:hAnsi="Times New Roman" w:cs="Times New Roman"/>
            <w:sz w:val="20"/>
            <w:szCs w:val="20"/>
          </w:rPr>
          <w:delText>58</w:delText>
        </w:r>
      </w:del>
      <w:del w:id="26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25" w:author="ZTE" w:date="2021-11-15T10:30:08Z"/>
          <w:rFonts w:hint="default" w:ascii="Times New Roman" w:hAnsi="Times New Roman" w:cs="Times New Roman"/>
          <w:sz w:val="20"/>
          <w:szCs w:val="20"/>
        </w:rPr>
      </w:pPr>
      <w:del w:id="2626" w:author="ZTE" w:date="2021-11-15T10:30:08Z">
        <w:r>
          <w:rPr>
            <w:rFonts w:hint="default" w:ascii="Times New Roman" w:hAnsi="Times New Roman" w:cs="Times New Roman"/>
            <w:sz w:val="20"/>
            <w:szCs w:val="20"/>
            <w:lang w:eastAsia="zh-CN"/>
          </w:rPr>
          <w:delText>7.9.3</w:delText>
        </w:r>
      </w:del>
      <w:del w:id="2627" w:author="ZTE" w:date="2021-11-15T10:30:08Z">
        <w:r>
          <w:rPr>
            <w:rFonts w:hint="default" w:ascii="Times New Roman" w:hAnsi="Times New Roman" w:cs="Times New Roman"/>
            <w:sz w:val="20"/>
            <w:szCs w:val="20"/>
            <w:lang w:eastAsia="zh-CN"/>
          </w:rPr>
          <w:tab/>
        </w:r>
      </w:del>
      <w:del w:id="2628" w:author="ZTE" w:date="2021-11-15T10:30:08Z">
        <w:r>
          <w:rPr>
            <w:rFonts w:hint="default" w:ascii="Times New Roman" w:hAnsi="Times New Roman" w:cs="Times New Roman"/>
            <w:sz w:val="20"/>
            <w:szCs w:val="20"/>
            <w:lang w:eastAsia="zh-CN"/>
          </w:rPr>
          <w:delText>Co-existence studies</w:delText>
        </w:r>
      </w:del>
      <w:del w:id="2629" w:author="ZTE" w:date="2021-11-15T10:30:08Z">
        <w:r>
          <w:rPr>
            <w:rFonts w:hint="default" w:ascii="Times New Roman" w:hAnsi="Times New Roman" w:cs="Times New Roman"/>
            <w:sz w:val="20"/>
            <w:szCs w:val="20"/>
          </w:rPr>
          <w:tab/>
        </w:r>
      </w:del>
      <w:del w:id="2630" w:author="ZTE" w:date="2021-11-15T10:30:08Z">
        <w:r>
          <w:rPr>
            <w:rFonts w:hint="default" w:ascii="Times New Roman" w:hAnsi="Times New Roman" w:cs="Times New Roman"/>
            <w:sz w:val="20"/>
            <w:szCs w:val="20"/>
          </w:rPr>
          <w:fldChar w:fldCharType="begin"/>
        </w:r>
      </w:del>
      <w:del w:id="2631" w:author="ZTE" w:date="2021-11-15T10:30:08Z">
        <w:r>
          <w:rPr>
            <w:rFonts w:hint="default" w:ascii="Times New Roman" w:hAnsi="Times New Roman" w:cs="Times New Roman"/>
            <w:sz w:val="20"/>
            <w:szCs w:val="20"/>
          </w:rPr>
          <w:delInstrText xml:space="preserve"> PAGEREF _Toc18180 \h </w:delInstrText>
        </w:r>
      </w:del>
      <w:del w:id="2632" w:author="ZTE" w:date="2021-11-15T10:30:08Z">
        <w:r>
          <w:rPr>
            <w:rFonts w:hint="default" w:ascii="Times New Roman" w:hAnsi="Times New Roman" w:cs="Times New Roman"/>
            <w:sz w:val="20"/>
            <w:szCs w:val="20"/>
          </w:rPr>
          <w:fldChar w:fldCharType="separate"/>
        </w:r>
      </w:del>
      <w:del w:id="2633" w:author="ZTE" w:date="2021-11-15T10:30:08Z">
        <w:r>
          <w:rPr>
            <w:rFonts w:hint="default" w:ascii="Times New Roman" w:hAnsi="Times New Roman" w:cs="Times New Roman"/>
            <w:sz w:val="20"/>
            <w:szCs w:val="20"/>
          </w:rPr>
          <w:delText>58</w:delText>
        </w:r>
      </w:del>
      <w:del w:id="263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35" w:author="ZTE" w:date="2021-11-15T10:30:08Z"/>
          <w:rFonts w:hint="default" w:ascii="Times New Roman" w:hAnsi="Times New Roman" w:cs="Times New Roman"/>
          <w:sz w:val="20"/>
          <w:szCs w:val="20"/>
        </w:rPr>
      </w:pPr>
      <w:del w:id="2636" w:author="ZTE" w:date="2021-11-15T10:30:08Z">
        <w:r>
          <w:rPr>
            <w:rFonts w:hint="default" w:ascii="Times New Roman" w:hAnsi="Times New Roman" w:cs="Times New Roman"/>
            <w:sz w:val="20"/>
            <w:szCs w:val="20"/>
            <w:lang w:eastAsia="zh-CN"/>
          </w:rPr>
          <w:delText>7.9</w:delText>
        </w:r>
      </w:del>
      <w:del w:id="2637" w:author="ZTE" w:date="2021-11-15T10:30:08Z">
        <w:r>
          <w:rPr>
            <w:rFonts w:hint="default" w:ascii="Times New Roman" w:hAnsi="Times New Roman" w:cs="Times New Roman"/>
            <w:sz w:val="20"/>
            <w:szCs w:val="20"/>
          </w:rPr>
          <w:delText>.</w:delText>
        </w:r>
      </w:del>
      <w:del w:id="2638" w:author="ZTE" w:date="2021-11-15T10:30:08Z">
        <w:r>
          <w:rPr>
            <w:rFonts w:hint="default" w:ascii="Times New Roman" w:hAnsi="Times New Roman" w:cs="Times New Roman"/>
            <w:sz w:val="20"/>
            <w:szCs w:val="20"/>
            <w:lang w:eastAsia="zh-CN"/>
          </w:rPr>
          <w:delText>4</w:delText>
        </w:r>
      </w:del>
      <w:del w:id="2639" w:author="ZTE" w:date="2021-11-15T10:30:08Z">
        <w:r>
          <w:rPr>
            <w:rFonts w:hint="default" w:ascii="Times New Roman" w:hAnsi="Times New Roman" w:cs="Times New Roman"/>
            <w:sz w:val="20"/>
            <w:szCs w:val="20"/>
            <w:lang w:eastAsia="sv-SE"/>
          </w:rPr>
          <w:tab/>
        </w:r>
      </w:del>
      <w:del w:id="2640" w:author="ZTE" w:date="2021-11-15T10:30:08Z">
        <w:r>
          <w:rPr>
            <w:rFonts w:hint="default" w:ascii="Times New Roman" w:hAnsi="Times New Roman" w:cs="Times New Roman"/>
            <w:sz w:val="20"/>
            <w:szCs w:val="20"/>
          </w:rPr>
          <w:delText>∆T</w:delText>
        </w:r>
      </w:del>
      <w:del w:id="2641" w:author="ZTE" w:date="2021-11-15T10:30:08Z">
        <w:r>
          <w:rPr>
            <w:rFonts w:hint="default" w:ascii="Times New Roman" w:hAnsi="Times New Roman" w:cs="Times New Roman"/>
            <w:sz w:val="20"/>
            <w:szCs w:val="20"/>
            <w:vertAlign w:val="subscript"/>
          </w:rPr>
          <w:delText>IB</w:delText>
        </w:r>
      </w:del>
      <w:del w:id="2642" w:author="ZTE" w:date="2021-11-15T10:30:08Z">
        <w:r>
          <w:rPr>
            <w:rFonts w:hint="default" w:ascii="Times New Roman" w:hAnsi="Times New Roman" w:cs="Times New Roman"/>
            <w:sz w:val="20"/>
            <w:szCs w:val="20"/>
          </w:rPr>
          <w:delText xml:space="preserve"> and ∆R</w:delText>
        </w:r>
      </w:del>
      <w:del w:id="2643" w:author="ZTE" w:date="2021-11-15T10:30:08Z">
        <w:r>
          <w:rPr>
            <w:rFonts w:hint="default" w:ascii="Times New Roman" w:hAnsi="Times New Roman" w:cs="Times New Roman"/>
            <w:sz w:val="20"/>
            <w:szCs w:val="20"/>
            <w:vertAlign w:val="subscript"/>
          </w:rPr>
          <w:delText>IB</w:delText>
        </w:r>
      </w:del>
      <w:del w:id="2644" w:author="ZTE" w:date="2021-11-15T10:30:08Z">
        <w:r>
          <w:rPr>
            <w:rFonts w:hint="default" w:ascii="Times New Roman" w:hAnsi="Times New Roman" w:cs="Times New Roman"/>
            <w:sz w:val="20"/>
            <w:szCs w:val="20"/>
          </w:rPr>
          <w:delText xml:space="preserve"> values</w:delText>
        </w:r>
      </w:del>
      <w:del w:id="2645" w:author="ZTE" w:date="2021-11-15T10:30:08Z">
        <w:r>
          <w:rPr>
            <w:rFonts w:hint="default" w:ascii="Times New Roman" w:hAnsi="Times New Roman" w:cs="Times New Roman"/>
            <w:sz w:val="20"/>
            <w:szCs w:val="20"/>
          </w:rPr>
          <w:tab/>
        </w:r>
      </w:del>
      <w:del w:id="2646" w:author="ZTE" w:date="2021-11-15T10:30:08Z">
        <w:r>
          <w:rPr>
            <w:rFonts w:hint="default" w:ascii="Times New Roman" w:hAnsi="Times New Roman" w:cs="Times New Roman"/>
            <w:sz w:val="20"/>
            <w:szCs w:val="20"/>
          </w:rPr>
          <w:fldChar w:fldCharType="begin"/>
        </w:r>
      </w:del>
      <w:del w:id="2647" w:author="ZTE" w:date="2021-11-15T10:30:08Z">
        <w:r>
          <w:rPr>
            <w:rFonts w:hint="default" w:ascii="Times New Roman" w:hAnsi="Times New Roman" w:cs="Times New Roman"/>
            <w:sz w:val="20"/>
            <w:szCs w:val="20"/>
          </w:rPr>
          <w:delInstrText xml:space="preserve"> PAGEREF _Toc28790 \h </w:delInstrText>
        </w:r>
      </w:del>
      <w:del w:id="2648" w:author="ZTE" w:date="2021-11-15T10:30:08Z">
        <w:r>
          <w:rPr>
            <w:rFonts w:hint="default" w:ascii="Times New Roman" w:hAnsi="Times New Roman" w:cs="Times New Roman"/>
            <w:sz w:val="20"/>
            <w:szCs w:val="20"/>
          </w:rPr>
          <w:fldChar w:fldCharType="separate"/>
        </w:r>
      </w:del>
      <w:del w:id="2649" w:author="ZTE" w:date="2021-11-15T10:30:08Z">
        <w:r>
          <w:rPr>
            <w:rFonts w:hint="default" w:ascii="Times New Roman" w:hAnsi="Times New Roman" w:cs="Times New Roman"/>
            <w:sz w:val="20"/>
            <w:szCs w:val="20"/>
          </w:rPr>
          <w:delText>58</w:delText>
        </w:r>
      </w:del>
      <w:del w:id="265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51" w:author="ZTE" w:date="2021-11-15T10:30:08Z"/>
          <w:rFonts w:hint="default" w:ascii="Times New Roman" w:hAnsi="Times New Roman" w:cs="Times New Roman"/>
          <w:sz w:val="20"/>
          <w:szCs w:val="20"/>
        </w:rPr>
      </w:pPr>
      <w:del w:id="2652" w:author="ZTE" w:date="2021-11-15T10:30:08Z">
        <w:r>
          <w:rPr>
            <w:rFonts w:hint="default" w:ascii="Times New Roman" w:hAnsi="Times New Roman" w:cs="Times New Roman"/>
            <w:sz w:val="20"/>
            <w:szCs w:val="20"/>
            <w:lang w:eastAsia="zh-CN"/>
          </w:rPr>
          <w:delText>7.9</w:delText>
        </w:r>
      </w:del>
      <w:del w:id="2653" w:author="ZTE" w:date="2021-11-15T10:30:08Z">
        <w:r>
          <w:rPr>
            <w:rFonts w:hint="default" w:ascii="Times New Roman" w:hAnsi="Times New Roman" w:cs="Times New Roman"/>
            <w:sz w:val="20"/>
            <w:szCs w:val="20"/>
          </w:rPr>
          <w:delText>.</w:delText>
        </w:r>
      </w:del>
      <w:del w:id="2654" w:author="ZTE" w:date="2021-11-15T10:30:08Z">
        <w:r>
          <w:rPr>
            <w:rFonts w:hint="default" w:ascii="Times New Roman" w:hAnsi="Times New Roman" w:cs="Times New Roman"/>
            <w:sz w:val="20"/>
            <w:szCs w:val="20"/>
            <w:lang w:eastAsia="zh-CN"/>
          </w:rPr>
          <w:delText>5</w:delText>
        </w:r>
      </w:del>
      <w:del w:id="2655" w:author="ZTE" w:date="2021-11-15T10:30:08Z">
        <w:r>
          <w:rPr>
            <w:rFonts w:hint="default" w:ascii="Times New Roman" w:hAnsi="Times New Roman" w:cs="Times New Roman"/>
            <w:sz w:val="20"/>
            <w:szCs w:val="20"/>
            <w:lang w:eastAsia="sv-SE"/>
          </w:rPr>
          <w:tab/>
        </w:r>
      </w:del>
      <w:del w:id="2656" w:author="ZTE" w:date="2021-11-15T10:30:08Z">
        <w:r>
          <w:rPr>
            <w:rFonts w:hint="default" w:ascii="Times New Roman" w:hAnsi="Times New Roman" w:eastAsia="MS Mincho" w:cs="Times New Roman"/>
            <w:sz w:val="20"/>
            <w:szCs w:val="20"/>
            <w:lang w:eastAsia="ja-JP"/>
          </w:rPr>
          <w:delText>MSD</w:delText>
        </w:r>
      </w:del>
      <w:del w:id="2657" w:author="ZTE" w:date="2021-11-15T10:30:08Z">
        <w:r>
          <w:rPr>
            <w:rFonts w:hint="default" w:ascii="Times New Roman" w:hAnsi="Times New Roman" w:cs="Times New Roman"/>
            <w:sz w:val="20"/>
            <w:szCs w:val="20"/>
          </w:rPr>
          <w:tab/>
        </w:r>
      </w:del>
      <w:del w:id="2658" w:author="ZTE" w:date="2021-11-15T10:30:08Z">
        <w:r>
          <w:rPr>
            <w:rFonts w:hint="default" w:ascii="Times New Roman" w:hAnsi="Times New Roman" w:eastAsia="宋体" w:cs="Times New Roman"/>
            <w:sz w:val="20"/>
            <w:szCs w:val="20"/>
            <w:lang w:val="en-US" w:eastAsia="zh-CN"/>
          </w:rPr>
          <w:tab/>
        </w:r>
      </w:del>
      <w:del w:id="2659" w:author="ZTE" w:date="2021-11-15T10:30:08Z">
        <w:r>
          <w:rPr>
            <w:rFonts w:hint="default" w:ascii="Times New Roman" w:hAnsi="Times New Roman" w:cs="Times New Roman"/>
            <w:sz w:val="20"/>
            <w:szCs w:val="20"/>
          </w:rPr>
          <w:fldChar w:fldCharType="begin"/>
        </w:r>
      </w:del>
      <w:del w:id="2660" w:author="ZTE" w:date="2021-11-15T10:30:08Z">
        <w:r>
          <w:rPr>
            <w:rFonts w:hint="default" w:ascii="Times New Roman" w:hAnsi="Times New Roman" w:cs="Times New Roman"/>
            <w:sz w:val="20"/>
            <w:szCs w:val="20"/>
          </w:rPr>
          <w:delInstrText xml:space="preserve"> PAGEREF _Toc18579 \h </w:delInstrText>
        </w:r>
      </w:del>
      <w:del w:id="2661" w:author="ZTE" w:date="2021-11-15T10:30:08Z">
        <w:r>
          <w:rPr>
            <w:rFonts w:hint="default" w:ascii="Times New Roman" w:hAnsi="Times New Roman" w:cs="Times New Roman"/>
            <w:sz w:val="20"/>
            <w:szCs w:val="20"/>
          </w:rPr>
          <w:fldChar w:fldCharType="separate"/>
        </w:r>
      </w:del>
      <w:del w:id="2662" w:author="ZTE" w:date="2021-11-15T10:30:08Z">
        <w:r>
          <w:rPr>
            <w:rFonts w:hint="default" w:ascii="Times New Roman" w:hAnsi="Times New Roman" w:cs="Times New Roman"/>
            <w:sz w:val="20"/>
            <w:szCs w:val="20"/>
          </w:rPr>
          <w:delText>59</w:delText>
        </w:r>
      </w:del>
      <w:del w:id="2663"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64" w:author="ZTE" w:date="2021-11-15T10:30:08Z"/>
          <w:rFonts w:hint="default" w:ascii="Times New Roman" w:hAnsi="Times New Roman" w:cs="Times New Roman"/>
          <w:sz w:val="20"/>
          <w:szCs w:val="20"/>
        </w:rPr>
      </w:pPr>
      <w:del w:id="2665" w:author="ZTE" w:date="2021-11-15T10:30:08Z">
        <w:r>
          <w:rPr>
            <w:rFonts w:hint="default" w:ascii="Times New Roman" w:hAnsi="Times New Roman" w:cs="Times New Roman"/>
            <w:sz w:val="20"/>
            <w:szCs w:val="20"/>
            <w:lang w:eastAsia="zh-CN"/>
          </w:rPr>
          <w:delText>7.10</w:delText>
        </w:r>
      </w:del>
      <w:del w:id="2666" w:author="ZTE" w:date="2021-11-15T10:30:08Z">
        <w:r>
          <w:rPr>
            <w:rFonts w:hint="default" w:ascii="Times New Roman" w:hAnsi="Times New Roman" w:cs="Times New Roman"/>
            <w:sz w:val="20"/>
            <w:szCs w:val="20"/>
            <w:lang w:eastAsia="zh-CN"/>
          </w:rPr>
          <w:tab/>
        </w:r>
      </w:del>
      <w:del w:id="2667" w:author="ZTE" w:date="2021-11-15T10:30:08Z">
        <w:r>
          <w:rPr>
            <w:rFonts w:hint="default" w:ascii="Times New Roman" w:hAnsi="Times New Roman" w:cs="Times New Roman"/>
            <w:sz w:val="20"/>
            <w:szCs w:val="20"/>
            <w:lang w:eastAsia="zh-CN"/>
          </w:rPr>
          <w:delText xml:space="preserve"> </w:delText>
        </w:r>
      </w:del>
      <w:del w:id="2668" w:author="ZTE" w:date="2021-11-15T10:30:08Z">
        <w:r>
          <w:rPr>
            <w:rFonts w:hint="default" w:ascii="Times New Roman" w:hAnsi="Times New Roman" w:cs="Times New Roman"/>
            <w:sz w:val="20"/>
            <w:szCs w:val="20"/>
          </w:rPr>
          <w:delText>DC_1A-21A_n28A-n78A-n79A</w:delText>
        </w:r>
      </w:del>
      <w:del w:id="2669" w:author="ZTE" w:date="2021-11-15T10:30:08Z">
        <w:r>
          <w:rPr>
            <w:rFonts w:hint="default" w:ascii="Times New Roman" w:hAnsi="Times New Roman" w:cs="Times New Roman"/>
            <w:sz w:val="20"/>
            <w:szCs w:val="20"/>
          </w:rPr>
          <w:tab/>
        </w:r>
      </w:del>
      <w:del w:id="2670" w:author="ZTE" w:date="2021-11-15T10:30:08Z">
        <w:r>
          <w:rPr>
            <w:rFonts w:hint="default" w:ascii="Times New Roman" w:hAnsi="Times New Roman" w:cs="Times New Roman"/>
            <w:sz w:val="20"/>
            <w:szCs w:val="20"/>
          </w:rPr>
          <w:fldChar w:fldCharType="begin"/>
        </w:r>
      </w:del>
      <w:del w:id="2671" w:author="ZTE" w:date="2021-11-15T10:30:08Z">
        <w:r>
          <w:rPr>
            <w:rFonts w:hint="default" w:ascii="Times New Roman" w:hAnsi="Times New Roman" w:cs="Times New Roman"/>
            <w:sz w:val="20"/>
            <w:szCs w:val="20"/>
          </w:rPr>
          <w:delInstrText xml:space="preserve"> PAGEREF _Toc16207 \h </w:delInstrText>
        </w:r>
      </w:del>
      <w:del w:id="2672" w:author="ZTE" w:date="2021-11-15T10:30:08Z">
        <w:r>
          <w:rPr>
            <w:rFonts w:hint="default" w:ascii="Times New Roman" w:hAnsi="Times New Roman" w:cs="Times New Roman"/>
            <w:sz w:val="20"/>
            <w:szCs w:val="20"/>
          </w:rPr>
          <w:fldChar w:fldCharType="separate"/>
        </w:r>
      </w:del>
      <w:del w:id="2673" w:author="ZTE" w:date="2021-11-15T10:30:08Z">
        <w:r>
          <w:rPr>
            <w:rFonts w:hint="default" w:ascii="Times New Roman" w:hAnsi="Times New Roman" w:cs="Times New Roman"/>
            <w:sz w:val="20"/>
            <w:szCs w:val="20"/>
          </w:rPr>
          <w:delText>59</w:delText>
        </w:r>
      </w:del>
      <w:del w:id="267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75" w:author="ZTE" w:date="2021-11-15T10:30:08Z"/>
          <w:rFonts w:hint="default" w:ascii="Times New Roman" w:hAnsi="Times New Roman" w:cs="Times New Roman"/>
          <w:sz w:val="20"/>
          <w:szCs w:val="20"/>
        </w:rPr>
      </w:pPr>
      <w:del w:id="2676" w:author="ZTE" w:date="2021-11-15T10:30:08Z">
        <w:r>
          <w:rPr>
            <w:rFonts w:hint="default" w:ascii="Times New Roman" w:hAnsi="Times New Roman" w:cs="Times New Roman"/>
            <w:sz w:val="20"/>
            <w:szCs w:val="20"/>
            <w:lang w:eastAsia="zh-CN"/>
          </w:rPr>
          <w:delText>7.10</w:delText>
        </w:r>
      </w:del>
      <w:del w:id="2677" w:author="ZTE" w:date="2021-11-15T10:30:08Z">
        <w:r>
          <w:rPr>
            <w:rFonts w:hint="default" w:ascii="Times New Roman" w:hAnsi="Times New Roman" w:cs="Times New Roman"/>
            <w:sz w:val="20"/>
            <w:szCs w:val="20"/>
          </w:rPr>
          <w:delText>.1</w:delText>
        </w:r>
      </w:del>
      <w:del w:id="2678" w:author="ZTE" w:date="2021-11-15T10:30:08Z">
        <w:r>
          <w:rPr>
            <w:rFonts w:hint="default" w:ascii="Times New Roman" w:hAnsi="Times New Roman" w:cs="Times New Roman"/>
            <w:sz w:val="20"/>
            <w:szCs w:val="20"/>
          </w:rPr>
          <w:tab/>
        </w:r>
      </w:del>
      <w:del w:id="2679" w:author="ZTE" w:date="2021-11-15T10:30:08Z">
        <w:r>
          <w:rPr>
            <w:rFonts w:hint="default" w:ascii="Times New Roman" w:hAnsi="Times New Roman" w:cs="Times New Roman"/>
            <w:sz w:val="20"/>
            <w:szCs w:val="20"/>
          </w:rPr>
          <w:delText>Operating bands for DC</w:delText>
        </w:r>
      </w:del>
      <w:del w:id="2680" w:author="ZTE" w:date="2021-11-15T10:30:08Z">
        <w:r>
          <w:rPr>
            <w:rFonts w:hint="default" w:ascii="Times New Roman" w:hAnsi="Times New Roman" w:cs="Times New Roman"/>
            <w:sz w:val="20"/>
            <w:szCs w:val="20"/>
          </w:rPr>
          <w:tab/>
        </w:r>
      </w:del>
      <w:del w:id="2681" w:author="ZTE" w:date="2021-11-15T10:30:08Z">
        <w:r>
          <w:rPr>
            <w:rFonts w:hint="default" w:ascii="Times New Roman" w:hAnsi="Times New Roman" w:cs="Times New Roman"/>
            <w:sz w:val="20"/>
            <w:szCs w:val="20"/>
          </w:rPr>
          <w:fldChar w:fldCharType="begin"/>
        </w:r>
      </w:del>
      <w:del w:id="2682" w:author="ZTE" w:date="2021-11-15T10:30:08Z">
        <w:r>
          <w:rPr>
            <w:rFonts w:hint="default" w:ascii="Times New Roman" w:hAnsi="Times New Roman" w:cs="Times New Roman"/>
            <w:sz w:val="20"/>
            <w:szCs w:val="20"/>
          </w:rPr>
          <w:delInstrText xml:space="preserve"> PAGEREF _Toc10386 \h </w:delInstrText>
        </w:r>
      </w:del>
      <w:del w:id="2683" w:author="ZTE" w:date="2021-11-15T10:30:08Z">
        <w:r>
          <w:rPr>
            <w:rFonts w:hint="default" w:ascii="Times New Roman" w:hAnsi="Times New Roman" w:cs="Times New Roman"/>
            <w:sz w:val="20"/>
            <w:szCs w:val="20"/>
          </w:rPr>
          <w:fldChar w:fldCharType="separate"/>
        </w:r>
      </w:del>
      <w:del w:id="2684" w:author="ZTE" w:date="2021-11-15T10:30:08Z">
        <w:r>
          <w:rPr>
            <w:rFonts w:hint="default" w:ascii="Times New Roman" w:hAnsi="Times New Roman" w:cs="Times New Roman"/>
            <w:sz w:val="20"/>
            <w:szCs w:val="20"/>
          </w:rPr>
          <w:delText>59</w:delText>
        </w:r>
      </w:del>
      <w:del w:id="268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86" w:author="ZTE" w:date="2021-11-15T10:30:08Z"/>
          <w:rFonts w:hint="default" w:ascii="Times New Roman" w:hAnsi="Times New Roman" w:cs="Times New Roman"/>
          <w:sz w:val="20"/>
          <w:szCs w:val="20"/>
        </w:rPr>
      </w:pPr>
      <w:del w:id="2687" w:author="ZTE" w:date="2021-11-15T10:30:08Z">
        <w:r>
          <w:rPr>
            <w:rFonts w:hint="default" w:ascii="Times New Roman" w:hAnsi="Times New Roman" w:cs="Times New Roman"/>
            <w:sz w:val="20"/>
            <w:szCs w:val="20"/>
            <w:lang w:eastAsia="zh-CN"/>
          </w:rPr>
          <w:delText>7.10.2</w:delText>
        </w:r>
      </w:del>
      <w:del w:id="2688" w:author="ZTE" w:date="2021-11-15T10:30:08Z">
        <w:r>
          <w:rPr>
            <w:rFonts w:hint="default" w:ascii="Times New Roman" w:hAnsi="Times New Roman" w:cs="Times New Roman"/>
            <w:sz w:val="20"/>
            <w:szCs w:val="20"/>
            <w:lang w:eastAsia="zh-CN"/>
          </w:rPr>
          <w:tab/>
        </w:r>
      </w:del>
      <w:del w:id="2689" w:author="ZTE" w:date="2021-11-15T10:30:08Z">
        <w:r>
          <w:rPr>
            <w:rFonts w:hint="default" w:ascii="Times New Roman" w:hAnsi="Times New Roman" w:cs="Times New Roman"/>
            <w:sz w:val="20"/>
            <w:szCs w:val="20"/>
            <w:lang w:eastAsia="zh-CN"/>
          </w:rPr>
          <w:delText xml:space="preserve">Inter-band DC </w:delText>
        </w:r>
      </w:del>
      <w:del w:id="2690" w:author="ZTE" w:date="2021-11-15T10:30:08Z">
        <w:r>
          <w:rPr>
            <w:rFonts w:hint="default" w:ascii="Times New Roman" w:hAnsi="Times New Roman" w:cs="Times New Roman"/>
            <w:sz w:val="20"/>
            <w:szCs w:val="20"/>
            <w:lang w:eastAsia="ja-JP"/>
          </w:rPr>
          <w:delText>C</w:delText>
        </w:r>
      </w:del>
      <w:del w:id="2691" w:author="ZTE" w:date="2021-11-15T10:30:08Z">
        <w:r>
          <w:rPr>
            <w:rFonts w:hint="default" w:ascii="Times New Roman" w:hAnsi="Times New Roman" w:cs="Times New Roman"/>
            <w:sz w:val="20"/>
            <w:szCs w:val="20"/>
          </w:rPr>
          <w:delText>onfigurations</w:delText>
        </w:r>
      </w:del>
      <w:del w:id="2692" w:author="ZTE" w:date="2021-11-15T10:30:08Z">
        <w:r>
          <w:rPr>
            <w:rFonts w:hint="default" w:ascii="Times New Roman" w:hAnsi="Times New Roman" w:cs="Times New Roman"/>
            <w:sz w:val="20"/>
            <w:szCs w:val="20"/>
          </w:rPr>
          <w:tab/>
        </w:r>
      </w:del>
      <w:del w:id="2693" w:author="ZTE" w:date="2021-11-15T10:30:08Z">
        <w:r>
          <w:rPr>
            <w:rFonts w:hint="default" w:ascii="Times New Roman" w:hAnsi="Times New Roman" w:cs="Times New Roman"/>
            <w:sz w:val="20"/>
            <w:szCs w:val="20"/>
          </w:rPr>
          <w:fldChar w:fldCharType="begin"/>
        </w:r>
      </w:del>
      <w:del w:id="2694" w:author="ZTE" w:date="2021-11-15T10:30:08Z">
        <w:r>
          <w:rPr>
            <w:rFonts w:hint="default" w:ascii="Times New Roman" w:hAnsi="Times New Roman" w:cs="Times New Roman"/>
            <w:sz w:val="20"/>
            <w:szCs w:val="20"/>
          </w:rPr>
          <w:delInstrText xml:space="preserve"> PAGEREF _Toc25684 \h </w:delInstrText>
        </w:r>
      </w:del>
      <w:del w:id="2695" w:author="ZTE" w:date="2021-11-15T10:30:08Z">
        <w:r>
          <w:rPr>
            <w:rFonts w:hint="default" w:ascii="Times New Roman" w:hAnsi="Times New Roman" w:cs="Times New Roman"/>
            <w:sz w:val="20"/>
            <w:szCs w:val="20"/>
          </w:rPr>
          <w:fldChar w:fldCharType="separate"/>
        </w:r>
      </w:del>
      <w:del w:id="2696" w:author="ZTE" w:date="2021-11-15T10:30:08Z">
        <w:r>
          <w:rPr>
            <w:rFonts w:hint="default" w:ascii="Times New Roman" w:hAnsi="Times New Roman" w:cs="Times New Roman"/>
            <w:sz w:val="20"/>
            <w:szCs w:val="20"/>
          </w:rPr>
          <w:delText>59</w:delText>
        </w:r>
      </w:del>
      <w:del w:id="269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698" w:author="ZTE" w:date="2021-11-15T10:30:08Z"/>
          <w:rFonts w:hint="default" w:ascii="Times New Roman" w:hAnsi="Times New Roman" w:cs="Times New Roman"/>
          <w:sz w:val="20"/>
          <w:szCs w:val="20"/>
        </w:rPr>
      </w:pPr>
      <w:del w:id="2699" w:author="ZTE" w:date="2021-11-15T10:30:08Z">
        <w:r>
          <w:rPr>
            <w:rFonts w:hint="default" w:ascii="Times New Roman" w:hAnsi="Times New Roman" w:cs="Times New Roman"/>
            <w:sz w:val="20"/>
            <w:szCs w:val="20"/>
            <w:lang w:eastAsia="zh-CN"/>
          </w:rPr>
          <w:delText>7.10.3</w:delText>
        </w:r>
      </w:del>
      <w:del w:id="2700" w:author="ZTE" w:date="2021-11-15T10:30:08Z">
        <w:r>
          <w:rPr>
            <w:rFonts w:hint="default" w:ascii="Times New Roman" w:hAnsi="Times New Roman" w:cs="Times New Roman"/>
            <w:sz w:val="20"/>
            <w:szCs w:val="20"/>
            <w:lang w:eastAsia="zh-CN"/>
          </w:rPr>
          <w:tab/>
        </w:r>
      </w:del>
      <w:del w:id="2701" w:author="ZTE" w:date="2021-11-15T10:30:08Z">
        <w:r>
          <w:rPr>
            <w:rFonts w:hint="default" w:ascii="Times New Roman" w:hAnsi="Times New Roman" w:cs="Times New Roman"/>
            <w:sz w:val="20"/>
            <w:szCs w:val="20"/>
            <w:lang w:eastAsia="zh-CN"/>
          </w:rPr>
          <w:delText>Co-existence studies</w:delText>
        </w:r>
      </w:del>
      <w:del w:id="2702" w:author="ZTE" w:date="2021-11-15T10:30:08Z">
        <w:r>
          <w:rPr>
            <w:rFonts w:hint="default" w:ascii="Times New Roman" w:hAnsi="Times New Roman" w:cs="Times New Roman"/>
            <w:sz w:val="20"/>
            <w:szCs w:val="20"/>
          </w:rPr>
          <w:tab/>
        </w:r>
      </w:del>
      <w:del w:id="2703" w:author="ZTE" w:date="2021-11-15T10:30:08Z">
        <w:r>
          <w:rPr>
            <w:rFonts w:hint="default" w:ascii="Times New Roman" w:hAnsi="Times New Roman" w:cs="Times New Roman"/>
            <w:sz w:val="20"/>
            <w:szCs w:val="20"/>
          </w:rPr>
          <w:fldChar w:fldCharType="begin"/>
        </w:r>
      </w:del>
      <w:del w:id="2704" w:author="ZTE" w:date="2021-11-15T10:30:08Z">
        <w:r>
          <w:rPr>
            <w:rFonts w:hint="default" w:ascii="Times New Roman" w:hAnsi="Times New Roman" w:cs="Times New Roman"/>
            <w:sz w:val="20"/>
            <w:szCs w:val="20"/>
          </w:rPr>
          <w:delInstrText xml:space="preserve"> PAGEREF _Toc27296 \h </w:delInstrText>
        </w:r>
      </w:del>
      <w:del w:id="2705" w:author="ZTE" w:date="2021-11-15T10:30:08Z">
        <w:r>
          <w:rPr>
            <w:rFonts w:hint="default" w:ascii="Times New Roman" w:hAnsi="Times New Roman" w:cs="Times New Roman"/>
            <w:sz w:val="20"/>
            <w:szCs w:val="20"/>
          </w:rPr>
          <w:fldChar w:fldCharType="separate"/>
        </w:r>
      </w:del>
      <w:del w:id="2706" w:author="ZTE" w:date="2021-11-15T10:30:08Z">
        <w:r>
          <w:rPr>
            <w:rFonts w:hint="default" w:ascii="Times New Roman" w:hAnsi="Times New Roman" w:cs="Times New Roman"/>
            <w:sz w:val="20"/>
            <w:szCs w:val="20"/>
          </w:rPr>
          <w:delText>59</w:delText>
        </w:r>
      </w:del>
      <w:del w:id="270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08" w:author="ZTE" w:date="2021-11-15T10:30:08Z"/>
          <w:rFonts w:hint="default" w:ascii="Times New Roman" w:hAnsi="Times New Roman" w:cs="Times New Roman"/>
          <w:sz w:val="20"/>
          <w:szCs w:val="20"/>
        </w:rPr>
      </w:pPr>
      <w:del w:id="2709" w:author="ZTE" w:date="2021-11-15T10:30:08Z">
        <w:r>
          <w:rPr>
            <w:rFonts w:hint="default" w:ascii="Times New Roman" w:hAnsi="Times New Roman" w:cs="Times New Roman"/>
            <w:sz w:val="20"/>
            <w:szCs w:val="20"/>
            <w:lang w:eastAsia="zh-CN"/>
          </w:rPr>
          <w:delText>7.10</w:delText>
        </w:r>
      </w:del>
      <w:del w:id="2710" w:author="ZTE" w:date="2021-11-15T10:30:08Z">
        <w:r>
          <w:rPr>
            <w:rFonts w:hint="default" w:ascii="Times New Roman" w:hAnsi="Times New Roman" w:cs="Times New Roman"/>
            <w:sz w:val="20"/>
            <w:szCs w:val="20"/>
          </w:rPr>
          <w:delText>.</w:delText>
        </w:r>
      </w:del>
      <w:del w:id="2711" w:author="ZTE" w:date="2021-11-15T10:30:08Z">
        <w:r>
          <w:rPr>
            <w:rFonts w:hint="default" w:ascii="Times New Roman" w:hAnsi="Times New Roman" w:cs="Times New Roman"/>
            <w:sz w:val="20"/>
            <w:szCs w:val="20"/>
            <w:lang w:eastAsia="zh-CN"/>
          </w:rPr>
          <w:delText>4</w:delText>
        </w:r>
      </w:del>
      <w:del w:id="2712" w:author="ZTE" w:date="2021-11-15T10:30:08Z">
        <w:r>
          <w:rPr>
            <w:rFonts w:hint="default" w:ascii="Times New Roman" w:hAnsi="Times New Roman" w:cs="Times New Roman"/>
            <w:sz w:val="20"/>
            <w:szCs w:val="20"/>
            <w:lang w:eastAsia="sv-SE"/>
          </w:rPr>
          <w:tab/>
        </w:r>
      </w:del>
      <w:del w:id="2713" w:author="ZTE" w:date="2021-11-15T10:30:08Z">
        <w:r>
          <w:rPr>
            <w:rFonts w:hint="default" w:ascii="Times New Roman" w:hAnsi="Times New Roman" w:cs="Times New Roman"/>
            <w:sz w:val="20"/>
            <w:szCs w:val="20"/>
          </w:rPr>
          <w:delText>∆T</w:delText>
        </w:r>
      </w:del>
      <w:del w:id="2714" w:author="ZTE" w:date="2021-11-15T10:30:08Z">
        <w:r>
          <w:rPr>
            <w:rFonts w:hint="default" w:ascii="Times New Roman" w:hAnsi="Times New Roman" w:cs="Times New Roman"/>
            <w:sz w:val="20"/>
            <w:szCs w:val="20"/>
            <w:vertAlign w:val="subscript"/>
          </w:rPr>
          <w:delText>IB</w:delText>
        </w:r>
      </w:del>
      <w:del w:id="2715" w:author="ZTE" w:date="2021-11-15T10:30:08Z">
        <w:r>
          <w:rPr>
            <w:rFonts w:hint="default" w:ascii="Times New Roman" w:hAnsi="Times New Roman" w:cs="Times New Roman"/>
            <w:sz w:val="20"/>
            <w:szCs w:val="20"/>
          </w:rPr>
          <w:delText xml:space="preserve"> and ∆R</w:delText>
        </w:r>
      </w:del>
      <w:del w:id="2716" w:author="ZTE" w:date="2021-11-15T10:30:08Z">
        <w:r>
          <w:rPr>
            <w:rFonts w:hint="default" w:ascii="Times New Roman" w:hAnsi="Times New Roman" w:cs="Times New Roman"/>
            <w:sz w:val="20"/>
            <w:szCs w:val="20"/>
            <w:vertAlign w:val="subscript"/>
          </w:rPr>
          <w:delText>IB</w:delText>
        </w:r>
      </w:del>
      <w:del w:id="2717" w:author="ZTE" w:date="2021-11-15T10:30:08Z">
        <w:r>
          <w:rPr>
            <w:rFonts w:hint="default" w:ascii="Times New Roman" w:hAnsi="Times New Roman" w:cs="Times New Roman"/>
            <w:sz w:val="20"/>
            <w:szCs w:val="20"/>
          </w:rPr>
          <w:delText xml:space="preserve"> values</w:delText>
        </w:r>
      </w:del>
      <w:del w:id="2718" w:author="ZTE" w:date="2021-11-15T10:30:08Z">
        <w:r>
          <w:rPr>
            <w:rFonts w:hint="default" w:ascii="Times New Roman" w:hAnsi="Times New Roman" w:cs="Times New Roman"/>
            <w:sz w:val="20"/>
            <w:szCs w:val="20"/>
          </w:rPr>
          <w:tab/>
        </w:r>
      </w:del>
      <w:del w:id="2719" w:author="ZTE" w:date="2021-11-15T10:30:08Z">
        <w:r>
          <w:rPr>
            <w:rFonts w:hint="default" w:ascii="Times New Roman" w:hAnsi="Times New Roman" w:cs="Times New Roman"/>
            <w:sz w:val="20"/>
            <w:szCs w:val="20"/>
          </w:rPr>
          <w:fldChar w:fldCharType="begin"/>
        </w:r>
      </w:del>
      <w:del w:id="2720" w:author="ZTE" w:date="2021-11-15T10:30:08Z">
        <w:r>
          <w:rPr>
            <w:rFonts w:hint="default" w:ascii="Times New Roman" w:hAnsi="Times New Roman" w:cs="Times New Roman"/>
            <w:sz w:val="20"/>
            <w:szCs w:val="20"/>
          </w:rPr>
          <w:delInstrText xml:space="preserve"> PAGEREF _Toc2680 \h </w:delInstrText>
        </w:r>
      </w:del>
      <w:del w:id="2721" w:author="ZTE" w:date="2021-11-15T10:30:08Z">
        <w:r>
          <w:rPr>
            <w:rFonts w:hint="default" w:ascii="Times New Roman" w:hAnsi="Times New Roman" w:cs="Times New Roman"/>
            <w:sz w:val="20"/>
            <w:szCs w:val="20"/>
          </w:rPr>
          <w:fldChar w:fldCharType="separate"/>
        </w:r>
      </w:del>
      <w:del w:id="2722" w:author="ZTE" w:date="2021-11-15T10:30:08Z">
        <w:r>
          <w:rPr>
            <w:rFonts w:hint="default" w:ascii="Times New Roman" w:hAnsi="Times New Roman" w:cs="Times New Roman"/>
            <w:sz w:val="20"/>
            <w:szCs w:val="20"/>
          </w:rPr>
          <w:delText>59</w:delText>
        </w:r>
      </w:del>
      <w:del w:id="272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24" w:author="ZTE" w:date="2021-11-15T10:30:08Z"/>
          <w:rFonts w:hint="default" w:ascii="Times New Roman" w:hAnsi="Times New Roman" w:cs="Times New Roman"/>
          <w:sz w:val="20"/>
          <w:szCs w:val="20"/>
        </w:rPr>
      </w:pPr>
      <w:del w:id="2725" w:author="ZTE" w:date="2021-11-15T10:30:08Z">
        <w:r>
          <w:rPr>
            <w:rFonts w:hint="default" w:ascii="Times New Roman" w:hAnsi="Times New Roman" w:cs="Times New Roman"/>
            <w:sz w:val="20"/>
            <w:szCs w:val="20"/>
            <w:lang w:eastAsia="zh-CN"/>
          </w:rPr>
          <w:delText>7.10</w:delText>
        </w:r>
      </w:del>
      <w:del w:id="2726" w:author="ZTE" w:date="2021-11-15T10:30:08Z">
        <w:r>
          <w:rPr>
            <w:rFonts w:hint="default" w:ascii="Times New Roman" w:hAnsi="Times New Roman" w:cs="Times New Roman"/>
            <w:sz w:val="20"/>
            <w:szCs w:val="20"/>
          </w:rPr>
          <w:delText>.</w:delText>
        </w:r>
      </w:del>
      <w:del w:id="2727" w:author="ZTE" w:date="2021-11-15T10:30:08Z">
        <w:r>
          <w:rPr>
            <w:rFonts w:hint="default" w:ascii="Times New Roman" w:hAnsi="Times New Roman" w:cs="Times New Roman"/>
            <w:sz w:val="20"/>
            <w:szCs w:val="20"/>
            <w:lang w:eastAsia="zh-CN"/>
          </w:rPr>
          <w:delText>5</w:delText>
        </w:r>
      </w:del>
      <w:del w:id="2728" w:author="ZTE" w:date="2021-11-15T10:30:08Z">
        <w:r>
          <w:rPr>
            <w:rFonts w:hint="default" w:ascii="Times New Roman" w:hAnsi="Times New Roman" w:cs="Times New Roman"/>
            <w:sz w:val="20"/>
            <w:szCs w:val="20"/>
            <w:lang w:eastAsia="sv-SE"/>
          </w:rPr>
          <w:tab/>
        </w:r>
      </w:del>
      <w:del w:id="2729" w:author="ZTE" w:date="2021-11-15T10:30:08Z">
        <w:r>
          <w:rPr>
            <w:rFonts w:hint="default" w:ascii="Times New Roman" w:hAnsi="Times New Roman" w:eastAsia="MS Mincho" w:cs="Times New Roman"/>
            <w:sz w:val="20"/>
            <w:szCs w:val="20"/>
            <w:lang w:eastAsia="ja-JP"/>
          </w:rPr>
          <w:delText>MSD</w:delText>
        </w:r>
      </w:del>
      <w:del w:id="2730" w:author="ZTE" w:date="2021-11-15T10:30:08Z">
        <w:r>
          <w:rPr>
            <w:rFonts w:hint="default" w:ascii="Times New Roman" w:hAnsi="Times New Roman" w:cs="Times New Roman"/>
            <w:sz w:val="20"/>
            <w:szCs w:val="20"/>
          </w:rPr>
          <w:tab/>
        </w:r>
      </w:del>
      <w:del w:id="2731" w:author="ZTE" w:date="2021-11-15T10:30:08Z">
        <w:r>
          <w:rPr>
            <w:rFonts w:hint="default" w:ascii="Times New Roman" w:hAnsi="Times New Roman" w:eastAsia="宋体" w:cs="Times New Roman"/>
            <w:sz w:val="20"/>
            <w:szCs w:val="20"/>
            <w:lang w:val="en-US" w:eastAsia="zh-CN"/>
          </w:rPr>
          <w:tab/>
        </w:r>
      </w:del>
      <w:del w:id="2732" w:author="ZTE" w:date="2021-11-15T10:30:08Z">
        <w:r>
          <w:rPr>
            <w:rFonts w:hint="default" w:ascii="Times New Roman" w:hAnsi="Times New Roman" w:cs="Times New Roman"/>
            <w:sz w:val="20"/>
            <w:szCs w:val="20"/>
          </w:rPr>
          <w:fldChar w:fldCharType="begin"/>
        </w:r>
      </w:del>
      <w:del w:id="2733" w:author="ZTE" w:date="2021-11-15T10:30:08Z">
        <w:r>
          <w:rPr>
            <w:rFonts w:hint="default" w:ascii="Times New Roman" w:hAnsi="Times New Roman" w:cs="Times New Roman"/>
            <w:sz w:val="20"/>
            <w:szCs w:val="20"/>
          </w:rPr>
          <w:delInstrText xml:space="preserve"> PAGEREF _Toc13418 \h </w:delInstrText>
        </w:r>
      </w:del>
      <w:del w:id="2734" w:author="ZTE" w:date="2021-11-15T10:30:08Z">
        <w:r>
          <w:rPr>
            <w:rFonts w:hint="default" w:ascii="Times New Roman" w:hAnsi="Times New Roman" w:cs="Times New Roman"/>
            <w:sz w:val="20"/>
            <w:szCs w:val="20"/>
          </w:rPr>
          <w:fldChar w:fldCharType="separate"/>
        </w:r>
      </w:del>
      <w:del w:id="2735" w:author="ZTE" w:date="2021-11-15T10:30:08Z">
        <w:r>
          <w:rPr>
            <w:rFonts w:hint="default" w:ascii="Times New Roman" w:hAnsi="Times New Roman" w:cs="Times New Roman"/>
            <w:sz w:val="20"/>
            <w:szCs w:val="20"/>
          </w:rPr>
          <w:delText>60</w:delText>
        </w:r>
      </w:del>
      <w:del w:id="2736"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37" w:author="ZTE" w:date="2021-11-15T10:30:08Z"/>
          <w:rFonts w:hint="default" w:ascii="Times New Roman" w:hAnsi="Times New Roman" w:cs="Times New Roman"/>
          <w:sz w:val="20"/>
          <w:szCs w:val="20"/>
        </w:rPr>
      </w:pPr>
      <w:del w:id="2738" w:author="ZTE" w:date="2021-11-15T10:30:08Z">
        <w:r>
          <w:rPr>
            <w:rFonts w:hint="default" w:ascii="Times New Roman" w:hAnsi="Times New Roman" w:cs="Times New Roman"/>
            <w:sz w:val="20"/>
            <w:szCs w:val="20"/>
            <w:lang w:eastAsia="zh-CN"/>
          </w:rPr>
          <w:delText>7.11</w:delText>
        </w:r>
      </w:del>
      <w:del w:id="2739" w:author="ZTE" w:date="2021-11-15T10:30:08Z">
        <w:r>
          <w:rPr>
            <w:rFonts w:hint="default" w:ascii="Times New Roman" w:hAnsi="Times New Roman" w:cs="Times New Roman"/>
            <w:sz w:val="20"/>
            <w:szCs w:val="20"/>
            <w:lang w:eastAsia="zh-CN"/>
          </w:rPr>
          <w:tab/>
        </w:r>
      </w:del>
      <w:del w:id="2740" w:author="ZTE" w:date="2021-11-15T10:30:08Z">
        <w:r>
          <w:rPr>
            <w:rFonts w:hint="default" w:ascii="Times New Roman" w:hAnsi="Times New Roman" w:cs="Times New Roman"/>
            <w:sz w:val="20"/>
            <w:szCs w:val="20"/>
            <w:lang w:eastAsia="zh-CN"/>
          </w:rPr>
          <w:delText xml:space="preserve"> </w:delText>
        </w:r>
      </w:del>
      <w:del w:id="2741" w:author="ZTE" w:date="2021-11-15T10:30:08Z">
        <w:r>
          <w:rPr>
            <w:rFonts w:hint="default" w:ascii="Times New Roman" w:hAnsi="Times New Roman" w:cs="Times New Roman"/>
            <w:sz w:val="20"/>
            <w:szCs w:val="20"/>
          </w:rPr>
          <w:delText>DC_3A-21A_n1A-n77A-n79A</w:delText>
        </w:r>
      </w:del>
      <w:del w:id="2742" w:author="ZTE" w:date="2021-11-15T10:30:08Z">
        <w:r>
          <w:rPr>
            <w:rFonts w:hint="default" w:ascii="Times New Roman" w:hAnsi="Times New Roman" w:cs="Times New Roman"/>
            <w:sz w:val="20"/>
            <w:szCs w:val="20"/>
          </w:rPr>
          <w:tab/>
        </w:r>
      </w:del>
      <w:del w:id="2743" w:author="ZTE" w:date="2021-11-15T10:30:08Z">
        <w:r>
          <w:rPr>
            <w:rFonts w:hint="default" w:ascii="Times New Roman" w:hAnsi="Times New Roman" w:cs="Times New Roman"/>
            <w:sz w:val="20"/>
            <w:szCs w:val="20"/>
          </w:rPr>
          <w:fldChar w:fldCharType="begin"/>
        </w:r>
      </w:del>
      <w:del w:id="2744" w:author="ZTE" w:date="2021-11-15T10:30:08Z">
        <w:r>
          <w:rPr>
            <w:rFonts w:hint="default" w:ascii="Times New Roman" w:hAnsi="Times New Roman" w:cs="Times New Roman"/>
            <w:sz w:val="20"/>
            <w:szCs w:val="20"/>
          </w:rPr>
          <w:delInstrText xml:space="preserve"> PAGEREF _Toc29972 \h </w:delInstrText>
        </w:r>
      </w:del>
      <w:del w:id="2745" w:author="ZTE" w:date="2021-11-15T10:30:08Z">
        <w:r>
          <w:rPr>
            <w:rFonts w:hint="default" w:ascii="Times New Roman" w:hAnsi="Times New Roman" w:cs="Times New Roman"/>
            <w:sz w:val="20"/>
            <w:szCs w:val="20"/>
          </w:rPr>
          <w:fldChar w:fldCharType="separate"/>
        </w:r>
      </w:del>
      <w:del w:id="2746" w:author="ZTE" w:date="2021-11-15T10:30:08Z">
        <w:r>
          <w:rPr>
            <w:rFonts w:hint="default" w:ascii="Times New Roman" w:hAnsi="Times New Roman" w:cs="Times New Roman"/>
            <w:sz w:val="20"/>
            <w:szCs w:val="20"/>
          </w:rPr>
          <w:delText>60</w:delText>
        </w:r>
      </w:del>
      <w:del w:id="274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48" w:author="ZTE" w:date="2021-11-15T10:30:08Z"/>
          <w:rFonts w:hint="default" w:ascii="Times New Roman" w:hAnsi="Times New Roman" w:cs="Times New Roman"/>
          <w:sz w:val="20"/>
          <w:szCs w:val="20"/>
        </w:rPr>
      </w:pPr>
      <w:del w:id="2749" w:author="ZTE" w:date="2021-11-15T10:30:08Z">
        <w:r>
          <w:rPr>
            <w:rFonts w:hint="default" w:ascii="Times New Roman" w:hAnsi="Times New Roman" w:cs="Times New Roman"/>
            <w:sz w:val="20"/>
            <w:szCs w:val="20"/>
            <w:lang w:eastAsia="zh-CN"/>
          </w:rPr>
          <w:delText>7.11</w:delText>
        </w:r>
      </w:del>
      <w:del w:id="2750" w:author="ZTE" w:date="2021-11-15T10:30:08Z">
        <w:r>
          <w:rPr>
            <w:rFonts w:hint="default" w:ascii="Times New Roman" w:hAnsi="Times New Roman" w:cs="Times New Roman"/>
            <w:sz w:val="20"/>
            <w:szCs w:val="20"/>
          </w:rPr>
          <w:delText>.1</w:delText>
        </w:r>
      </w:del>
      <w:del w:id="2751" w:author="ZTE" w:date="2021-11-15T10:30:08Z">
        <w:r>
          <w:rPr>
            <w:rFonts w:hint="default" w:ascii="Times New Roman" w:hAnsi="Times New Roman" w:cs="Times New Roman"/>
            <w:sz w:val="20"/>
            <w:szCs w:val="20"/>
          </w:rPr>
          <w:tab/>
        </w:r>
      </w:del>
      <w:del w:id="2752" w:author="ZTE" w:date="2021-11-15T10:30:08Z">
        <w:r>
          <w:rPr>
            <w:rFonts w:hint="default" w:ascii="Times New Roman" w:hAnsi="Times New Roman" w:cs="Times New Roman"/>
            <w:sz w:val="20"/>
            <w:szCs w:val="20"/>
          </w:rPr>
          <w:delText>Operating bands for DC</w:delText>
        </w:r>
      </w:del>
      <w:del w:id="2753" w:author="ZTE" w:date="2021-11-15T10:30:08Z">
        <w:r>
          <w:rPr>
            <w:rFonts w:hint="default" w:ascii="Times New Roman" w:hAnsi="Times New Roman" w:cs="Times New Roman"/>
            <w:sz w:val="20"/>
            <w:szCs w:val="20"/>
          </w:rPr>
          <w:tab/>
        </w:r>
      </w:del>
      <w:del w:id="2754" w:author="ZTE" w:date="2021-11-15T10:30:08Z">
        <w:r>
          <w:rPr>
            <w:rFonts w:hint="default" w:ascii="Times New Roman" w:hAnsi="Times New Roman" w:cs="Times New Roman"/>
            <w:sz w:val="20"/>
            <w:szCs w:val="20"/>
          </w:rPr>
          <w:fldChar w:fldCharType="begin"/>
        </w:r>
      </w:del>
      <w:del w:id="2755" w:author="ZTE" w:date="2021-11-15T10:30:08Z">
        <w:r>
          <w:rPr>
            <w:rFonts w:hint="default" w:ascii="Times New Roman" w:hAnsi="Times New Roman" w:cs="Times New Roman"/>
            <w:sz w:val="20"/>
            <w:szCs w:val="20"/>
          </w:rPr>
          <w:delInstrText xml:space="preserve"> PAGEREF _Toc9921 \h </w:delInstrText>
        </w:r>
      </w:del>
      <w:del w:id="2756" w:author="ZTE" w:date="2021-11-15T10:30:08Z">
        <w:r>
          <w:rPr>
            <w:rFonts w:hint="default" w:ascii="Times New Roman" w:hAnsi="Times New Roman" w:cs="Times New Roman"/>
            <w:sz w:val="20"/>
            <w:szCs w:val="20"/>
          </w:rPr>
          <w:fldChar w:fldCharType="separate"/>
        </w:r>
      </w:del>
      <w:del w:id="2757" w:author="ZTE" w:date="2021-11-15T10:30:08Z">
        <w:r>
          <w:rPr>
            <w:rFonts w:hint="default" w:ascii="Times New Roman" w:hAnsi="Times New Roman" w:cs="Times New Roman"/>
            <w:sz w:val="20"/>
            <w:szCs w:val="20"/>
          </w:rPr>
          <w:delText>60</w:delText>
        </w:r>
      </w:del>
      <w:del w:id="275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59" w:author="ZTE" w:date="2021-11-15T10:30:08Z"/>
          <w:rFonts w:hint="default" w:ascii="Times New Roman" w:hAnsi="Times New Roman" w:cs="Times New Roman"/>
          <w:sz w:val="20"/>
          <w:szCs w:val="20"/>
        </w:rPr>
      </w:pPr>
      <w:del w:id="2760" w:author="ZTE" w:date="2021-11-15T10:30:08Z">
        <w:r>
          <w:rPr>
            <w:rFonts w:hint="default" w:ascii="Times New Roman" w:hAnsi="Times New Roman" w:cs="Times New Roman"/>
            <w:sz w:val="20"/>
            <w:szCs w:val="20"/>
            <w:lang w:eastAsia="zh-CN"/>
          </w:rPr>
          <w:delText>7.11.2</w:delText>
        </w:r>
      </w:del>
      <w:del w:id="2761" w:author="ZTE" w:date="2021-11-15T10:30:08Z">
        <w:r>
          <w:rPr>
            <w:rFonts w:hint="default" w:ascii="Times New Roman" w:hAnsi="Times New Roman" w:cs="Times New Roman"/>
            <w:sz w:val="20"/>
            <w:szCs w:val="20"/>
            <w:lang w:eastAsia="zh-CN"/>
          </w:rPr>
          <w:tab/>
        </w:r>
      </w:del>
      <w:del w:id="2762" w:author="ZTE" w:date="2021-11-15T10:30:08Z">
        <w:r>
          <w:rPr>
            <w:rFonts w:hint="default" w:ascii="Times New Roman" w:hAnsi="Times New Roman" w:cs="Times New Roman"/>
            <w:sz w:val="20"/>
            <w:szCs w:val="20"/>
            <w:lang w:eastAsia="zh-CN"/>
          </w:rPr>
          <w:delText xml:space="preserve">Inter-band DC </w:delText>
        </w:r>
      </w:del>
      <w:del w:id="2763" w:author="ZTE" w:date="2021-11-15T10:30:08Z">
        <w:r>
          <w:rPr>
            <w:rFonts w:hint="default" w:ascii="Times New Roman" w:hAnsi="Times New Roman" w:cs="Times New Roman"/>
            <w:sz w:val="20"/>
            <w:szCs w:val="20"/>
            <w:lang w:eastAsia="ja-JP"/>
          </w:rPr>
          <w:delText>C</w:delText>
        </w:r>
      </w:del>
      <w:del w:id="2764" w:author="ZTE" w:date="2021-11-15T10:30:08Z">
        <w:r>
          <w:rPr>
            <w:rFonts w:hint="default" w:ascii="Times New Roman" w:hAnsi="Times New Roman" w:cs="Times New Roman"/>
            <w:sz w:val="20"/>
            <w:szCs w:val="20"/>
          </w:rPr>
          <w:delText>onfigurations</w:delText>
        </w:r>
      </w:del>
      <w:del w:id="2765" w:author="ZTE" w:date="2021-11-15T10:30:08Z">
        <w:r>
          <w:rPr>
            <w:rFonts w:hint="default" w:ascii="Times New Roman" w:hAnsi="Times New Roman" w:cs="Times New Roman"/>
            <w:sz w:val="20"/>
            <w:szCs w:val="20"/>
          </w:rPr>
          <w:tab/>
        </w:r>
      </w:del>
      <w:del w:id="2766" w:author="ZTE" w:date="2021-11-15T10:30:08Z">
        <w:r>
          <w:rPr>
            <w:rFonts w:hint="default" w:ascii="Times New Roman" w:hAnsi="Times New Roman" w:cs="Times New Roman"/>
            <w:sz w:val="20"/>
            <w:szCs w:val="20"/>
          </w:rPr>
          <w:fldChar w:fldCharType="begin"/>
        </w:r>
      </w:del>
      <w:del w:id="2767" w:author="ZTE" w:date="2021-11-15T10:30:08Z">
        <w:r>
          <w:rPr>
            <w:rFonts w:hint="default" w:ascii="Times New Roman" w:hAnsi="Times New Roman" w:cs="Times New Roman"/>
            <w:sz w:val="20"/>
            <w:szCs w:val="20"/>
          </w:rPr>
          <w:delInstrText xml:space="preserve"> PAGEREF _Toc26926 \h </w:delInstrText>
        </w:r>
      </w:del>
      <w:del w:id="2768" w:author="ZTE" w:date="2021-11-15T10:30:08Z">
        <w:r>
          <w:rPr>
            <w:rFonts w:hint="default" w:ascii="Times New Roman" w:hAnsi="Times New Roman" w:cs="Times New Roman"/>
            <w:sz w:val="20"/>
            <w:szCs w:val="20"/>
          </w:rPr>
          <w:fldChar w:fldCharType="separate"/>
        </w:r>
      </w:del>
      <w:del w:id="2769" w:author="ZTE" w:date="2021-11-15T10:30:08Z">
        <w:r>
          <w:rPr>
            <w:rFonts w:hint="default" w:ascii="Times New Roman" w:hAnsi="Times New Roman" w:cs="Times New Roman"/>
            <w:sz w:val="20"/>
            <w:szCs w:val="20"/>
          </w:rPr>
          <w:delText>60</w:delText>
        </w:r>
      </w:del>
      <w:del w:id="277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71" w:author="ZTE" w:date="2021-11-15T10:30:08Z"/>
          <w:rFonts w:hint="default" w:ascii="Times New Roman" w:hAnsi="Times New Roman" w:cs="Times New Roman"/>
          <w:sz w:val="20"/>
          <w:szCs w:val="20"/>
        </w:rPr>
      </w:pPr>
      <w:del w:id="2772" w:author="ZTE" w:date="2021-11-15T10:30:08Z">
        <w:r>
          <w:rPr>
            <w:rFonts w:hint="default" w:ascii="Times New Roman" w:hAnsi="Times New Roman" w:cs="Times New Roman"/>
            <w:sz w:val="20"/>
            <w:szCs w:val="20"/>
            <w:lang w:eastAsia="zh-CN"/>
          </w:rPr>
          <w:delText>7.11.3</w:delText>
        </w:r>
      </w:del>
      <w:del w:id="2773" w:author="ZTE" w:date="2021-11-15T10:30:08Z">
        <w:r>
          <w:rPr>
            <w:rFonts w:hint="default" w:ascii="Times New Roman" w:hAnsi="Times New Roman" w:cs="Times New Roman"/>
            <w:sz w:val="20"/>
            <w:szCs w:val="20"/>
            <w:lang w:eastAsia="zh-CN"/>
          </w:rPr>
          <w:tab/>
        </w:r>
      </w:del>
      <w:del w:id="2774" w:author="ZTE" w:date="2021-11-15T10:30:08Z">
        <w:r>
          <w:rPr>
            <w:rFonts w:hint="default" w:ascii="Times New Roman" w:hAnsi="Times New Roman" w:cs="Times New Roman"/>
            <w:sz w:val="20"/>
            <w:szCs w:val="20"/>
            <w:lang w:eastAsia="zh-CN"/>
          </w:rPr>
          <w:delText>Co-existence studies</w:delText>
        </w:r>
      </w:del>
      <w:del w:id="2775" w:author="ZTE" w:date="2021-11-15T10:30:08Z">
        <w:r>
          <w:rPr>
            <w:rFonts w:hint="default" w:ascii="Times New Roman" w:hAnsi="Times New Roman" w:cs="Times New Roman"/>
            <w:sz w:val="20"/>
            <w:szCs w:val="20"/>
          </w:rPr>
          <w:tab/>
        </w:r>
      </w:del>
      <w:del w:id="2776" w:author="ZTE" w:date="2021-11-15T10:30:08Z">
        <w:r>
          <w:rPr>
            <w:rFonts w:hint="default" w:ascii="Times New Roman" w:hAnsi="Times New Roman" w:cs="Times New Roman"/>
            <w:sz w:val="20"/>
            <w:szCs w:val="20"/>
          </w:rPr>
          <w:fldChar w:fldCharType="begin"/>
        </w:r>
      </w:del>
      <w:del w:id="2777" w:author="ZTE" w:date="2021-11-15T10:30:08Z">
        <w:r>
          <w:rPr>
            <w:rFonts w:hint="default" w:ascii="Times New Roman" w:hAnsi="Times New Roman" w:cs="Times New Roman"/>
            <w:sz w:val="20"/>
            <w:szCs w:val="20"/>
          </w:rPr>
          <w:delInstrText xml:space="preserve"> PAGEREF _Toc17472 \h </w:delInstrText>
        </w:r>
      </w:del>
      <w:del w:id="2778" w:author="ZTE" w:date="2021-11-15T10:30:08Z">
        <w:r>
          <w:rPr>
            <w:rFonts w:hint="default" w:ascii="Times New Roman" w:hAnsi="Times New Roman" w:cs="Times New Roman"/>
            <w:sz w:val="20"/>
            <w:szCs w:val="20"/>
          </w:rPr>
          <w:fldChar w:fldCharType="separate"/>
        </w:r>
      </w:del>
      <w:del w:id="2779" w:author="ZTE" w:date="2021-11-15T10:30:08Z">
        <w:r>
          <w:rPr>
            <w:rFonts w:hint="default" w:ascii="Times New Roman" w:hAnsi="Times New Roman" w:cs="Times New Roman"/>
            <w:sz w:val="20"/>
            <w:szCs w:val="20"/>
          </w:rPr>
          <w:delText>60</w:delText>
        </w:r>
      </w:del>
      <w:del w:id="278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81" w:author="ZTE" w:date="2021-11-15T10:30:08Z"/>
          <w:rFonts w:hint="default" w:ascii="Times New Roman" w:hAnsi="Times New Roman" w:cs="Times New Roman"/>
          <w:sz w:val="20"/>
          <w:szCs w:val="20"/>
        </w:rPr>
      </w:pPr>
      <w:del w:id="2782" w:author="ZTE" w:date="2021-11-15T10:30:08Z">
        <w:r>
          <w:rPr>
            <w:rFonts w:hint="default" w:ascii="Times New Roman" w:hAnsi="Times New Roman" w:cs="Times New Roman"/>
            <w:sz w:val="20"/>
            <w:szCs w:val="20"/>
            <w:lang w:eastAsia="zh-CN"/>
          </w:rPr>
          <w:delText>7.11</w:delText>
        </w:r>
      </w:del>
      <w:del w:id="2783" w:author="ZTE" w:date="2021-11-15T10:30:08Z">
        <w:r>
          <w:rPr>
            <w:rFonts w:hint="default" w:ascii="Times New Roman" w:hAnsi="Times New Roman" w:cs="Times New Roman"/>
            <w:sz w:val="20"/>
            <w:szCs w:val="20"/>
          </w:rPr>
          <w:delText>.</w:delText>
        </w:r>
      </w:del>
      <w:del w:id="2784" w:author="ZTE" w:date="2021-11-15T10:30:08Z">
        <w:r>
          <w:rPr>
            <w:rFonts w:hint="default" w:ascii="Times New Roman" w:hAnsi="Times New Roman" w:cs="Times New Roman"/>
            <w:sz w:val="20"/>
            <w:szCs w:val="20"/>
            <w:lang w:eastAsia="zh-CN"/>
          </w:rPr>
          <w:delText>4</w:delText>
        </w:r>
      </w:del>
      <w:del w:id="2785" w:author="ZTE" w:date="2021-11-15T10:30:08Z">
        <w:r>
          <w:rPr>
            <w:rFonts w:hint="default" w:ascii="Times New Roman" w:hAnsi="Times New Roman" w:cs="Times New Roman"/>
            <w:sz w:val="20"/>
            <w:szCs w:val="20"/>
            <w:lang w:eastAsia="sv-SE"/>
          </w:rPr>
          <w:tab/>
        </w:r>
      </w:del>
      <w:del w:id="2786" w:author="ZTE" w:date="2021-11-15T10:30:08Z">
        <w:r>
          <w:rPr>
            <w:rFonts w:hint="default" w:ascii="Times New Roman" w:hAnsi="Times New Roman" w:cs="Times New Roman"/>
            <w:sz w:val="20"/>
            <w:szCs w:val="20"/>
          </w:rPr>
          <w:delText>∆T</w:delText>
        </w:r>
      </w:del>
      <w:del w:id="2787" w:author="ZTE" w:date="2021-11-15T10:30:08Z">
        <w:r>
          <w:rPr>
            <w:rFonts w:hint="default" w:ascii="Times New Roman" w:hAnsi="Times New Roman" w:cs="Times New Roman"/>
            <w:sz w:val="20"/>
            <w:szCs w:val="20"/>
            <w:vertAlign w:val="subscript"/>
          </w:rPr>
          <w:delText>IB</w:delText>
        </w:r>
      </w:del>
      <w:del w:id="2788" w:author="ZTE" w:date="2021-11-15T10:30:08Z">
        <w:r>
          <w:rPr>
            <w:rFonts w:hint="default" w:ascii="Times New Roman" w:hAnsi="Times New Roman" w:cs="Times New Roman"/>
            <w:sz w:val="20"/>
            <w:szCs w:val="20"/>
          </w:rPr>
          <w:delText xml:space="preserve"> and ∆R</w:delText>
        </w:r>
      </w:del>
      <w:del w:id="2789" w:author="ZTE" w:date="2021-11-15T10:30:08Z">
        <w:r>
          <w:rPr>
            <w:rFonts w:hint="default" w:ascii="Times New Roman" w:hAnsi="Times New Roman" w:cs="Times New Roman"/>
            <w:sz w:val="20"/>
            <w:szCs w:val="20"/>
            <w:vertAlign w:val="subscript"/>
          </w:rPr>
          <w:delText>IB</w:delText>
        </w:r>
      </w:del>
      <w:del w:id="2790" w:author="ZTE" w:date="2021-11-15T10:30:08Z">
        <w:r>
          <w:rPr>
            <w:rFonts w:hint="default" w:ascii="Times New Roman" w:hAnsi="Times New Roman" w:cs="Times New Roman"/>
            <w:sz w:val="20"/>
            <w:szCs w:val="20"/>
          </w:rPr>
          <w:delText xml:space="preserve"> values</w:delText>
        </w:r>
      </w:del>
      <w:del w:id="2791" w:author="ZTE" w:date="2021-11-15T10:30:08Z">
        <w:r>
          <w:rPr>
            <w:rFonts w:hint="default" w:ascii="Times New Roman" w:hAnsi="Times New Roman" w:cs="Times New Roman"/>
            <w:sz w:val="20"/>
            <w:szCs w:val="20"/>
          </w:rPr>
          <w:tab/>
        </w:r>
      </w:del>
      <w:del w:id="2792" w:author="ZTE" w:date="2021-11-15T10:30:08Z">
        <w:r>
          <w:rPr>
            <w:rFonts w:hint="default" w:ascii="Times New Roman" w:hAnsi="Times New Roman" w:cs="Times New Roman"/>
            <w:sz w:val="20"/>
            <w:szCs w:val="20"/>
          </w:rPr>
          <w:fldChar w:fldCharType="begin"/>
        </w:r>
      </w:del>
      <w:del w:id="2793" w:author="ZTE" w:date="2021-11-15T10:30:08Z">
        <w:r>
          <w:rPr>
            <w:rFonts w:hint="default" w:ascii="Times New Roman" w:hAnsi="Times New Roman" w:cs="Times New Roman"/>
            <w:sz w:val="20"/>
            <w:szCs w:val="20"/>
          </w:rPr>
          <w:delInstrText xml:space="preserve"> PAGEREF _Toc4591 \h </w:delInstrText>
        </w:r>
      </w:del>
      <w:del w:id="2794" w:author="ZTE" w:date="2021-11-15T10:30:08Z">
        <w:r>
          <w:rPr>
            <w:rFonts w:hint="default" w:ascii="Times New Roman" w:hAnsi="Times New Roman" w:cs="Times New Roman"/>
            <w:sz w:val="20"/>
            <w:szCs w:val="20"/>
          </w:rPr>
          <w:fldChar w:fldCharType="separate"/>
        </w:r>
      </w:del>
      <w:del w:id="2795" w:author="ZTE" w:date="2021-11-15T10:30:08Z">
        <w:r>
          <w:rPr>
            <w:rFonts w:hint="default" w:ascii="Times New Roman" w:hAnsi="Times New Roman" w:cs="Times New Roman"/>
            <w:sz w:val="20"/>
            <w:szCs w:val="20"/>
          </w:rPr>
          <w:delText>60</w:delText>
        </w:r>
      </w:del>
      <w:del w:id="279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797" w:author="ZTE" w:date="2021-11-15T10:30:08Z"/>
          <w:rFonts w:hint="default" w:ascii="Times New Roman" w:hAnsi="Times New Roman" w:cs="Times New Roman"/>
          <w:sz w:val="20"/>
          <w:szCs w:val="20"/>
        </w:rPr>
      </w:pPr>
      <w:del w:id="2798" w:author="ZTE" w:date="2021-11-15T10:30:08Z">
        <w:r>
          <w:rPr>
            <w:rFonts w:hint="default" w:ascii="Times New Roman" w:hAnsi="Times New Roman" w:cs="Times New Roman"/>
            <w:sz w:val="20"/>
            <w:szCs w:val="20"/>
            <w:lang w:eastAsia="zh-CN"/>
          </w:rPr>
          <w:delText>7.11</w:delText>
        </w:r>
      </w:del>
      <w:del w:id="2799" w:author="ZTE" w:date="2021-11-15T10:30:08Z">
        <w:r>
          <w:rPr>
            <w:rFonts w:hint="default" w:ascii="Times New Roman" w:hAnsi="Times New Roman" w:cs="Times New Roman"/>
            <w:sz w:val="20"/>
            <w:szCs w:val="20"/>
          </w:rPr>
          <w:delText>.</w:delText>
        </w:r>
      </w:del>
      <w:del w:id="2800" w:author="ZTE" w:date="2021-11-15T10:30:08Z">
        <w:r>
          <w:rPr>
            <w:rFonts w:hint="default" w:ascii="Times New Roman" w:hAnsi="Times New Roman" w:cs="Times New Roman"/>
            <w:sz w:val="20"/>
            <w:szCs w:val="20"/>
            <w:lang w:eastAsia="zh-CN"/>
          </w:rPr>
          <w:delText>5</w:delText>
        </w:r>
      </w:del>
      <w:del w:id="2801" w:author="ZTE" w:date="2021-11-15T10:30:08Z">
        <w:r>
          <w:rPr>
            <w:rFonts w:hint="default" w:ascii="Times New Roman" w:hAnsi="Times New Roman" w:cs="Times New Roman"/>
            <w:sz w:val="20"/>
            <w:szCs w:val="20"/>
            <w:lang w:eastAsia="sv-SE"/>
          </w:rPr>
          <w:tab/>
        </w:r>
      </w:del>
      <w:del w:id="2802" w:author="ZTE" w:date="2021-11-15T10:30:08Z">
        <w:r>
          <w:rPr>
            <w:rFonts w:hint="default" w:ascii="Times New Roman" w:hAnsi="Times New Roman" w:eastAsia="MS Mincho" w:cs="Times New Roman"/>
            <w:sz w:val="20"/>
            <w:szCs w:val="20"/>
            <w:lang w:eastAsia="ja-JP"/>
          </w:rPr>
          <w:delText>MSD</w:delText>
        </w:r>
      </w:del>
      <w:del w:id="2803" w:author="ZTE" w:date="2021-11-15T10:30:08Z">
        <w:r>
          <w:rPr>
            <w:rFonts w:hint="default" w:ascii="Times New Roman" w:hAnsi="Times New Roman" w:cs="Times New Roman"/>
            <w:sz w:val="20"/>
            <w:szCs w:val="20"/>
          </w:rPr>
          <w:tab/>
        </w:r>
      </w:del>
      <w:del w:id="2804" w:author="ZTE" w:date="2021-11-15T10:30:08Z">
        <w:r>
          <w:rPr>
            <w:rFonts w:hint="default" w:ascii="Times New Roman" w:hAnsi="Times New Roman" w:eastAsia="宋体" w:cs="Times New Roman"/>
            <w:sz w:val="20"/>
            <w:szCs w:val="20"/>
            <w:lang w:val="en-US" w:eastAsia="zh-CN"/>
          </w:rPr>
          <w:tab/>
        </w:r>
      </w:del>
      <w:del w:id="2805" w:author="ZTE" w:date="2021-11-15T10:30:08Z">
        <w:r>
          <w:rPr>
            <w:rFonts w:hint="default" w:ascii="Times New Roman" w:hAnsi="Times New Roman" w:cs="Times New Roman"/>
            <w:sz w:val="20"/>
            <w:szCs w:val="20"/>
          </w:rPr>
          <w:fldChar w:fldCharType="begin"/>
        </w:r>
      </w:del>
      <w:del w:id="2806" w:author="ZTE" w:date="2021-11-15T10:30:08Z">
        <w:r>
          <w:rPr>
            <w:rFonts w:hint="default" w:ascii="Times New Roman" w:hAnsi="Times New Roman" w:cs="Times New Roman"/>
            <w:sz w:val="20"/>
            <w:szCs w:val="20"/>
          </w:rPr>
          <w:delInstrText xml:space="preserve"> PAGEREF _Toc31327 \h </w:delInstrText>
        </w:r>
      </w:del>
      <w:del w:id="2807" w:author="ZTE" w:date="2021-11-15T10:30:08Z">
        <w:r>
          <w:rPr>
            <w:rFonts w:hint="default" w:ascii="Times New Roman" w:hAnsi="Times New Roman" w:cs="Times New Roman"/>
            <w:sz w:val="20"/>
            <w:szCs w:val="20"/>
          </w:rPr>
          <w:fldChar w:fldCharType="separate"/>
        </w:r>
      </w:del>
      <w:del w:id="2808" w:author="ZTE" w:date="2021-11-15T10:30:08Z">
        <w:r>
          <w:rPr>
            <w:rFonts w:hint="default" w:ascii="Times New Roman" w:hAnsi="Times New Roman" w:cs="Times New Roman"/>
            <w:sz w:val="20"/>
            <w:szCs w:val="20"/>
          </w:rPr>
          <w:delText>61</w:delText>
        </w:r>
      </w:del>
      <w:del w:id="2809"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10" w:author="ZTE" w:date="2021-11-15T10:30:08Z"/>
          <w:rFonts w:hint="default" w:ascii="Times New Roman" w:hAnsi="Times New Roman" w:cs="Times New Roman"/>
          <w:sz w:val="20"/>
          <w:szCs w:val="20"/>
        </w:rPr>
      </w:pPr>
      <w:del w:id="2811" w:author="ZTE" w:date="2021-11-15T10:30:08Z">
        <w:r>
          <w:rPr>
            <w:rFonts w:hint="default" w:ascii="Times New Roman" w:hAnsi="Times New Roman" w:cs="Times New Roman"/>
            <w:sz w:val="20"/>
            <w:szCs w:val="20"/>
            <w:lang w:eastAsia="zh-CN"/>
          </w:rPr>
          <w:delText>7.12</w:delText>
        </w:r>
      </w:del>
      <w:del w:id="2812" w:author="ZTE" w:date="2021-11-15T10:30:08Z">
        <w:r>
          <w:rPr>
            <w:rFonts w:hint="default" w:ascii="Times New Roman" w:hAnsi="Times New Roman" w:cs="Times New Roman"/>
            <w:sz w:val="20"/>
            <w:szCs w:val="20"/>
            <w:lang w:eastAsia="zh-CN"/>
          </w:rPr>
          <w:tab/>
        </w:r>
      </w:del>
      <w:del w:id="2813" w:author="ZTE" w:date="2021-11-15T10:30:08Z">
        <w:r>
          <w:rPr>
            <w:rFonts w:hint="default" w:ascii="Times New Roman" w:hAnsi="Times New Roman" w:cs="Times New Roman"/>
            <w:sz w:val="20"/>
            <w:szCs w:val="20"/>
            <w:lang w:eastAsia="zh-CN"/>
          </w:rPr>
          <w:delText xml:space="preserve"> </w:delText>
        </w:r>
      </w:del>
      <w:del w:id="2814" w:author="ZTE" w:date="2021-11-15T10:30:08Z">
        <w:r>
          <w:rPr>
            <w:rFonts w:hint="default" w:ascii="Times New Roman" w:hAnsi="Times New Roman" w:cs="Times New Roman"/>
            <w:sz w:val="20"/>
            <w:szCs w:val="20"/>
          </w:rPr>
          <w:delText>DC_3A-21A_n1A-n78A-n79A</w:delText>
        </w:r>
      </w:del>
      <w:del w:id="2815" w:author="ZTE" w:date="2021-11-15T10:30:08Z">
        <w:r>
          <w:rPr>
            <w:rFonts w:hint="default" w:ascii="Times New Roman" w:hAnsi="Times New Roman" w:cs="Times New Roman"/>
            <w:sz w:val="20"/>
            <w:szCs w:val="20"/>
          </w:rPr>
          <w:tab/>
        </w:r>
      </w:del>
      <w:del w:id="2816" w:author="ZTE" w:date="2021-11-15T10:30:08Z">
        <w:r>
          <w:rPr>
            <w:rFonts w:hint="default" w:ascii="Times New Roman" w:hAnsi="Times New Roman" w:cs="Times New Roman"/>
            <w:sz w:val="20"/>
            <w:szCs w:val="20"/>
          </w:rPr>
          <w:fldChar w:fldCharType="begin"/>
        </w:r>
      </w:del>
      <w:del w:id="2817" w:author="ZTE" w:date="2021-11-15T10:30:08Z">
        <w:r>
          <w:rPr>
            <w:rFonts w:hint="default" w:ascii="Times New Roman" w:hAnsi="Times New Roman" w:cs="Times New Roman"/>
            <w:sz w:val="20"/>
            <w:szCs w:val="20"/>
          </w:rPr>
          <w:delInstrText xml:space="preserve"> PAGEREF _Toc16901 \h </w:delInstrText>
        </w:r>
      </w:del>
      <w:del w:id="2818" w:author="ZTE" w:date="2021-11-15T10:30:08Z">
        <w:r>
          <w:rPr>
            <w:rFonts w:hint="default" w:ascii="Times New Roman" w:hAnsi="Times New Roman" w:cs="Times New Roman"/>
            <w:sz w:val="20"/>
            <w:szCs w:val="20"/>
          </w:rPr>
          <w:fldChar w:fldCharType="separate"/>
        </w:r>
      </w:del>
      <w:del w:id="2819" w:author="ZTE" w:date="2021-11-15T10:30:08Z">
        <w:r>
          <w:rPr>
            <w:rFonts w:hint="default" w:ascii="Times New Roman" w:hAnsi="Times New Roman" w:cs="Times New Roman"/>
            <w:sz w:val="20"/>
            <w:szCs w:val="20"/>
          </w:rPr>
          <w:delText>61</w:delText>
        </w:r>
      </w:del>
      <w:del w:id="282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21" w:author="ZTE" w:date="2021-11-15T10:30:08Z"/>
          <w:rFonts w:hint="default" w:ascii="Times New Roman" w:hAnsi="Times New Roman" w:cs="Times New Roman"/>
          <w:sz w:val="20"/>
          <w:szCs w:val="20"/>
        </w:rPr>
      </w:pPr>
      <w:del w:id="2822" w:author="ZTE" w:date="2021-11-15T10:30:08Z">
        <w:r>
          <w:rPr>
            <w:rFonts w:hint="default" w:ascii="Times New Roman" w:hAnsi="Times New Roman" w:cs="Times New Roman"/>
            <w:sz w:val="20"/>
            <w:szCs w:val="20"/>
            <w:lang w:eastAsia="zh-CN"/>
          </w:rPr>
          <w:delText>7.12</w:delText>
        </w:r>
      </w:del>
      <w:del w:id="2823" w:author="ZTE" w:date="2021-11-15T10:30:08Z">
        <w:r>
          <w:rPr>
            <w:rFonts w:hint="default" w:ascii="Times New Roman" w:hAnsi="Times New Roman" w:cs="Times New Roman"/>
            <w:sz w:val="20"/>
            <w:szCs w:val="20"/>
          </w:rPr>
          <w:delText>.1</w:delText>
        </w:r>
      </w:del>
      <w:del w:id="2824" w:author="ZTE" w:date="2021-11-15T10:30:08Z">
        <w:r>
          <w:rPr>
            <w:rFonts w:hint="default" w:ascii="Times New Roman" w:hAnsi="Times New Roman" w:cs="Times New Roman"/>
            <w:sz w:val="20"/>
            <w:szCs w:val="20"/>
          </w:rPr>
          <w:tab/>
        </w:r>
      </w:del>
      <w:del w:id="2825" w:author="ZTE" w:date="2021-11-15T10:30:08Z">
        <w:r>
          <w:rPr>
            <w:rFonts w:hint="default" w:ascii="Times New Roman" w:hAnsi="Times New Roman" w:cs="Times New Roman"/>
            <w:sz w:val="20"/>
            <w:szCs w:val="20"/>
          </w:rPr>
          <w:delText>Operating bands for DC</w:delText>
        </w:r>
      </w:del>
      <w:del w:id="2826" w:author="ZTE" w:date="2021-11-15T10:30:08Z">
        <w:r>
          <w:rPr>
            <w:rFonts w:hint="default" w:ascii="Times New Roman" w:hAnsi="Times New Roman" w:cs="Times New Roman"/>
            <w:sz w:val="20"/>
            <w:szCs w:val="20"/>
          </w:rPr>
          <w:tab/>
        </w:r>
      </w:del>
      <w:del w:id="2827" w:author="ZTE" w:date="2021-11-15T10:30:08Z">
        <w:r>
          <w:rPr>
            <w:rFonts w:hint="default" w:ascii="Times New Roman" w:hAnsi="Times New Roman" w:cs="Times New Roman"/>
            <w:sz w:val="20"/>
            <w:szCs w:val="20"/>
          </w:rPr>
          <w:fldChar w:fldCharType="begin"/>
        </w:r>
      </w:del>
      <w:del w:id="2828" w:author="ZTE" w:date="2021-11-15T10:30:08Z">
        <w:r>
          <w:rPr>
            <w:rFonts w:hint="default" w:ascii="Times New Roman" w:hAnsi="Times New Roman" w:cs="Times New Roman"/>
            <w:sz w:val="20"/>
            <w:szCs w:val="20"/>
          </w:rPr>
          <w:delInstrText xml:space="preserve"> PAGEREF _Toc18407 \h </w:delInstrText>
        </w:r>
      </w:del>
      <w:del w:id="2829" w:author="ZTE" w:date="2021-11-15T10:30:08Z">
        <w:r>
          <w:rPr>
            <w:rFonts w:hint="default" w:ascii="Times New Roman" w:hAnsi="Times New Roman" w:cs="Times New Roman"/>
            <w:sz w:val="20"/>
            <w:szCs w:val="20"/>
          </w:rPr>
          <w:fldChar w:fldCharType="separate"/>
        </w:r>
      </w:del>
      <w:del w:id="2830" w:author="ZTE" w:date="2021-11-15T10:30:08Z">
        <w:r>
          <w:rPr>
            <w:rFonts w:hint="default" w:ascii="Times New Roman" w:hAnsi="Times New Roman" w:cs="Times New Roman"/>
            <w:sz w:val="20"/>
            <w:szCs w:val="20"/>
          </w:rPr>
          <w:delText>61</w:delText>
        </w:r>
      </w:del>
      <w:del w:id="283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32" w:author="ZTE" w:date="2021-11-15T10:30:08Z"/>
          <w:rFonts w:hint="default" w:ascii="Times New Roman" w:hAnsi="Times New Roman" w:cs="Times New Roman"/>
          <w:sz w:val="20"/>
          <w:szCs w:val="20"/>
        </w:rPr>
      </w:pPr>
      <w:del w:id="2833" w:author="ZTE" w:date="2021-11-15T10:30:08Z">
        <w:r>
          <w:rPr>
            <w:rFonts w:hint="default" w:ascii="Times New Roman" w:hAnsi="Times New Roman" w:cs="Times New Roman"/>
            <w:sz w:val="20"/>
            <w:szCs w:val="20"/>
            <w:lang w:eastAsia="zh-CN"/>
          </w:rPr>
          <w:delText>7.12.2</w:delText>
        </w:r>
      </w:del>
      <w:del w:id="2834" w:author="ZTE" w:date="2021-11-15T10:30:08Z">
        <w:r>
          <w:rPr>
            <w:rFonts w:hint="default" w:ascii="Times New Roman" w:hAnsi="Times New Roman" w:cs="Times New Roman"/>
            <w:sz w:val="20"/>
            <w:szCs w:val="20"/>
            <w:lang w:eastAsia="zh-CN"/>
          </w:rPr>
          <w:tab/>
        </w:r>
      </w:del>
      <w:del w:id="2835" w:author="ZTE" w:date="2021-11-15T10:30:08Z">
        <w:r>
          <w:rPr>
            <w:rFonts w:hint="default" w:ascii="Times New Roman" w:hAnsi="Times New Roman" w:cs="Times New Roman"/>
            <w:sz w:val="20"/>
            <w:szCs w:val="20"/>
            <w:lang w:eastAsia="zh-CN"/>
          </w:rPr>
          <w:delText xml:space="preserve">Inter-band DC </w:delText>
        </w:r>
      </w:del>
      <w:del w:id="2836" w:author="ZTE" w:date="2021-11-15T10:30:08Z">
        <w:r>
          <w:rPr>
            <w:rFonts w:hint="default" w:ascii="Times New Roman" w:hAnsi="Times New Roman" w:cs="Times New Roman"/>
            <w:sz w:val="20"/>
            <w:szCs w:val="20"/>
            <w:lang w:eastAsia="ja-JP"/>
          </w:rPr>
          <w:delText>C</w:delText>
        </w:r>
      </w:del>
      <w:del w:id="2837" w:author="ZTE" w:date="2021-11-15T10:30:08Z">
        <w:r>
          <w:rPr>
            <w:rFonts w:hint="default" w:ascii="Times New Roman" w:hAnsi="Times New Roman" w:cs="Times New Roman"/>
            <w:sz w:val="20"/>
            <w:szCs w:val="20"/>
          </w:rPr>
          <w:delText>onfigurations</w:delText>
        </w:r>
      </w:del>
      <w:del w:id="2838" w:author="ZTE" w:date="2021-11-15T10:30:08Z">
        <w:r>
          <w:rPr>
            <w:rFonts w:hint="default" w:ascii="Times New Roman" w:hAnsi="Times New Roman" w:cs="Times New Roman"/>
            <w:sz w:val="20"/>
            <w:szCs w:val="20"/>
          </w:rPr>
          <w:tab/>
        </w:r>
      </w:del>
      <w:del w:id="2839" w:author="ZTE" w:date="2021-11-15T10:30:08Z">
        <w:r>
          <w:rPr>
            <w:rFonts w:hint="default" w:ascii="Times New Roman" w:hAnsi="Times New Roman" w:cs="Times New Roman"/>
            <w:sz w:val="20"/>
            <w:szCs w:val="20"/>
          </w:rPr>
          <w:fldChar w:fldCharType="begin"/>
        </w:r>
      </w:del>
      <w:del w:id="2840" w:author="ZTE" w:date="2021-11-15T10:30:08Z">
        <w:r>
          <w:rPr>
            <w:rFonts w:hint="default" w:ascii="Times New Roman" w:hAnsi="Times New Roman" w:cs="Times New Roman"/>
            <w:sz w:val="20"/>
            <w:szCs w:val="20"/>
          </w:rPr>
          <w:delInstrText xml:space="preserve"> PAGEREF _Toc16566 \h </w:delInstrText>
        </w:r>
      </w:del>
      <w:del w:id="2841" w:author="ZTE" w:date="2021-11-15T10:30:08Z">
        <w:r>
          <w:rPr>
            <w:rFonts w:hint="default" w:ascii="Times New Roman" w:hAnsi="Times New Roman" w:cs="Times New Roman"/>
            <w:sz w:val="20"/>
            <w:szCs w:val="20"/>
          </w:rPr>
          <w:fldChar w:fldCharType="separate"/>
        </w:r>
      </w:del>
      <w:del w:id="2842" w:author="ZTE" w:date="2021-11-15T10:30:08Z">
        <w:r>
          <w:rPr>
            <w:rFonts w:hint="default" w:ascii="Times New Roman" w:hAnsi="Times New Roman" w:cs="Times New Roman"/>
            <w:sz w:val="20"/>
            <w:szCs w:val="20"/>
          </w:rPr>
          <w:delText>61</w:delText>
        </w:r>
      </w:del>
      <w:del w:id="284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44" w:author="ZTE" w:date="2021-11-15T10:30:08Z"/>
          <w:rFonts w:hint="default" w:ascii="Times New Roman" w:hAnsi="Times New Roman" w:cs="Times New Roman"/>
          <w:sz w:val="20"/>
          <w:szCs w:val="20"/>
        </w:rPr>
      </w:pPr>
      <w:del w:id="2845" w:author="ZTE" w:date="2021-11-15T10:30:08Z">
        <w:r>
          <w:rPr>
            <w:rFonts w:hint="default" w:ascii="Times New Roman" w:hAnsi="Times New Roman" w:cs="Times New Roman"/>
            <w:sz w:val="20"/>
            <w:szCs w:val="20"/>
            <w:lang w:eastAsia="zh-CN"/>
          </w:rPr>
          <w:delText>7.12.3</w:delText>
        </w:r>
      </w:del>
      <w:del w:id="2846" w:author="ZTE" w:date="2021-11-15T10:30:08Z">
        <w:r>
          <w:rPr>
            <w:rFonts w:hint="default" w:ascii="Times New Roman" w:hAnsi="Times New Roman" w:cs="Times New Roman"/>
            <w:sz w:val="20"/>
            <w:szCs w:val="20"/>
            <w:lang w:eastAsia="zh-CN"/>
          </w:rPr>
          <w:tab/>
        </w:r>
      </w:del>
      <w:del w:id="2847" w:author="ZTE" w:date="2021-11-15T10:30:08Z">
        <w:r>
          <w:rPr>
            <w:rFonts w:hint="default" w:ascii="Times New Roman" w:hAnsi="Times New Roman" w:cs="Times New Roman"/>
            <w:sz w:val="20"/>
            <w:szCs w:val="20"/>
            <w:lang w:eastAsia="zh-CN"/>
          </w:rPr>
          <w:delText>Co-existence studies</w:delText>
        </w:r>
      </w:del>
      <w:del w:id="2848" w:author="ZTE" w:date="2021-11-15T10:30:08Z">
        <w:r>
          <w:rPr>
            <w:rFonts w:hint="default" w:ascii="Times New Roman" w:hAnsi="Times New Roman" w:cs="Times New Roman"/>
            <w:sz w:val="20"/>
            <w:szCs w:val="20"/>
          </w:rPr>
          <w:tab/>
        </w:r>
      </w:del>
      <w:del w:id="2849" w:author="ZTE" w:date="2021-11-15T10:30:08Z">
        <w:r>
          <w:rPr>
            <w:rFonts w:hint="default" w:ascii="Times New Roman" w:hAnsi="Times New Roman" w:cs="Times New Roman"/>
            <w:sz w:val="20"/>
            <w:szCs w:val="20"/>
          </w:rPr>
          <w:fldChar w:fldCharType="begin"/>
        </w:r>
      </w:del>
      <w:del w:id="2850" w:author="ZTE" w:date="2021-11-15T10:30:08Z">
        <w:r>
          <w:rPr>
            <w:rFonts w:hint="default" w:ascii="Times New Roman" w:hAnsi="Times New Roman" w:cs="Times New Roman"/>
            <w:sz w:val="20"/>
            <w:szCs w:val="20"/>
          </w:rPr>
          <w:delInstrText xml:space="preserve"> PAGEREF _Toc5144 \h </w:delInstrText>
        </w:r>
      </w:del>
      <w:del w:id="2851" w:author="ZTE" w:date="2021-11-15T10:30:08Z">
        <w:r>
          <w:rPr>
            <w:rFonts w:hint="default" w:ascii="Times New Roman" w:hAnsi="Times New Roman" w:cs="Times New Roman"/>
            <w:sz w:val="20"/>
            <w:szCs w:val="20"/>
          </w:rPr>
          <w:fldChar w:fldCharType="separate"/>
        </w:r>
      </w:del>
      <w:del w:id="2852" w:author="ZTE" w:date="2021-11-15T10:30:08Z">
        <w:r>
          <w:rPr>
            <w:rFonts w:hint="default" w:ascii="Times New Roman" w:hAnsi="Times New Roman" w:cs="Times New Roman"/>
            <w:sz w:val="20"/>
            <w:szCs w:val="20"/>
          </w:rPr>
          <w:delText>61</w:delText>
        </w:r>
      </w:del>
      <w:del w:id="285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54" w:author="ZTE" w:date="2021-11-15T10:30:08Z"/>
          <w:rFonts w:hint="default" w:ascii="Times New Roman" w:hAnsi="Times New Roman" w:cs="Times New Roman"/>
          <w:sz w:val="20"/>
          <w:szCs w:val="20"/>
        </w:rPr>
      </w:pPr>
      <w:del w:id="2855" w:author="ZTE" w:date="2021-11-15T10:30:08Z">
        <w:r>
          <w:rPr>
            <w:rFonts w:hint="default" w:ascii="Times New Roman" w:hAnsi="Times New Roman" w:cs="Times New Roman"/>
            <w:sz w:val="20"/>
            <w:szCs w:val="20"/>
            <w:lang w:eastAsia="zh-CN"/>
          </w:rPr>
          <w:delText>7.12</w:delText>
        </w:r>
      </w:del>
      <w:del w:id="2856" w:author="ZTE" w:date="2021-11-15T10:30:08Z">
        <w:r>
          <w:rPr>
            <w:rFonts w:hint="default" w:ascii="Times New Roman" w:hAnsi="Times New Roman" w:cs="Times New Roman"/>
            <w:sz w:val="20"/>
            <w:szCs w:val="20"/>
          </w:rPr>
          <w:delText>.</w:delText>
        </w:r>
      </w:del>
      <w:del w:id="2857" w:author="ZTE" w:date="2021-11-15T10:30:08Z">
        <w:r>
          <w:rPr>
            <w:rFonts w:hint="default" w:ascii="Times New Roman" w:hAnsi="Times New Roman" w:cs="Times New Roman"/>
            <w:sz w:val="20"/>
            <w:szCs w:val="20"/>
            <w:lang w:eastAsia="zh-CN"/>
          </w:rPr>
          <w:delText>4</w:delText>
        </w:r>
      </w:del>
      <w:del w:id="2858" w:author="ZTE" w:date="2021-11-15T10:30:08Z">
        <w:r>
          <w:rPr>
            <w:rFonts w:hint="default" w:ascii="Times New Roman" w:hAnsi="Times New Roman" w:cs="Times New Roman"/>
            <w:sz w:val="20"/>
            <w:szCs w:val="20"/>
            <w:lang w:eastAsia="sv-SE"/>
          </w:rPr>
          <w:tab/>
        </w:r>
      </w:del>
      <w:del w:id="2859" w:author="ZTE" w:date="2021-11-15T10:30:08Z">
        <w:r>
          <w:rPr>
            <w:rFonts w:hint="default" w:ascii="Times New Roman" w:hAnsi="Times New Roman" w:cs="Times New Roman"/>
            <w:sz w:val="20"/>
            <w:szCs w:val="20"/>
          </w:rPr>
          <w:delText>∆T</w:delText>
        </w:r>
      </w:del>
      <w:del w:id="2860" w:author="ZTE" w:date="2021-11-15T10:30:08Z">
        <w:r>
          <w:rPr>
            <w:rFonts w:hint="default" w:ascii="Times New Roman" w:hAnsi="Times New Roman" w:cs="Times New Roman"/>
            <w:sz w:val="20"/>
            <w:szCs w:val="20"/>
            <w:vertAlign w:val="subscript"/>
          </w:rPr>
          <w:delText>IB</w:delText>
        </w:r>
      </w:del>
      <w:del w:id="2861" w:author="ZTE" w:date="2021-11-15T10:30:08Z">
        <w:r>
          <w:rPr>
            <w:rFonts w:hint="default" w:ascii="Times New Roman" w:hAnsi="Times New Roman" w:cs="Times New Roman"/>
            <w:sz w:val="20"/>
            <w:szCs w:val="20"/>
          </w:rPr>
          <w:delText xml:space="preserve"> and ∆R</w:delText>
        </w:r>
      </w:del>
      <w:del w:id="2862" w:author="ZTE" w:date="2021-11-15T10:30:08Z">
        <w:r>
          <w:rPr>
            <w:rFonts w:hint="default" w:ascii="Times New Roman" w:hAnsi="Times New Roman" w:cs="Times New Roman"/>
            <w:sz w:val="20"/>
            <w:szCs w:val="20"/>
            <w:vertAlign w:val="subscript"/>
          </w:rPr>
          <w:delText>IB</w:delText>
        </w:r>
      </w:del>
      <w:del w:id="2863" w:author="ZTE" w:date="2021-11-15T10:30:08Z">
        <w:r>
          <w:rPr>
            <w:rFonts w:hint="default" w:ascii="Times New Roman" w:hAnsi="Times New Roman" w:cs="Times New Roman"/>
            <w:sz w:val="20"/>
            <w:szCs w:val="20"/>
          </w:rPr>
          <w:delText xml:space="preserve"> values</w:delText>
        </w:r>
      </w:del>
      <w:del w:id="2864" w:author="ZTE" w:date="2021-11-15T10:30:08Z">
        <w:r>
          <w:rPr>
            <w:rFonts w:hint="default" w:ascii="Times New Roman" w:hAnsi="Times New Roman" w:cs="Times New Roman"/>
            <w:sz w:val="20"/>
            <w:szCs w:val="20"/>
          </w:rPr>
          <w:tab/>
        </w:r>
      </w:del>
      <w:del w:id="2865" w:author="ZTE" w:date="2021-11-15T10:30:08Z">
        <w:r>
          <w:rPr>
            <w:rFonts w:hint="default" w:ascii="Times New Roman" w:hAnsi="Times New Roman" w:cs="Times New Roman"/>
            <w:sz w:val="20"/>
            <w:szCs w:val="20"/>
          </w:rPr>
          <w:fldChar w:fldCharType="begin"/>
        </w:r>
      </w:del>
      <w:del w:id="2866" w:author="ZTE" w:date="2021-11-15T10:30:08Z">
        <w:r>
          <w:rPr>
            <w:rFonts w:hint="default" w:ascii="Times New Roman" w:hAnsi="Times New Roman" w:cs="Times New Roman"/>
            <w:sz w:val="20"/>
            <w:szCs w:val="20"/>
          </w:rPr>
          <w:delInstrText xml:space="preserve"> PAGEREF _Toc2291 \h </w:delInstrText>
        </w:r>
      </w:del>
      <w:del w:id="2867" w:author="ZTE" w:date="2021-11-15T10:30:08Z">
        <w:r>
          <w:rPr>
            <w:rFonts w:hint="default" w:ascii="Times New Roman" w:hAnsi="Times New Roman" w:cs="Times New Roman"/>
            <w:sz w:val="20"/>
            <w:szCs w:val="20"/>
          </w:rPr>
          <w:fldChar w:fldCharType="separate"/>
        </w:r>
      </w:del>
      <w:del w:id="2868" w:author="ZTE" w:date="2021-11-15T10:30:08Z">
        <w:r>
          <w:rPr>
            <w:rFonts w:hint="default" w:ascii="Times New Roman" w:hAnsi="Times New Roman" w:cs="Times New Roman"/>
            <w:sz w:val="20"/>
            <w:szCs w:val="20"/>
          </w:rPr>
          <w:delText>61</w:delText>
        </w:r>
      </w:del>
      <w:del w:id="286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70" w:author="ZTE" w:date="2021-11-15T10:30:08Z"/>
          <w:rFonts w:hint="default" w:ascii="Times New Roman" w:hAnsi="Times New Roman" w:cs="Times New Roman"/>
          <w:sz w:val="20"/>
          <w:szCs w:val="20"/>
        </w:rPr>
      </w:pPr>
      <w:del w:id="2871" w:author="ZTE" w:date="2021-11-15T10:30:08Z">
        <w:r>
          <w:rPr>
            <w:rFonts w:hint="default" w:ascii="Times New Roman" w:hAnsi="Times New Roman" w:cs="Times New Roman"/>
            <w:sz w:val="20"/>
            <w:szCs w:val="20"/>
            <w:lang w:eastAsia="zh-CN"/>
          </w:rPr>
          <w:delText>7.12</w:delText>
        </w:r>
      </w:del>
      <w:del w:id="2872" w:author="ZTE" w:date="2021-11-15T10:30:08Z">
        <w:r>
          <w:rPr>
            <w:rFonts w:hint="default" w:ascii="Times New Roman" w:hAnsi="Times New Roman" w:cs="Times New Roman"/>
            <w:sz w:val="20"/>
            <w:szCs w:val="20"/>
          </w:rPr>
          <w:delText>.</w:delText>
        </w:r>
      </w:del>
      <w:del w:id="2873" w:author="ZTE" w:date="2021-11-15T10:30:08Z">
        <w:r>
          <w:rPr>
            <w:rFonts w:hint="default" w:ascii="Times New Roman" w:hAnsi="Times New Roman" w:cs="Times New Roman"/>
            <w:sz w:val="20"/>
            <w:szCs w:val="20"/>
            <w:lang w:eastAsia="zh-CN"/>
          </w:rPr>
          <w:delText>5</w:delText>
        </w:r>
      </w:del>
      <w:del w:id="2874" w:author="ZTE" w:date="2021-11-15T10:30:08Z">
        <w:r>
          <w:rPr>
            <w:rFonts w:hint="default" w:ascii="Times New Roman" w:hAnsi="Times New Roman" w:cs="Times New Roman"/>
            <w:sz w:val="20"/>
            <w:szCs w:val="20"/>
            <w:lang w:eastAsia="sv-SE"/>
          </w:rPr>
          <w:tab/>
        </w:r>
      </w:del>
      <w:del w:id="2875" w:author="ZTE" w:date="2021-11-15T10:30:08Z">
        <w:r>
          <w:rPr>
            <w:rFonts w:hint="default" w:ascii="Times New Roman" w:hAnsi="Times New Roman" w:eastAsia="MS Mincho" w:cs="Times New Roman"/>
            <w:sz w:val="20"/>
            <w:szCs w:val="20"/>
            <w:lang w:eastAsia="ja-JP"/>
          </w:rPr>
          <w:delText>MSD</w:delText>
        </w:r>
      </w:del>
      <w:del w:id="2876" w:author="ZTE" w:date="2021-11-15T10:30:08Z">
        <w:r>
          <w:rPr>
            <w:rFonts w:hint="default" w:ascii="Times New Roman" w:hAnsi="Times New Roman" w:cs="Times New Roman"/>
            <w:sz w:val="20"/>
            <w:szCs w:val="20"/>
          </w:rPr>
          <w:tab/>
        </w:r>
      </w:del>
      <w:del w:id="2877" w:author="ZTE" w:date="2021-11-15T10:30:08Z">
        <w:r>
          <w:rPr>
            <w:rFonts w:hint="default" w:ascii="Times New Roman" w:hAnsi="Times New Roman" w:eastAsia="宋体" w:cs="Times New Roman"/>
            <w:sz w:val="20"/>
            <w:szCs w:val="20"/>
            <w:lang w:val="en-US" w:eastAsia="zh-CN"/>
          </w:rPr>
          <w:tab/>
        </w:r>
      </w:del>
      <w:del w:id="2878" w:author="ZTE" w:date="2021-11-15T10:30:08Z">
        <w:r>
          <w:rPr>
            <w:rFonts w:hint="default" w:ascii="Times New Roman" w:hAnsi="Times New Roman" w:cs="Times New Roman"/>
            <w:sz w:val="20"/>
            <w:szCs w:val="20"/>
          </w:rPr>
          <w:fldChar w:fldCharType="begin"/>
        </w:r>
      </w:del>
      <w:del w:id="2879" w:author="ZTE" w:date="2021-11-15T10:30:08Z">
        <w:r>
          <w:rPr>
            <w:rFonts w:hint="default" w:ascii="Times New Roman" w:hAnsi="Times New Roman" w:cs="Times New Roman"/>
            <w:sz w:val="20"/>
            <w:szCs w:val="20"/>
          </w:rPr>
          <w:delInstrText xml:space="preserve"> PAGEREF _Toc9227 \h </w:delInstrText>
        </w:r>
      </w:del>
      <w:del w:id="2880" w:author="ZTE" w:date="2021-11-15T10:30:08Z">
        <w:r>
          <w:rPr>
            <w:rFonts w:hint="default" w:ascii="Times New Roman" w:hAnsi="Times New Roman" w:cs="Times New Roman"/>
            <w:sz w:val="20"/>
            <w:szCs w:val="20"/>
          </w:rPr>
          <w:fldChar w:fldCharType="separate"/>
        </w:r>
      </w:del>
      <w:del w:id="2881" w:author="ZTE" w:date="2021-11-15T10:30:08Z">
        <w:r>
          <w:rPr>
            <w:rFonts w:hint="default" w:ascii="Times New Roman" w:hAnsi="Times New Roman" w:cs="Times New Roman"/>
            <w:sz w:val="20"/>
            <w:szCs w:val="20"/>
          </w:rPr>
          <w:delText>62</w:delText>
        </w:r>
      </w:del>
      <w:del w:id="288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83" w:author="ZTE" w:date="2021-11-15T10:30:08Z"/>
          <w:rFonts w:hint="default" w:ascii="Times New Roman" w:hAnsi="Times New Roman" w:cs="Times New Roman"/>
          <w:sz w:val="20"/>
          <w:szCs w:val="20"/>
        </w:rPr>
      </w:pPr>
      <w:del w:id="2884" w:author="ZTE" w:date="2021-11-15T10:30:08Z">
        <w:r>
          <w:rPr>
            <w:rFonts w:hint="default" w:ascii="Times New Roman" w:hAnsi="Times New Roman" w:cs="Times New Roman"/>
            <w:sz w:val="20"/>
            <w:szCs w:val="20"/>
            <w:lang w:eastAsia="zh-CN"/>
          </w:rPr>
          <w:delText>7.13</w:delText>
        </w:r>
      </w:del>
      <w:del w:id="2885" w:author="ZTE" w:date="2021-11-15T10:30:08Z">
        <w:r>
          <w:rPr>
            <w:rFonts w:hint="default" w:ascii="Times New Roman" w:hAnsi="Times New Roman" w:cs="Times New Roman"/>
            <w:sz w:val="20"/>
            <w:szCs w:val="20"/>
            <w:lang w:eastAsia="zh-CN"/>
          </w:rPr>
          <w:tab/>
        </w:r>
      </w:del>
      <w:del w:id="2886" w:author="ZTE" w:date="2021-11-15T10:30:08Z">
        <w:r>
          <w:rPr>
            <w:rFonts w:hint="default" w:ascii="Times New Roman" w:hAnsi="Times New Roman" w:cs="Times New Roman"/>
            <w:sz w:val="20"/>
            <w:szCs w:val="20"/>
            <w:lang w:eastAsia="zh-CN"/>
          </w:rPr>
          <w:delText xml:space="preserve"> </w:delText>
        </w:r>
      </w:del>
      <w:del w:id="2887" w:author="ZTE" w:date="2021-11-15T10:30:08Z">
        <w:r>
          <w:rPr>
            <w:rFonts w:hint="default" w:ascii="Times New Roman" w:hAnsi="Times New Roman" w:cs="Times New Roman"/>
            <w:sz w:val="20"/>
            <w:szCs w:val="20"/>
          </w:rPr>
          <w:delText>DC_3A-21A_n28A-n77A-n79A</w:delText>
        </w:r>
      </w:del>
      <w:del w:id="2888" w:author="ZTE" w:date="2021-11-15T10:30:08Z">
        <w:r>
          <w:rPr>
            <w:rFonts w:hint="default" w:ascii="Times New Roman" w:hAnsi="Times New Roman" w:cs="Times New Roman"/>
            <w:sz w:val="20"/>
            <w:szCs w:val="20"/>
          </w:rPr>
          <w:tab/>
        </w:r>
      </w:del>
      <w:del w:id="2889" w:author="ZTE" w:date="2021-11-15T10:30:08Z">
        <w:r>
          <w:rPr>
            <w:rFonts w:hint="default" w:ascii="Times New Roman" w:hAnsi="Times New Roman" w:cs="Times New Roman"/>
            <w:sz w:val="20"/>
            <w:szCs w:val="20"/>
          </w:rPr>
          <w:fldChar w:fldCharType="begin"/>
        </w:r>
      </w:del>
      <w:del w:id="2890" w:author="ZTE" w:date="2021-11-15T10:30:08Z">
        <w:r>
          <w:rPr>
            <w:rFonts w:hint="default" w:ascii="Times New Roman" w:hAnsi="Times New Roman" w:cs="Times New Roman"/>
            <w:sz w:val="20"/>
            <w:szCs w:val="20"/>
          </w:rPr>
          <w:delInstrText xml:space="preserve"> PAGEREF _Toc20918 \h </w:delInstrText>
        </w:r>
      </w:del>
      <w:del w:id="2891" w:author="ZTE" w:date="2021-11-15T10:30:08Z">
        <w:r>
          <w:rPr>
            <w:rFonts w:hint="default" w:ascii="Times New Roman" w:hAnsi="Times New Roman" w:cs="Times New Roman"/>
            <w:sz w:val="20"/>
            <w:szCs w:val="20"/>
          </w:rPr>
          <w:fldChar w:fldCharType="separate"/>
        </w:r>
      </w:del>
      <w:del w:id="2892" w:author="ZTE" w:date="2021-11-15T10:30:08Z">
        <w:r>
          <w:rPr>
            <w:rFonts w:hint="default" w:ascii="Times New Roman" w:hAnsi="Times New Roman" w:cs="Times New Roman"/>
            <w:sz w:val="20"/>
            <w:szCs w:val="20"/>
          </w:rPr>
          <w:delText>62</w:delText>
        </w:r>
      </w:del>
      <w:del w:id="289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894" w:author="ZTE" w:date="2021-11-15T10:30:08Z"/>
          <w:rFonts w:hint="default" w:ascii="Times New Roman" w:hAnsi="Times New Roman" w:cs="Times New Roman"/>
          <w:sz w:val="20"/>
          <w:szCs w:val="20"/>
        </w:rPr>
      </w:pPr>
      <w:del w:id="2895" w:author="ZTE" w:date="2021-11-15T10:30:08Z">
        <w:r>
          <w:rPr>
            <w:rFonts w:hint="default" w:ascii="Times New Roman" w:hAnsi="Times New Roman" w:cs="Times New Roman"/>
            <w:sz w:val="20"/>
            <w:szCs w:val="20"/>
            <w:lang w:eastAsia="zh-CN"/>
          </w:rPr>
          <w:delText>7.13</w:delText>
        </w:r>
      </w:del>
      <w:del w:id="2896" w:author="ZTE" w:date="2021-11-15T10:30:08Z">
        <w:r>
          <w:rPr>
            <w:rFonts w:hint="default" w:ascii="Times New Roman" w:hAnsi="Times New Roman" w:cs="Times New Roman"/>
            <w:sz w:val="20"/>
            <w:szCs w:val="20"/>
          </w:rPr>
          <w:delText>.1</w:delText>
        </w:r>
      </w:del>
      <w:del w:id="2897" w:author="ZTE" w:date="2021-11-15T10:30:08Z">
        <w:r>
          <w:rPr>
            <w:rFonts w:hint="default" w:ascii="Times New Roman" w:hAnsi="Times New Roman" w:cs="Times New Roman"/>
            <w:sz w:val="20"/>
            <w:szCs w:val="20"/>
          </w:rPr>
          <w:tab/>
        </w:r>
      </w:del>
      <w:del w:id="2898" w:author="ZTE" w:date="2021-11-15T10:30:08Z">
        <w:r>
          <w:rPr>
            <w:rFonts w:hint="default" w:ascii="Times New Roman" w:hAnsi="Times New Roman" w:cs="Times New Roman"/>
            <w:sz w:val="20"/>
            <w:szCs w:val="20"/>
          </w:rPr>
          <w:delText>Operating bands for DC</w:delText>
        </w:r>
      </w:del>
      <w:del w:id="2899" w:author="ZTE" w:date="2021-11-15T10:30:08Z">
        <w:r>
          <w:rPr>
            <w:rFonts w:hint="default" w:ascii="Times New Roman" w:hAnsi="Times New Roman" w:cs="Times New Roman"/>
            <w:sz w:val="20"/>
            <w:szCs w:val="20"/>
          </w:rPr>
          <w:tab/>
        </w:r>
      </w:del>
      <w:del w:id="2900" w:author="ZTE" w:date="2021-11-15T10:30:08Z">
        <w:r>
          <w:rPr>
            <w:rFonts w:hint="default" w:ascii="Times New Roman" w:hAnsi="Times New Roman" w:cs="Times New Roman"/>
            <w:sz w:val="20"/>
            <w:szCs w:val="20"/>
          </w:rPr>
          <w:fldChar w:fldCharType="begin"/>
        </w:r>
      </w:del>
      <w:del w:id="2901" w:author="ZTE" w:date="2021-11-15T10:30:08Z">
        <w:r>
          <w:rPr>
            <w:rFonts w:hint="default" w:ascii="Times New Roman" w:hAnsi="Times New Roman" w:cs="Times New Roman"/>
            <w:sz w:val="20"/>
            <w:szCs w:val="20"/>
          </w:rPr>
          <w:delInstrText xml:space="preserve"> PAGEREF _Toc18450 \h </w:delInstrText>
        </w:r>
      </w:del>
      <w:del w:id="2902" w:author="ZTE" w:date="2021-11-15T10:30:08Z">
        <w:r>
          <w:rPr>
            <w:rFonts w:hint="default" w:ascii="Times New Roman" w:hAnsi="Times New Roman" w:cs="Times New Roman"/>
            <w:sz w:val="20"/>
            <w:szCs w:val="20"/>
          </w:rPr>
          <w:fldChar w:fldCharType="separate"/>
        </w:r>
      </w:del>
      <w:del w:id="2903" w:author="ZTE" w:date="2021-11-15T10:30:08Z">
        <w:r>
          <w:rPr>
            <w:rFonts w:hint="default" w:ascii="Times New Roman" w:hAnsi="Times New Roman" w:cs="Times New Roman"/>
            <w:sz w:val="20"/>
            <w:szCs w:val="20"/>
          </w:rPr>
          <w:delText>62</w:delText>
        </w:r>
      </w:del>
      <w:del w:id="290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05" w:author="ZTE" w:date="2021-11-15T10:30:08Z"/>
          <w:rFonts w:hint="default" w:ascii="Times New Roman" w:hAnsi="Times New Roman" w:cs="Times New Roman"/>
          <w:sz w:val="20"/>
          <w:szCs w:val="20"/>
        </w:rPr>
      </w:pPr>
      <w:del w:id="2906" w:author="ZTE" w:date="2021-11-15T10:30:08Z">
        <w:r>
          <w:rPr>
            <w:rFonts w:hint="default" w:ascii="Times New Roman" w:hAnsi="Times New Roman" w:cs="Times New Roman"/>
            <w:sz w:val="20"/>
            <w:szCs w:val="20"/>
            <w:lang w:eastAsia="zh-CN"/>
          </w:rPr>
          <w:delText>7.13.2</w:delText>
        </w:r>
      </w:del>
      <w:del w:id="2907" w:author="ZTE" w:date="2021-11-15T10:30:08Z">
        <w:r>
          <w:rPr>
            <w:rFonts w:hint="default" w:ascii="Times New Roman" w:hAnsi="Times New Roman" w:cs="Times New Roman"/>
            <w:sz w:val="20"/>
            <w:szCs w:val="20"/>
            <w:lang w:eastAsia="zh-CN"/>
          </w:rPr>
          <w:tab/>
        </w:r>
      </w:del>
      <w:del w:id="2908" w:author="ZTE" w:date="2021-11-15T10:30:08Z">
        <w:r>
          <w:rPr>
            <w:rFonts w:hint="default" w:ascii="Times New Roman" w:hAnsi="Times New Roman" w:cs="Times New Roman"/>
            <w:sz w:val="20"/>
            <w:szCs w:val="20"/>
            <w:lang w:eastAsia="zh-CN"/>
          </w:rPr>
          <w:delText xml:space="preserve">Inter-band DC </w:delText>
        </w:r>
      </w:del>
      <w:del w:id="2909" w:author="ZTE" w:date="2021-11-15T10:30:08Z">
        <w:r>
          <w:rPr>
            <w:rFonts w:hint="default" w:ascii="Times New Roman" w:hAnsi="Times New Roman" w:cs="Times New Roman"/>
            <w:sz w:val="20"/>
            <w:szCs w:val="20"/>
            <w:lang w:eastAsia="ja-JP"/>
          </w:rPr>
          <w:delText>C</w:delText>
        </w:r>
      </w:del>
      <w:del w:id="2910" w:author="ZTE" w:date="2021-11-15T10:30:08Z">
        <w:r>
          <w:rPr>
            <w:rFonts w:hint="default" w:ascii="Times New Roman" w:hAnsi="Times New Roman" w:cs="Times New Roman"/>
            <w:sz w:val="20"/>
            <w:szCs w:val="20"/>
          </w:rPr>
          <w:delText>onfigurations</w:delText>
        </w:r>
      </w:del>
      <w:del w:id="2911" w:author="ZTE" w:date="2021-11-15T10:30:08Z">
        <w:r>
          <w:rPr>
            <w:rFonts w:hint="default" w:ascii="Times New Roman" w:hAnsi="Times New Roman" w:cs="Times New Roman"/>
            <w:sz w:val="20"/>
            <w:szCs w:val="20"/>
          </w:rPr>
          <w:tab/>
        </w:r>
      </w:del>
      <w:del w:id="2912" w:author="ZTE" w:date="2021-11-15T10:30:08Z">
        <w:r>
          <w:rPr>
            <w:rFonts w:hint="default" w:ascii="Times New Roman" w:hAnsi="Times New Roman" w:cs="Times New Roman"/>
            <w:sz w:val="20"/>
            <w:szCs w:val="20"/>
          </w:rPr>
          <w:fldChar w:fldCharType="begin"/>
        </w:r>
      </w:del>
      <w:del w:id="2913" w:author="ZTE" w:date="2021-11-15T10:30:08Z">
        <w:r>
          <w:rPr>
            <w:rFonts w:hint="default" w:ascii="Times New Roman" w:hAnsi="Times New Roman" w:cs="Times New Roman"/>
            <w:sz w:val="20"/>
            <w:szCs w:val="20"/>
          </w:rPr>
          <w:delInstrText xml:space="preserve"> PAGEREF _Toc12888 \h </w:delInstrText>
        </w:r>
      </w:del>
      <w:del w:id="2914" w:author="ZTE" w:date="2021-11-15T10:30:08Z">
        <w:r>
          <w:rPr>
            <w:rFonts w:hint="default" w:ascii="Times New Roman" w:hAnsi="Times New Roman" w:cs="Times New Roman"/>
            <w:sz w:val="20"/>
            <w:szCs w:val="20"/>
          </w:rPr>
          <w:fldChar w:fldCharType="separate"/>
        </w:r>
      </w:del>
      <w:del w:id="2915" w:author="ZTE" w:date="2021-11-15T10:30:08Z">
        <w:r>
          <w:rPr>
            <w:rFonts w:hint="default" w:ascii="Times New Roman" w:hAnsi="Times New Roman" w:cs="Times New Roman"/>
            <w:sz w:val="20"/>
            <w:szCs w:val="20"/>
          </w:rPr>
          <w:delText>62</w:delText>
        </w:r>
      </w:del>
      <w:del w:id="291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17" w:author="ZTE" w:date="2021-11-15T10:30:08Z"/>
          <w:rFonts w:hint="default" w:ascii="Times New Roman" w:hAnsi="Times New Roman" w:cs="Times New Roman"/>
          <w:sz w:val="20"/>
          <w:szCs w:val="20"/>
        </w:rPr>
      </w:pPr>
      <w:del w:id="2918" w:author="ZTE" w:date="2021-11-15T10:30:08Z">
        <w:r>
          <w:rPr>
            <w:rFonts w:hint="default" w:ascii="Times New Roman" w:hAnsi="Times New Roman" w:cs="Times New Roman"/>
            <w:sz w:val="20"/>
            <w:szCs w:val="20"/>
            <w:lang w:eastAsia="zh-CN"/>
          </w:rPr>
          <w:delText>7.13.3</w:delText>
        </w:r>
      </w:del>
      <w:del w:id="2919" w:author="ZTE" w:date="2021-11-15T10:30:08Z">
        <w:r>
          <w:rPr>
            <w:rFonts w:hint="default" w:ascii="Times New Roman" w:hAnsi="Times New Roman" w:cs="Times New Roman"/>
            <w:sz w:val="20"/>
            <w:szCs w:val="20"/>
            <w:lang w:eastAsia="zh-CN"/>
          </w:rPr>
          <w:tab/>
        </w:r>
      </w:del>
      <w:del w:id="2920" w:author="ZTE" w:date="2021-11-15T10:30:08Z">
        <w:r>
          <w:rPr>
            <w:rFonts w:hint="default" w:ascii="Times New Roman" w:hAnsi="Times New Roman" w:cs="Times New Roman"/>
            <w:sz w:val="20"/>
            <w:szCs w:val="20"/>
            <w:lang w:eastAsia="zh-CN"/>
          </w:rPr>
          <w:delText>Co-existence studies</w:delText>
        </w:r>
      </w:del>
      <w:del w:id="2921" w:author="ZTE" w:date="2021-11-15T10:30:08Z">
        <w:r>
          <w:rPr>
            <w:rFonts w:hint="default" w:ascii="Times New Roman" w:hAnsi="Times New Roman" w:cs="Times New Roman"/>
            <w:sz w:val="20"/>
            <w:szCs w:val="20"/>
          </w:rPr>
          <w:tab/>
        </w:r>
      </w:del>
      <w:del w:id="2922" w:author="ZTE" w:date="2021-11-15T10:30:08Z">
        <w:r>
          <w:rPr>
            <w:rFonts w:hint="default" w:ascii="Times New Roman" w:hAnsi="Times New Roman" w:cs="Times New Roman"/>
            <w:sz w:val="20"/>
            <w:szCs w:val="20"/>
          </w:rPr>
          <w:fldChar w:fldCharType="begin"/>
        </w:r>
      </w:del>
      <w:del w:id="2923" w:author="ZTE" w:date="2021-11-15T10:30:08Z">
        <w:r>
          <w:rPr>
            <w:rFonts w:hint="default" w:ascii="Times New Roman" w:hAnsi="Times New Roman" w:cs="Times New Roman"/>
            <w:sz w:val="20"/>
            <w:szCs w:val="20"/>
          </w:rPr>
          <w:delInstrText xml:space="preserve"> PAGEREF _Toc26914 \h </w:delInstrText>
        </w:r>
      </w:del>
      <w:del w:id="2924" w:author="ZTE" w:date="2021-11-15T10:30:08Z">
        <w:r>
          <w:rPr>
            <w:rFonts w:hint="default" w:ascii="Times New Roman" w:hAnsi="Times New Roman" w:cs="Times New Roman"/>
            <w:sz w:val="20"/>
            <w:szCs w:val="20"/>
          </w:rPr>
          <w:fldChar w:fldCharType="separate"/>
        </w:r>
      </w:del>
      <w:del w:id="2925" w:author="ZTE" w:date="2021-11-15T10:30:08Z">
        <w:r>
          <w:rPr>
            <w:rFonts w:hint="default" w:ascii="Times New Roman" w:hAnsi="Times New Roman" w:cs="Times New Roman"/>
            <w:sz w:val="20"/>
            <w:szCs w:val="20"/>
          </w:rPr>
          <w:delText>62</w:delText>
        </w:r>
      </w:del>
      <w:del w:id="292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27" w:author="ZTE" w:date="2021-11-15T10:30:08Z"/>
          <w:rFonts w:hint="default" w:ascii="Times New Roman" w:hAnsi="Times New Roman" w:cs="Times New Roman"/>
          <w:sz w:val="20"/>
          <w:szCs w:val="20"/>
        </w:rPr>
      </w:pPr>
      <w:del w:id="2928" w:author="ZTE" w:date="2021-11-15T10:30:08Z">
        <w:r>
          <w:rPr>
            <w:rFonts w:hint="default" w:ascii="Times New Roman" w:hAnsi="Times New Roman" w:cs="Times New Roman"/>
            <w:sz w:val="20"/>
            <w:szCs w:val="20"/>
            <w:lang w:eastAsia="zh-CN"/>
          </w:rPr>
          <w:delText>7.13</w:delText>
        </w:r>
      </w:del>
      <w:del w:id="2929" w:author="ZTE" w:date="2021-11-15T10:30:08Z">
        <w:r>
          <w:rPr>
            <w:rFonts w:hint="default" w:ascii="Times New Roman" w:hAnsi="Times New Roman" w:cs="Times New Roman"/>
            <w:sz w:val="20"/>
            <w:szCs w:val="20"/>
          </w:rPr>
          <w:delText>.</w:delText>
        </w:r>
      </w:del>
      <w:del w:id="2930" w:author="ZTE" w:date="2021-11-15T10:30:08Z">
        <w:r>
          <w:rPr>
            <w:rFonts w:hint="default" w:ascii="Times New Roman" w:hAnsi="Times New Roman" w:cs="Times New Roman"/>
            <w:sz w:val="20"/>
            <w:szCs w:val="20"/>
            <w:lang w:eastAsia="zh-CN"/>
          </w:rPr>
          <w:delText>4</w:delText>
        </w:r>
      </w:del>
      <w:del w:id="2931" w:author="ZTE" w:date="2021-11-15T10:30:08Z">
        <w:r>
          <w:rPr>
            <w:rFonts w:hint="default" w:ascii="Times New Roman" w:hAnsi="Times New Roman" w:cs="Times New Roman"/>
            <w:sz w:val="20"/>
            <w:szCs w:val="20"/>
            <w:lang w:eastAsia="sv-SE"/>
          </w:rPr>
          <w:tab/>
        </w:r>
      </w:del>
      <w:del w:id="2932" w:author="ZTE" w:date="2021-11-15T10:30:08Z">
        <w:r>
          <w:rPr>
            <w:rFonts w:hint="default" w:ascii="Times New Roman" w:hAnsi="Times New Roman" w:cs="Times New Roman"/>
            <w:sz w:val="20"/>
            <w:szCs w:val="20"/>
          </w:rPr>
          <w:delText>∆T</w:delText>
        </w:r>
      </w:del>
      <w:del w:id="2933" w:author="ZTE" w:date="2021-11-15T10:30:08Z">
        <w:r>
          <w:rPr>
            <w:rFonts w:hint="default" w:ascii="Times New Roman" w:hAnsi="Times New Roman" w:cs="Times New Roman"/>
            <w:sz w:val="20"/>
            <w:szCs w:val="20"/>
            <w:vertAlign w:val="subscript"/>
          </w:rPr>
          <w:delText>IB</w:delText>
        </w:r>
      </w:del>
      <w:del w:id="2934" w:author="ZTE" w:date="2021-11-15T10:30:08Z">
        <w:r>
          <w:rPr>
            <w:rFonts w:hint="default" w:ascii="Times New Roman" w:hAnsi="Times New Roman" w:cs="Times New Roman"/>
            <w:sz w:val="20"/>
            <w:szCs w:val="20"/>
          </w:rPr>
          <w:delText xml:space="preserve"> and ∆R</w:delText>
        </w:r>
      </w:del>
      <w:del w:id="2935" w:author="ZTE" w:date="2021-11-15T10:30:08Z">
        <w:r>
          <w:rPr>
            <w:rFonts w:hint="default" w:ascii="Times New Roman" w:hAnsi="Times New Roman" w:cs="Times New Roman"/>
            <w:sz w:val="20"/>
            <w:szCs w:val="20"/>
            <w:vertAlign w:val="subscript"/>
          </w:rPr>
          <w:delText>IB</w:delText>
        </w:r>
      </w:del>
      <w:del w:id="2936" w:author="ZTE" w:date="2021-11-15T10:30:08Z">
        <w:r>
          <w:rPr>
            <w:rFonts w:hint="default" w:ascii="Times New Roman" w:hAnsi="Times New Roman" w:cs="Times New Roman"/>
            <w:sz w:val="20"/>
            <w:szCs w:val="20"/>
          </w:rPr>
          <w:delText xml:space="preserve"> values</w:delText>
        </w:r>
      </w:del>
      <w:del w:id="2937" w:author="ZTE" w:date="2021-11-15T10:30:08Z">
        <w:r>
          <w:rPr>
            <w:rFonts w:hint="default" w:ascii="Times New Roman" w:hAnsi="Times New Roman" w:cs="Times New Roman"/>
            <w:sz w:val="20"/>
            <w:szCs w:val="20"/>
          </w:rPr>
          <w:tab/>
        </w:r>
      </w:del>
      <w:del w:id="2938" w:author="ZTE" w:date="2021-11-15T10:30:08Z">
        <w:r>
          <w:rPr>
            <w:rFonts w:hint="default" w:ascii="Times New Roman" w:hAnsi="Times New Roman" w:cs="Times New Roman"/>
            <w:sz w:val="20"/>
            <w:szCs w:val="20"/>
          </w:rPr>
          <w:fldChar w:fldCharType="begin"/>
        </w:r>
      </w:del>
      <w:del w:id="2939" w:author="ZTE" w:date="2021-11-15T10:30:08Z">
        <w:r>
          <w:rPr>
            <w:rFonts w:hint="default" w:ascii="Times New Roman" w:hAnsi="Times New Roman" w:cs="Times New Roman"/>
            <w:sz w:val="20"/>
            <w:szCs w:val="20"/>
          </w:rPr>
          <w:delInstrText xml:space="preserve"> PAGEREF _Toc2782 \h </w:delInstrText>
        </w:r>
      </w:del>
      <w:del w:id="2940" w:author="ZTE" w:date="2021-11-15T10:30:08Z">
        <w:r>
          <w:rPr>
            <w:rFonts w:hint="default" w:ascii="Times New Roman" w:hAnsi="Times New Roman" w:cs="Times New Roman"/>
            <w:sz w:val="20"/>
            <w:szCs w:val="20"/>
          </w:rPr>
          <w:fldChar w:fldCharType="separate"/>
        </w:r>
      </w:del>
      <w:del w:id="2941" w:author="ZTE" w:date="2021-11-15T10:30:08Z">
        <w:r>
          <w:rPr>
            <w:rFonts w:hint="default" w:ascii="Times New Roman" w:hAnsi="Times New Roman" w:cs="Times New Roman"/>
            <w:sz w:val="20"/>
            <w:szCs w:val="20"/>
          </w:rPr>
          <w:delText>62</w:delText>
        </w:r>
      </w:del>
      <w:del w:id="294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43" w:author="ZTE" w:date="2021-11-15T10:30:08Z"/>
          <w:rFonts w:hint="default" w:ascii="Times New Roman" w:hAnsi="Times New Roman" w:cs="Times New Roman"/>
          <w:sz w:val="20"/>
          <w:szCs w:val="20"/>
        </w:rPr>
      </w:pPr>
      <w:del w:id="2944" w:author="ZTE" w:date="2021-11-15T10:30:08Z">
        <w:r>
          <w:rPr>
            <w:rFonts w:hint="default" w:ascii="Times New Roman" w:hAnsi="Times New Roman" w:cs="Times New Roman"/>
            <w:sz w:val="20"/>
            <w:szCs w:val="20"/>
            <w:lang w:eastAsia="zh-CN"/>
          </w:rPr>
          <w:delText>7.13</w:delText>
        </w:r>
      </w:del>
      <w:del w:id="2945" w:author="ZTE" w:date="2021-11-15T10:30:08Z">
        <w:r>
          <w:rPr>
            <w:rFonts w:hint="default" w:ascii="Times New Roman" w:hAnsi="Times New Roman" w:cs="Times New Roman"/>
            <w:sz w:val="20"/>
            <w:szCs w:val="20"/>
          </w:rPr>
          <w:delText>.</w:delText>
        </w:r>
      </w:del>
      <w:del w:id="2946" w:author="ZTE" w:date="2021-11-15T10:30:08Z">
        <w:r>
          <w:rPr>
            <w:rFonts w:hint="default" w:ascii="Times New Roman" w:hAnsi="Times New Roman" w:cs="Times New Roman"/>
            <w:sz w:val="20"/>
            <w:szCs w:val="20"/>
            <w:lang w:eastAsia="zh-CN"/>
          </w:rPr>
          <w:delText>5</w:delText>
        </w:r>
      </w:del>
      <w:del w:id="2947" w:author="ZTE" w:date="2021-11-15T10:30:08Z">
        <w:r>
          <w:rPr>
            <w:rFonts w:hint="default" w:ascii="Times New Roman" w:hAnsi="Times New Roman" w:cs="Times New Roman"/>
            <w:sz w:val="20"/>
            <w:szCs w:val="20"/>
            <w:lang w:eastAsia="sv-SE"/>
          </w:rPr>
          <w:tab/>
        </w:r>
      </w:del>
      <w:del w:id="2948" w:author="ZTE" w:date="2021-11-15T10:30:08Z">
        <w:r>
          <w:rPr>
            <w:rFonts w:hint="default" w:ascii="Times New Roman" w:hAnsi="Times New Roman" w:eastAsia="MS Mincho" w:cs="Times New Roman"/>
            <w:sz w:val="20"/>
            <w:szCs w:val="20"/>
            <w:lang w:eastAsia="ja-JP"/>
          </w:rPr>
          <w:delText>MSD</w:delText>
        </w:r>
      </w:del>
      <w:del w:id="2949" w:author="ZTE" w:date="2021-11-15T10:30:08Z">
        <w:r>
          <w:rPr>
            <w:rFonts w:hint="default" w:ascii="Times New Roman" w:hAnsi="Times New Roman" w:cs="Times New Roman"/>
            <w:sz w:val="20"/>
            <w:szCs w:val="20"/>
          </w:rPr>
          <w:tab/>
        </w:r>
      </w:del>
      <w:del w:id="2950" w:author="ZTE" w:date="2021-11-15T10:30:08Z">
        <w:r>
          <w:rPr>
            <w:rFonts w:hint="default" w:ascii="Times New Roman" w:hAnsi="Times New Roman" w:eastAsia="宋体" w:cs="Times New Roman"/>
            <w:sz w:val="20"/>
            <w:szCs w:val="20"/>
            <w:lang w:val="en-US" w:eastAsia="zh-CN"/>
          </w:rPr>
          <w:tab/>
        </w:r>
      </w:del>
      <w:del w:id="2951" w:author="ZTE" w:date="2021-11-15T10:30:08Z">
        <w:r>
          <w:rPr>
            <w:rFonts w:hint="default" w:ascii="Times New Roman" w:hAnsi="Times New Roman" w:cs="Times New Roman"/>
            <w:sz w:val="20"/>
            <w:szCs w:val="20"/>
          </w:rPr>
          <w:fldChar w:fldCharType="begin"/>
        </w:r>
      </w:del>
      <w:del w:id="2952" w:author="ZTE" w:date="2021-11-15T10:30:08Z">
        <w:r>
          <w:rPr>
            <w:rFonts w:hint="default" w:ascii="Times New Roman" w:hAnsi="Times New Roman" w:cs="Times New Roman"/>
            <w:sz w:val="20"/>
            <w:szCs w:val="20"/>
          </w:rPr>
          <w:delInstrText xml:space="preserve"> PAGEREF _Toc7823 \h </w:delInstrText>
        </w:r>
      </w:del>
      <w:del w:id="2953" w:author="ZTE" w:date="2021-11-15T10:30:08Z">
        <w:r>
          <w:rPr>
            <w:rFonts w:hint="default" w:ascii="Times New Roman" w:hAnsi="Times New Roman" w:cs="Times New Roman"/>
            <w:sz w:val="20"/>
            <w:szCs w:val="20"/>
          </w:rPr>
          <w:fldChar w:fldCharType="separate"/>
        </w:r>
      </w:del>
      <w:del w:id="2954" w:author="ZTE" w:date="2021-11-15T10:30:08Z">
        <w:r>
          <w:rPr>
            <w:rFonts w:hint="default" w:ascii="Times New Roman" w:hAnsi="Times New Roman" w:cs="Times New Roman"/>
            <w:sz w:val="20"/>
            <w:szCs w:val="20"/>
          </w:rPr>
          <w:delText>63</w:delText>
        </w:r>
      </w:del>
      <w:del w:id="2955"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56" w:author="ZTE" w:date="2021-11-15T10:30:08Z"/>
          <w:rFonts w:hint="default" w:ascii="Times New Roman" w:hAnsi="Times New Roman" w:cs="Times New Roman"/>
          <w:sz w:val="20"/>
          <w:szCs w:val="20"/>
        </w:rPr>
      </w:pPr>
      <w:del w:id="2957" w:author="ZTE" w:date="2021-11-15T10:30:08Z">
        <w:r>
          <w:rPr>
            <w:rFonts w:hint="default" w:ascii="Times New Roman" w:hAnsi="Times New Roman" w:cs="Times New Roman"/>
            <w:sz w:val="20"/>
            <w:szCs w:val="20"/>
            <w:lang w:eastAsia="zh-CN"/>
          </w:rPr>
          <w:delText>7.14</w:delText>
        </w:r>
      </w:del>
      <w:del w:id="2958" w:author="ZTE" w:date="2021-11-15T10:30:08Z">
        <w:r>
          <w:rPr>
            <w:rFonts w:hint="default" w:ascii="Times New Roman" w:hAnsi="Times New Roman" w:cs="Times New Roman"/>
            <w:sz w:val="20"/>
            <w:szCs w:val="20"/>
            <w:lang w:eastAsia="zh-CN"/>
          </w:rPr>
          <w:tab/>
        </w:r>
      </w:del>
      <w:del w:id="2959" w:author="ZTE" w:date="2021-11-15T10:30:08Z">
        <w:r>
          <w:rPr>
            <w:rFonts w:hint="default" w:ascii="Times New Roman" w:hAnsi="Times New Roman" w:cs="Times New Roman"/>
            <w:sz w:val="20"/>
            <w:szCs w:val="20"/>
            <w:lang w:eastAsia="zh-CN"/>
          </w:rPr>
          <w:delText xml:space="preserve"> </w:delText>
        </w:r>
      </w:del>
      <w:del w:id="2960" w:author="ZTE" w:date="2021-11-15T10:30:08Z">
        <w:r>
          <w:rPr>
            <w:rFonts w:hint="default" w:ascii="Times New Roman" w:hAnsi="Times New Roman" w:cs="Times New Roman"/>
            <w:sz w:val="20"/>
            <w:szCs w:val="20"/>
          </w:rPr>
          <w:delText>DC_3A-21A_n28A-n78A-n79A</w:delText>
        </w:r>
      </w:del>
      <w:del w:id="2961" w:author="ZTE" w:date="2021-11-15T10:30:08Z">
        <w:r>
          <w:rPr>
            <w:rFonts w:hint="default" w:ascii="Times New Roman" w:hAnsi="Times New Roman" w:cs="Times New Roman"/>
            <w:sz w:val="20"/>
            <w:szCs w:val="20"/>
          </w:rPr>
          <w:tab/>
        </w:r>
      </w:del>
      <w:del w:id="2962" w:author="ZTE" w:date="2021-11-15T10:30:08Z">
        <w:r>
          <w:rPr>
            <w:rFonts w:hint="default" w:ascii="Times New Roman" w:hAnsi="Times New Roman" w:cs="Times New Roman"/>
            <w:sz w:val="20"/>
            <w:szCs w:val="20"/>
          </w:rPr>
          <w:fldChar w:fldCharType="begin"/>
        </w:r>
      </w:del>
      <w:del w:id="2963" w:author="ZTE" w:date="2021-11-15T10:30:08Z">
        <w:r>
          <w:rPr>
            <w:rFonts w:hint="default" w:ascii="Times New Roman" w:hAnsi="Times New Roman" w:cs="Times New Roman"/>
            <w:sz w:val="20"/>
            <w:szCs w:val="20"/>
          </w:rPr>
          <w:delInstrText xml:space="preserve"> PAGEREF _Toc22333 \h </w:delInstrText>
        </w:r>
      </w:del>
      <w:del w:id="2964" w:author="ZTE" w:date="2021-11-15T10:30:08Z">
        <w:r>
          <w:rPr>
            <w:rFonts w:hint="default" w:ascii="Times New Roman" w:hAnsi="Times New Roman" w:cs="Times New Roman"/>
            <w:sz w:val="20"/>
            <w:szCs w:val="20"/>
          </w:rPr>
          <w:fldChar w:fldCharType="separate"/>
        </w:r>
      </w:del>
      <w:del w:id="2965" w:author="ZTE" w:date="2021-11-15T10:30:08Z">
        <w:r>
          <w:rPr>
            <w:rFonts w:hint="default" w:ascii="Times New Roman" w:hAnsi="Times New Roman" w:cs="Times New Roman"/>
            <w:sz w:val="20"/>
            <w:szCs w:val="20"/>
          </w:rPr>
          <w:delText>63</w:delText>
        </w:r>
      </w:del>
      <w:del w:id="2966"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67" w:author="ZTE" w:date="2021-11-15T10:30:08Z"/>
          <w:rFonts w:hint="default" w:ascii="Times New Roman" w:hAnsi="Times New Roman" w:cs="Times New Roman"/>
          <w:sz w:val="20"/>
          <w:szCs w:val="20"/>
        </w:rPr>
      </w:pPr>
      <w:del w:id="2968" w:author="ZTE" w:date="2021-11-15T10:30:08Z">
        <w:r>
          <w:rPr>
            <w:rFonts w:hint="default" w:ascii="Times New Roman" w:hAnsi="Times New Roman" w:cs="Times New Roman"/>
            <w:sz w:val="20"/>
            <w:szCs w:val="20"/>
            <w:lang w:eastAsia="zh-CN"/>
          </w:rPr>
          <w:delText>7.14</w:delText>
        </w:r>
      </w:del>
      <w:del w:id="2969" w:author="ZTE" w:date="2021-11-15T10:30:08Z">
        <w:r>
          <w:rPr>
            <w:rFonts w:hint="default" w:ascii="Times New Roman" w:hAnsi="Times New Roman" w:cs="Times New Roman"/>
            <w:sz w:val="20"/>
            <w:szCs w:val="20"/>
          </w:rPr>
          <w:delText>.1</w:delText>
        </w:r>
      </w:del>
      <w:del w:id="2970" w:author="ZTE" w:date="2021-11-15T10:30:08Z">
        <w:r>
          <w:rPr>
            <w:rFonts w:hint="default" w:ascii="Times New Roman" w:hAnsi="Times New Roman" w:cs="Times New Roman"/>
            <w:sz w:val="20"/>
            <w:szCs w:val="20"/>
          </w:rPr>
          <w:tab/>
        </w:r>
      </w:del>
      <w:del w:id="2971" w:author="ZTE" w:date="2021-11-15T10:30:08Z">
        <w:r>
          <w:rPr>
            <w:rFonts w:hint="default" w:ascii="Times New Roman" w:hAnsi="Times New Roman" w:cs="Times New Roman"/>
            <w:sz w:val="20"/>
            <w:szCs w:val="20"/>
          </w:rPr>
          <w:delText>Operating bands for DC</w:delText>
        </w:r>
      </w:del>
      <w:del w:id="2972" w:author="ZTE" w:date="2021-11-15T10:30:08Z">
        <w:r>
          <w:rPr>
            <w:rFonts w:hint="default" w:ascii="Times New Roman" w:hAnsi="Times New Roman" w:cs="Times New Roman"/>
            <w:sz w:val="20"/>
            <w:szCs w:val="20"/>
          </w:rPr>
          <w:tab/>
        </w:r>
      </w:del>
      <w:del w:id="2973" w:author="ZTE" w:date="2021-11-15T10:30:08Z">
        <w:r>
          <w:rPr>
            <w:rFonts w:hint="default" w:ascii="Times New Roman" w:hAnsi="Times New Roman" w:cs="Times New Roman"/>
            <w:sz w:val="20"/>
            <w:szCs w:val="20"/>
          </w:rPr>
          <w:fldChar w:fldCharType="begin"/>
        </w:r>
      </w:del>
      <w:del w:id="2974" w:author="ZTE" w:date="2021-11-15T10:30:08Z">
        <w:r>
          <w:rPr>
            <w:rFonts w:hint="default" w:ascii="Times New Roman" w:hAnsi="Times New Roman" w:cs="Times New Roman"/>
            <w:sz w:val="20"/>
            <w:szCs w:val="20"/>
          </w:rPr>
          <w:delInstrText xml:space="preserve"> PAGEREF _Toc30368 \h </w:delInstrText>
        </w:r>
      </w:del>
      <w:del w:id="2975" w:author="ZTE" w:date="2021-11-15T10:30:08Z">
        <w:r>
          <w:rPr>
            <w:rFonts w:hint="default" w:ascii="Times New Roman" w:hAnsi="Times New Roman" w:cs="Times New Roman"/>
            <w:sz w:val="20"/>
            <w:szCs w:val="20"/>
          </w:rPr>
          <w:fldChar w:fldCharType="separate"/>
        </w:r>
      </w:del>
      <w:del w:id="2976" w:author="ZTE" w:date="2021-11-15T10:30:08Z">
        <w:r>
          <w:rPr>
            <w:rFonts w:hint="default" w:ascii="Times New Roman" w:hAnsi="Times New Roman" w:cs="Times New Roman"/>
            <w:sz w:val="20"/>
            <w:szCs w:val="20"/>
          </w:rPr>
          <w:delText>63</w:delText>
        </w:r>
      </w:del>
      <w:del w:id="2977"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78" w:author="ZTE" w:date="2021-11-15T10:30:08Z"/>
          <w:rFonts w:hint="default" w:ascii="Times New Roman" w:hAnsi="Times New Roman" w:cs="Times New Roman"/>
          <w:sz w:val="20"/>
          <w:szCs w:val="20"/>
        </w:rPr>
      </w:pPr>
      <w:del w:id="2979" w:author="ZTE" w:date="2021-11-15T10:30:08Z">
        <w:r>
          <w:rPr>
            <w:rFonts w:hint="default" w:ascii="Times New Roman" w:hAnsi="Times New Roman" w:cs="Times New Roman"/>
            <w:sz w:val="20"/>
            <w:szCs w:val="20"/>
            <w:lang w:eastAsia="zh-CN"/>
          </w:rPr>
          <w:delText>7.14.2</w:delText>
        </w:r>
      </w:del>
      <w:del w:id="2980" w:author="ZTE" w:date="2021-11-15T10:30:08Z">
        <w:r>
          <w:rPr>
            <w:rFonts w:hint="default" w:ascii="Times New Roman" w:hAnsi="Times New Roman" w:cs="Times New Roman"/>
            <w:sz w:val="20"/>
            <w:szCs w:val="20"/>
            <w:lang w:eastAsia="zh-CN"/>
          </w:rPr>
          <w:tab/>
        </w:r>
      </w:del>
      <w:del w:id="2981" w:author="ZTE" w:date="2021-11-15T10:30:08Z">
        <w:r>
          <w:rPr>
            <w:rFonts w:hint="default" w:ascii="Times New Roman" w:hAnsi="Times New Roman" w:cs="Times New Roman"/>
            <w:sz w:val="20"/>
            <w:szCs w:val="20"/>
            <w:lang w:eastAsia="zh-CN"/>
          </w:rPr>
          <w:delText xml:space="preserve">Inter-band DC </w:delText>
        </w:r>
      </w:del>
      <w:del w:id="2982" w:author="ZTE" w:date="2021-11-15T10:30:08Z">
        <w:r>
          <w:rPr>
            <w:rFonts w:hint="default" w:ascii="Times New Roman" w:hAnsi="Times New Roman" w:cs="Times New Roman"/>
            <w:sz w:val="20"/>
            <w:szCs w:val="20"/>
            <w:lang w:eastAsia="ja-JP"/>
          </w:rPr>
          <w:delText>C</w:delText>
        </w:r>
      </w:del>
      <w:del w:id="2983" w:author="ZTE" w:date="2021-11-15T10:30:08Z">
        <w:r>
          <w:rPr>
            <w:rFonts w:hint="default" w:ascii="Times New Roman" w:hAnsi="Times New Roman" w:cs="Times New Roman"/>
            <w:sz w:val="20"/>
            <w:szCs w:val="20"/>
          </w:rPr>
          <w:delText>onfigurations</w:delText>
        </w:r>
      </w:del>
      <w:del w:id="2984" w:author="ZTE" w:date="2021-11-15T10:30:08Z">
        <w:r>
          <w:rPr>
            <w:rFonts w:hint="default" w:ascii="Times New Roman" w:hAnsi="Times New Roman" w:cs="Times New Roman"/>
            <w:sz w:val="20"/>
            <w:szCs w:val="20"/>
          </w:rPr>
          <w:tab/>
        </w:r>
      </w:del>
      <w:del w:id="2985" w:author="ZTE" w:date="2021-11-15T10:30:08Z">
        <w:r>
          <w:rPr>
            <w:rFonts w:hint="default" w:ascii="Times New Roman" w:hAnsi="Times New Roman" w:cs="Times New Roman"/>
            <w:sz w:val="20"/>
            <w:szCs w:val="20"/>
          </w:rPr>
          <w:fldChar w:fldCharType="begin"/>
        </w:r>
      </w:del>
      <w:del w:id="2986" w:author="ZTE" w:date="2021-11-15T10:30:08Z">
        <w:r>
          <w:rPr>
            <w:rFonts w:hint="default" w:ascii="Times New Roman" w:hAnsi="Times New Roman" w:cs="Times New Roman"/>
            <w:sz w:val="20"/>
            <w:szCs w:val="20"/>
          </w:rPr>
          <w:delInstrText xml:space="preserve"> PAGEREF _Toc3620 \h </w:delInstrText>
        </w:r>
      </w:del>
      <w:del w:id="2987" w:author="ZTE" w:date="2021-11-15T10:30:08Z">
        <w:r>
          <w:rPr>
            <w:rFonts w:hint="default" w:ascii="Times New Roman" w:hAnsi="Times New Roman" w:cs="Times New Roman"/>
            <w:sz w:val="20"/>
            <w:szCs w:val="20"/>
          </w:rPr>
          <w:fldChar w:fldCharType="separate"/>
        </w:r>
      </w:del>
      <w:del w:id="2988" w:author="ZTE" w:date="2021-11-15T10:30:08Z">
        <w:r>
          <w:rPr>
            <w:rFonts w:hint="default" w:ascii="Times New Roman" w:hAnsi="Times New Roman" w:cs="Times New Roman"/>
            <w:sz w:val="20"/>
            <w:szCs w:val="20"/>
          </w:rPr>
          <w:delText>63</w:delText>
        </w:r>
      </w:del>
      <w:del w:id="298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2990" w:author="ZTE" w:date="2021-11-15T10:30:08Z"/>
          <w:rFonts w:hint="default" w:ascii="Times New Roman" w:hAnsi="Times New Roman" w:cs="Times New Roman"/>
          <w:sz w:val="20"/>
          <w:szCs w:val="20"/>
        </w:rPr>
      </w:pPr>
      <w:del w:id="2991" w:author="ZTE" w:date="2021-11-15T10:30:08Z">
        <w:r>
          <w:rPr>
            <w:rFonts w:hint="default" w:ascii="Times New Roman" w:hAnsi="Times New Roman" w:cs="Times New Roman"/>
            <w:sz w:val="20"/>
            <w:szCs w:val="20"/>
            <w:lang w:eastAsia="zh-CN"/>
          </w:rPr>
          <w:delText>7.14.3</w:delText>
        </w:r>
      </w:del>
      <w:del w:id="2992" w:author="ZTE" w:date="2021-11-15T10:30:08Z">
        <w:r>
          <w:rPr>
            <w:rFonts w:hint="default" w:ascii="Times New Roman" w:hAnsi="Times New Roman" w:cs="Times New Roman"/>
            <w:sz w:val="20"/>
            <w:szCs w:val="20"/>
            <w:lang w:eastAsia="zh-CN"/>
          </w:rPr>
          <w:tab/>
        </w:r>
      </w:del>
      <w:del w:id="2993" w:author="ZTE" w:date="2021-11-15T10:30:08Z">
        <w:r>
          <w:rPr>
            <w:rFonts w:hint="default" w:ascii="Times New Roman" w:hAnsi="Times New Roman" w:cs="Times New Roman"/>
            <w:sz w:val="20"/>
            <w:szCs w:val="20"/>
            <w:lang w:eastAsia="zh-CN"/>
          </w:rPr>
          <w:delText>Co-existence studies</w:delText>
        </w:r>
      </w:del>
      <w:del w:id="2994" w:author="ZTE" w:date="2021-11-15T10:30:08Z">
        <w:r>
          <w:rPr>
            <w:rFonts w:hint="default" w:ascii="Times New Roman" w:hAnsi="Times New Roman" w:cs="Times New Roman"/>
            <w:sz w:val="20"/>
            <w:szCs w:val="20"/>
          </w:rPr>
          <w:tab/>
        </w:r>
      </w:del>
      <w:del w:id="2995" w:author="ZTE" w:date="2021-11-15T10:30:08Z">
        <w:r>
          <w:rPr>
            <w:rFonts w:hint="default" w:ascii="Times New Roman" w:hAnsi="Times New Roman" w:cs="Times New Roman"/>
            <w:sz w:val="20"/>
            <w:szCs w:val="20"/>
          </w:rPr>
          <w:fldChar w:fldCharType="begin"/>
        </w:r>
      </w:del>
      <w:del w:id="2996" w:author="ZTE" w:date="2021-11-15T10:30:08Z">
        <w:r>
          <w:rPr>
            <w:rFonts w:hint="default" w:ascii="Times New Roman" w:hAnsi="Times New Roman" w:cs="Times New Roman"/>
            <w:sz w:val="20"/>
            <w:szCs w:val="20"/>
          </w:rPr>
          <w:delInstrText xml:space="preserve"> PAGEREF _Toc12482 \h </w:delInstrText>
        </w:r>
      </w:del>
      <w:del w:id="2997" w:author="ZTE" w:date="2021-11-15T10:30:08Z">
        <w:r>
          <w:rPr>
            <w:rFonts w:hint="default" w:ascii="Times New Roman" w:hAnsi="Times New Roman" w:cs="Times New Roman"/>
            <w:sz w:val="20"/>
            <w:szCs w:val="20"/>
          </w:rPr>
          <w:fldChar w:fldCharType="separate"/>
        </w:r>
      </w:del>
      <w:del w:id="2998" w:author="ZTE" w:date="2021-11-15T10:30:08Z">
        <w:r>
          <w:rPr>
            <w:rFonts w:hint="default" w:ascii="Times New Roman" w:hAnsi="Times New Roman" w:cs="Times New Roman"/>
            <w:sz w:val="20"/>
            <w:szCs w:val="20"/>
          </w:rPr>
          <w:delText>63</w:delText>
        </w:r>
      </w:del>
      <w:del w:id="299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00" w:author="ZTE" w:date="2021-11-15T10:30:08Z"/>
          <w:rFonts w:hint="default" w:ascii="Times New Roman" w:hAnsi="Times New Roman" w:cs="Times New Roman"/>
          <w:sz w:val="20"/>
          <w:szCs w:val="20"/>
        </w:rPr>
      </w:pPr>
      <w:del w:id="3001" w:author="ZTE" w:date="2021-11-15T10:30:08Z">
        <w:r>
          <w:rPr>
            <w:rFonts w:hint="default" w:ascii="Times New Roman" w:hAnsi="Times New Roman" w:cs="Times New Roman"/>
            <w:sz w:val="20"/>
            <w:szCs w:val="20"/>
            <w:lang w:eastAsia="zh-CN"/>
          </w:rPr>
          <w:delText>7.14</w:delText>
        </w:r>
      </w:del>
      <w:del w:id="3002" w:author="ZTE" w:date="2021-11-15T10:30:08Z">
        <w:r>
          <w:rPr>
            <w:rFonts w:hint="default" w:ascii="Times New Roman" w:hAnsi="Times New Roman" w:cs="Times New Roman"/>
            <w:sz w:val="20"/>
            <w:szCs w:val="20"/>
          </w:rPr>
          <w:delText>.</w:delText>
        </w:r>
      </w:del>
      <w:del w:id="3003" w:author="ZTE" w:date="2021-11-15T10:30:08Z">
        <w:r>
          <w:rPr>
            <w:rFonts w:hint="default" w:ascii="Times New Roman" w:hAnsi="Times New Roman" w:cs="Times New Roman"/>
            <w:sz w:val="20"/>
            <w:szCs w:val="20"/>
            <w:lang w:eastAsia="zh-CN"/>
          </w:rPr>
          <w:delText>4</w:delText>
        </w:r>
      </w:del>
      <w:del w:id="3004" w:author="ZTE" w:date="2021-11-15T10:30:08Z">
        <w:r>
          <w:rPr>
            <w:rFonts w:hint="default" w:ascii="Times New Roman" w:hAnsi="Times New Roman" w:cs="Times New Roman"/>
            <w:sz w:val="20"/>
            <w:szCs w:val="20"/>
            <w:lang w:eastAsia="sv-SE"/>
          </w:rPr>
          <w:tab/>
        </w:r>
      </w:del>
      <w:del w:id="3005" w:author="ZTE" w:date="2021-11-15T10:30:08Z">
        <w:r>
          <w:rPr>
            <w:rFonts w:hint="default" w:ascii="Times New Roman" w:hAnsi="Times New Roman" w:cs="Times New Roman"/>
            <w:sz w:val="20"/>
            <w:szCs w:val="20"/>
          </w:rPr>
          <w:delText>∆T</w:delText>
        </w:r>
      </w:del>
      <w:del w:id="3006" w:author="ZTE" w:date="2021-11-15T10:30:08Z">
        <w:r>
          <w:rPr>
            <w:rFonts w:hint="default" w:ascii="Times New Roman" w:hAnsi="Times New Roman" w:cs="Times New Roman"/>
            <w:sz w:val="20"/>
            <w:szCs w:val="20"/>
            <w:vertAlign w:val="subscript"/>
          </w:rPr>
          <w:delText>IB</w:delText>
        </w:r>
      </w:del>
      <w:del w:id="3007" w:author="ZTE" w:date="2021-11-15T10:30:08Z">
        <w:r>
          <w:rPr>
            <w:rFonts w:hint="default" w:ascii="Times New Roman" w:hAnsi="Times New Roman" w:cs="Times New Roman"/>
            <w:sz w:val="20"/>
            <w:szCs w:val="20"/>
          </w:rPr>
          <w:delText xml:space="preserve"> and ∆R</w:delText>
        </w:r>
      </w:del>
      <w:del w:id="3008" w:author="ZTE" w:date="2021-11-15T10:30:08Z">
        <w:r>
          <w:rPr>
            <w:rFonts w:hint="default" w:ascii="Times New Roman" w:hAnsi="Times New Roman" w:cs="Times New Roman"/>
            <w:sz w:val="20"/>
            <w:szCs w:val="20"/>
            <w:vertAlign w:val="subscript"/>
          </w:rPr>
          <w:delText>IB</w:delText>
        </w:r>
      </w:del>
      <w:del w:id="3009" w:author="ZTE" w:date="2021-11-15T10:30:08Z">
        <w:r>
          <w:rPr>
            <w:rFonts w:hint="default" w:ascii="Times New Roman" w:hAnsi="Times New Roman" w:cs="Times New Roman"/>
            <w:sz w:val="20"/>
            <w:szCs w:val="20"/>
          </w:rPr>
          <w:delText xml:space="preserve"> values</w:delText>
        </w:r>
      </w:del>
      <w:del w:id="3010" w:author="ZTE" w:date="2021-11-15T10:30:08Z">
        <w:r>
          <w:rPr>
            <w:rFonts w:hint="default" w:ascii="Times New Roman" w:hAnsi="Times New Roman" w:cs="Times New Roman"/>
            <w:sz w:val="20"/>
            <w:szCs w:val="20"/>
          </w:rPr>
          <w:tab/>
        </w:r>
      </w:del>
      <w:del w:id="3011" w:author="ZTE" w:date="2021-11-15T10:30:08Z">
        <w:r>
          <w:rPr>
            <w:rFonts w:hint="default" w:ascii="Times New Roman" w:hAnsi="Times New Roman" w:cs="Times New Roman"/>
            <w:sz w:val="20"/>
            <w:szCs w:val="20"/>
          </w:rPr>
          <w:fldChar w:fldCharType="begin"/>
        </w:r>
      </w:del>
      <w:del w:id="3012" w:author="ZTE" w:date="2021-11-15T10:30:08Z">
        <w:r>
          <w:rPr>
            <w:rFonts w:hint="default" w:ascii="Times New Roman" w:hAnsi="Times New Roman" w:cs="Times New Roman"/>
            <w:sz w:val="20"/>
            <w:szCs w:val="20"/>
          </w:rPr>
          <w:delInstrText xml:space="preserve"> PAGEREF _Toc28377 \h </w:delInstrText>
        </w:r>
      </w:del>
      <w:del w:id="3013" w:author="ZTE" w:date="2021-11-15T10:30:08Z">
        <w:r>
          <w:rPr>
            <w:rFonts w:hint="default" w:ascii="Times New Roman" w:hAnsi="Times New Roman" w:cs="Times New Roman"/>
            <w:sz w:val="20"/>
            <w:szCs w:val="20"/>
          </w:rPr>
          <w:fldChar w:fldCharType="separate"/>
        </w:r>
      </w:del>
      <w:del w:id="3014" w:author="ZTE" w:date="2021-11-15T10:30:08Z">
        <w:r>
          <w:rPr>
            <w:rFonts w:hint="default" w:ascii="Times New Roman" w:hAnsi="Times New Roman" w:cs="Times New Roman"/>
            <w:sz w:val="20"/>
            <w:szCs w:val="20"/>
          </w:rPr>
          <w:delText>63</w:delText>
        </w:r>
      </w:del>
      <w:del w:id="301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16" w:author="ZTE" w:date="2021-11-15T10:30:08Z"/>
          <w:rFonts w:hint="default" w:ascii="Times New Roman" w:hAnsi="Times New Roman" w:cs="Times New Roman"/>
          <w:sz w:val="20"/>
          <w:szCs w:val="20"/>
        </w:rPr>
      </w:pPr>
      <w:del w:id="3017" w:author="ZTE" w:date="2021-11-15T10:30:08Z">
        <w:r>
          <w:rPr>
            <w:rFonts w:hint="default" w:ascii="Times New Roman" w:hAnsi="Times New Roman" w:cs="Times New Roman"/>
            <w:sz w:val="20"/>
            <w:szCs w:val="20"/>
            <w:lang w:eastAsia="zh-CN"/>
          </w:rPr>
          <w:delText>7.14</w:delText>
        </w:r>
      </w:del>
      <w:del w:id="3018" w:author="ZTE" w:date="2021-11-15T10:30:08Z">
        <w:r>
          <w:rPr>
            <w:rFonts w:hint="default" w:ascii="Times New Roman" w:hAnsi="Times New Roman" w:cs="Times New Roman"/>
            <w:sz w:val="20"/>
            <w:szCs w:val="20"/>
          </w:rPr>
          <w:delText>.</w:delText>
        </w:r>
      </w:del>
      <w:del w:id="3019" w:author="ZTE" w:date="2021-11-15T10:30:08Z">
        <w:r>
          <w:rPr>
            <w:rFonts w:hint="default" w:ascii="Times New Roman" w:hAnsi="Times New Roman" w:cs="Times New Roman"/>
            <w:sz w:val="20"/>
            <w:szCs w:val="20"/>
            <w:lang w:eastAsia="zh-CN"/>
          </w:rPr>
          <w:delText>5</w:delText>
        </w:r>
      </w:del>
      <w:del w:id="3020" w:author="ZTE" w:date="2021-11-15T10:30:08Z">
        <w:r>
          <w:rPr>
            <w:rFonts w:hint="default" w:ascii="Times New Roman" w:hAnsi="Times New Roman" w:cs="Times New Roman"/>
            <w:sz w:val="20"/>
            <w:szCs w:val="20"/>
            <w:lang w:eastAsia="sv-SE"/>
          </w:rPr>
          <w:tab/>
        </w:r>
      </w:del>
      <w:del w:id="3021" w:author="ZTE" w:date="2021-11-15T10:30:08Z">
        <w:r>
          <w:rPr>
            <w:rFonts w:hint="default" w:ascii="Times New Roman" w:hAnsi="Times New Roman" w:eastAsia="MS Mincho" w:cs="Times New Roman"/>
            <w:sz w:val="20"/>
            <w:szCs w:val="20"/>
            <w:lang w:eastAsia="ja-JP"/>
          </w:rPr>
          <w:delText>MSD</w:delText>
        </w:r>
      </w:del>
      <w:del w:id="3022" w:author="ZTE" w:date="2021-11-15T10:30:08Z">
        <w:r>
          <w:rPr>
            <w:rFonts w:hint="default" w:ascii="Times New Roman" w:hAnsi="Times New Roman" w:cs="Times New Roman"/>
            <w:sz w:val="20"/>
            <w:szCs w:val="20"/>
          </w:rPr>
          <w:tab/>
        </w:r>
      </w:del>
      <w:del w:id="3023" w:author="ZTE" w:date="2021-11-15T10:30:08Z">
        <w:r>
          <w:rPr>
            <w:rFonts w:hint="default" w:ascii="Times New Roman" w:hAnsi="Times New Roman" w:eastAsia="宋体" w:cs="Times New Roman"/>
            <w:sz w:val="20"/>
            <w:szCs w:val="20"/>
            <w:lang w:val="en-US" w:eastAsia="zh-CN"/>
          </w:rPr>
          <w:tab/>
        </w:r>
      </w:del>
      <w:del w:id="3024" w:author="ZTE" w:date="2021-11-15T10:30:08Z">
        <w:r>
          <w:rPr>
            <w:rFonts w:hint="default" w:ascii="Times New Roman" w:hAnsi="Times New Roman" w:cs="Times New Roman"/>
            <w:sz w:val="20"/>
            <w:szCs w:val="20"/>
          </w:rPr>
          <w:fldChar w:fldCharType="begin"/>
        </w:r>
      </w:del>
      <w:del w:id="3025" w:author="ZTE" w:date="2021-11-15T10:30:08Z">
        <w:r>
          <w:rPr>
            <w:rFonts w:hint="default" w:ascii="Times New Roman" w:hAnsi="Times New Roman" w:cs="Times New Roman"/>
            <w:sz w:val="20"/>
            <w:szCs w:val="20"/>
          </w:rPr>
          <w:delInstrText xml:space="preserve"> PAGEREF _Toc24170 \h </w:delInstrText>
        </w:r>
      </w:del>
      <w:del w:id="3026" w:author="ZTE" w:date="2021-11-15T10:30:08Z">
        <w:r>
          <w:rPr>
            <w:rFonts w:hint="default" w:ascii="Times New Roman" w:hAnsi="Times New Roman" w:cs="Times New Roman"/>
            <w:sz w:val="20"/>
            <w:szCs w:val="20"/>
          </w:rPr>
          <w:fldChar w:fldCharType="separate"/>
        </w:r>
      </w:del>
      <w:del w:id="3027" w:author="ZTE" w:date="2021-11-15T10:30:08Z">
        <w:r>
          <w:rPr>
            <w:rFonts w:hint="default" w:ascii="Times New Roman" w:hAnsi="Times New Roman" w:cs="Times New Roman"/>
            <w:sz w:val="20"/>
            <w:szCs w:val="20"/>
          </w:rPr>
          <w:delText>64</w:delText>
        </w:r>
      </w:del>
      <w:del w:id="3028"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29" w:author="ZTE" w:date="2021-11-15T10:30:08Z"/>
          <w:rFonts w:hint="default" w:ascii="Times New Roman" w:hAnsi="Times New Roman" w:cs="Times New Roman"/>
          <w:sz w:val="20"/>
          <w:szCs w:val="20"/>
        </w:rPr>
      </w:pPr>
      <w:del w:id="3030" w:author="ZTE" w:date="2021-11-15T10:30:08Z">
        <w:r>
          <w:rPr>
            <w:rFonts w:hint="default" w:ascii="Times New Roman" w:hAnsi="Times New Roman" w:cs="Times New Roman"/>
            <w:sz w:val="20"/>
            <w:szCs w:val="20"/>
            <w:lang w:eastAsia="zh-CN"/>
          </w:rPr>
          <w:delText>7.15</w:delText>
        </w:r>
      </w:del>
      <w:del w:id="3031" w:author="ZTE" w:date="2021-11-15T10:30:08Z">
        <w:r>
          <w:rPr>
            <w:rFonts w:hint="default" w:ascii="Times New Roman" w:hAnsi="Times New Roman" w:cs="Times New Roman"/>
            <w:sz w:val="20"/>
            <w:szCs w:val="20"/>
            <w:lang w:eastAsia="zh-CN"/>
          </w:rPr>
          <w:tab/>
        </w:r>
      </w:del>
      <w:del w:id="3032" w:author="ZTE" w:date="2021-11-15T10:30:08Z">
        <w:r>
          <w:rPr>
            <w:rFonts w:hint="default" w:ascii="Times New Roman" w:hAnsi="Times New Roman" w:cs="Times New Roman"/>
            <w:sz w:val="20"/>
            <w:szCs w:val="20"/>
            <w:lang w:eastAsia="zh-CN"/>
          </w:rPr>
          <w:delText xml:space="preserve"> </w:delText>
        </w:r>
      </w:del>
      <w:del w:id="3033" w:author="ZTE" w:date="2021-11-15T10:30:08Z">
        <w:r>
          <w:rPr>
            <w:rFonts w:hint="default" w:ascii="Times New Roman" w:hAnsi="Times New Roman" w:cs="Times New Roman"/>
            <w:sz w:val="20"/>
            <w:szCs w:val="20"/>
          </w:rPr>
          <w:delText>DC_19A-42A_n1A-n77A-n79A</w:delText>
        </w:r>
      </w:del>
      <w:del w:id="3034" w:author="ZTE" w:date="2021-11-15T10:30:08Z">
        <w:r>
          <w:rPr>
            <w:rFonts w:hint="default" w:ascii="Times New Roman" w:hAnsi="Times New Roman" w:cs="Times New Roman"/>
            <w:sz w:val="20"/>
            <w:szCs w:val="20"/>
          </w:rPr>
          <w:tab/>
        </w:r>
      </w:del>
      <w:del w:id="3035" w:author="ZTE" w:date="2021-11-15T10:30:08Z">
        <w:r>
          <w:rPr>
            <w:rFonts w:hint="default" w:ascii="Times New Roman" w:hAnsi="Times New Roman" w:cs="Times New Roman"/>
            <w:sz w:val="20"/>
            <w:szCs w:val="20"/>
          </w:rPr>
          <w:fldChar w:fldCharType="begin"/>
        </w:r>
      </w:del>
      <w:del w:id="3036" w:author="ZTE" w:date="2021-11-15T10:30:08Z">
        <w:r>
          <w:rPr>
            <w:rFonts w:hint="default" w:ascii="Times New Roman" w:hAnsi="Times New Roman" w:cs="Times New Roman"/>
            <w:sz w:val="20"/>
            <w:szCs w:val="20"/>
          </w:rPr>
          <w:delInstrText xml:space="preserve"> PAGEREF _Toc32548 \h </w:delInstrText>
        </w:r>
      </w:del>
      <w:del w:id="3037" w:author="ZTE" w:date="2021-11-15T10:30:08Z">
        <w:r>
          <w:rPr>
            <w:rFonts w:hint="default" w:ascii="Times New Roman" w:hAnsi="Times New Roman" w:cs="Times New Roman"/>
            <w:sz w:val="20"/>
            <w:szCs w:val="20"/>
          </w:rPr>
          <w:fldChar w:fldCharType="separate"/>
        </w:r>
      </w:del>
      <w:del w:id="3038" w:author="ZTE" w:date="2021-11-15T10:30:08Z">
        <w:r>
          <w:rPr>
            <w:rFonts w:hint="default" w:ascii="Times New Roman" w:hAnsi="Times New Roman" w:cs="Times New Roman"/>
            <w:sz w:val="20"/>
            <w:szCs w:val="20"/>
          </w:rPr>
          <w:delText>64</w:delText>
        </w:r>
      </w:del>
      <w:del w:id="303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40" w:author="ZTE" w:date="2021-11-15T10:30:08Z"/>
          <w:rFonts w:hint="default" w:ascii="Times New Roman" w:hAnsi="Times New Roman" w:cs="Times New Roman"/>
          <w:sz w:val="20"/>
          <w:szCs w:val="20"/>
        </w:rPr>
      </w:pPr>
      <w:del w:id="3041" w:author="ZTE" w:date="2021-11-15T10:30:08Z">
        <w:r>
          <w:rPr>
            <w:rFonts w:hint="default" w:ascii="Times New Roman" w:hAnsi="Times New Roman" w:cs="Times New Roman"/>
            <w:sz w:val="20"/>
            <w:szCs w:val="20"/>
            <w:lang w:eastAsia="zh-CN"/>
          </w:rPr>
          <w:delText>7.15</w:delText>
        </w:r>
      </w:del>
      <w:del w:id="3042" w:author="ZTE" w:date="2021-11-15T10:30:08Z">
        <w:r>
          <w:rPr>
            <w:rFonts w:hint="default" w:ascii="Times New Roman" w:hAnsi="Times New Roman" w:cs="Times New Roman"/>
            <w:sz w:val="20"/>
            <w:szCs w:val="20"/>
          </w:rPr>
          <w:delText>.1</w:delText>
        </w:r>
      </w:del>
      <w:del w:id="3043" w:author="ZTE" w:date="2021-11-15T10:30:08Z">
        <w:r>
          <w:rPr>
            <w:rFonts w:hint="default" w:ascii="Times New Roman" w:hAnsi="Times New Roman" w:cs="Times New Roman"/>
            <w:sz w:val="20"/>
            <w:szCs w:val="20"/>
          </w:rPr>
          <w:tab/>
        </w:r>
      </w:del>
      <w:del w:id="3044" w:author="ZTE" w:date="2021-11-15T10:30:08Z">
        <w:r>
          <w:rPr>
            <w:rFonts w:hint="default" w:ascii="Times New Roman" w:hAnsi="Times New Roman" w:cs="Times New Roman"/>
            <w:sz w:val="20"/>
            <w:szCs w:val="20"/>
          </w:rPr>
          <w:delText>Operating bands for DC</w:delText>
        </w:r>
      </w:del>
      <w:del w:id="3045" w:author="ZTE" w:date="2021-11-15T10:30:08Z">
        <w:r>
          <w:rPr>
            <w:rFonts w:hint="default" w:ascii="Times New Roman" w:hAnsi="Times New Roman" w:cs="Times New Roman"/>
            <w:sz w:val="20"/>
            <w:szCs w:val="20"/>
          </w:rPr>
          <w:tab/>
        </w:r>
      </w:del>
      <w:del w:id="3046" w:author="ZTE" w:date="2021-11-15T10:30:08Z">
        <w:r>
          <w:rPr>
            <w:rFonts w:hint="default" w:ascii="Times New Roman" w:hAnsi="Times New Roman" w:cs="Times New Roman"/>
            <w:sz w:val="20"/>
            <w:szCs w:val="20"/>
          </w:rPr>
          <w:fldChar w:fldCharType="begin"/>
        </w:r>
      </w:del>
      <w:del w:id="3047" w:author="ZTE" w:date="2021-11-15T10:30:08Z">
        <w:r>
          <w:rPr>
            <w:rFonts w:hint="default" w:ascii="Times New Roman" w:hAnsi="Times New Roman" w:cs="Times New Roman"/>
            <w:sz w:val="20"/>
            <w:szCs w:val="20"/>
          </w:rPr>
          <w:delInstrText xml:space="preserve"> PAGEREF _Toc18402 \h </w:delInstrText>
        </w:r>
      </w:del>
      <w:del w:id="3048" w:author="ZTE" w:date="2021-11-15T10:30:08Z">
        <w:r>
          <w:rPr>
            <w:rFonts w:hint="default" w:ascii="Times New Roman" w:hAnsi="Times New Roman" w:cs="Times New Roman"/>
            <w:sz w:val="20"/>
            <w:szCs w:val="20"/>
          </w:rPr>
          <w:fldChar w:fldCharType="separate"/>
        </w:r>
      </w:del>
      <w:del w:id="3049" w:author="ZTE" w:date="2021-11-15T10:30:08Z">
        <w:r>
          <w:rPr>
            <w:rFonts w:hint="default" w:ascii="Times New Roman" w:hAnsi="Times New Roman" w:cs="Times New Roman"/>
            <w:sz w:val="20"/>
            <w:szCs w:val="20"/>
          </w:rPr>
          <w:delText>64</w:delText>
        </w:r>
      </w:del>
      <w:del w:id="305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51" w:author="ZTE" w:date="2021-11-15T10:30:08Z"/>
          <w:rFonts w:hint="default" w:ascii="Times New Roman" w:hAnsi="Times New Roman" w:cs="Times New Roman"/>
          <w:sz w:val="20"/>
          <w:szCs w:val="20"/>
        </w:rPr>
      </w:pPr>
      <w:del w:id="3052" w:author="ZTE" w:date="2021-11-15T10:30:08Z">
        <w:r>
          <w:rPr>
            <w:rFonts w:hint="default" w:ascii="Times New Roman" w:hAnsi="Times New Roman" w:cs="Times New Roman"/>
            <w:sz w:val="20"/>
            <w:szCs w:val="20"/>
            <w:lang w:eastAsia="zh-CN"/>
          </w:rPr>
          <w:delText>7.15.2</w:delText>
        </w:r>
      </w:del>
      <w:del w:id="3053" w:author="ZTE" w:date="2021-11-15T10:30:08Z">
        <w:r>
          <w:rPr>
            <w:rFonts w:hint="default" w:ascii="Times New Roman" w:hAnsi="Times New Roman" w:cs="Times New Roman"/>
            <w:sz w:val="20"/>
            <w:szCs w:val="20"/>
            <w:lang w:eastAsia="zh-CN"/>
          </w:rPr>
          <w:tab/>
        </w:r>
      </w:del>
      <w:del w:id="3054" w:author="ZTE" w:date="2021-11-15T10:30:08Z">
        <w:r>
          <w:rPr>
            <w:rFonts w:hint="default" w:ascii="Times New Roman" w:hAnsi="Times New Roman" w:cs="Times New Roman"/>
            <w:sz w:val="20"/>
            <w:szCs w:val="20"/>
            <w:lang w:eastAsia="zh-CN"/>
          </w:rPr>
          <w:delText xml:space="preserve">Inter-band DC </w:delText>
        </w:r>
      </w:del>
      <w:del w:id="3055" w:author="ZTE" w:date="2021-11-15T10:30:08Z">
        <w:r>
          <w:rPr>
            <w:rFonts w:hint="default" w:ascii="Times New Roman" w:hAnsi="Times New Roman" w:cs="Times New Roman"/>
            <w:sz w:val="20"/>
            <w:szCs w:val="20"/>
            <w:lang w:eastAsia="ja-JP"/>
          </w:rPr>
          <w:delText>C</w:delText>
        </w:r>
      </w:del>
      <w:del w:id="3056" w:author="ZTE" w:date="2021-11-15T10:30:08Z">
        <w:r>
          <w:rPr>
            <w:rFonts w:hint="default" w:ascii="Times New Roman" w:hAnsi="Times New Roman" w:cs="Times New Roman"/>
            <w:sz w:val="20"/>
            <w:szCs w:val="20"/>
          </w:rPr>
          <w:delText>onfigurations</w:delText>
        </w:r>
      </w:del>
      <w:del w:id="3057" w:author="ZTE" w:date="2021-11-15T10:30:08Z">
        <w:r>
          <w:rPr>
            <w:rFonts w:hint="default" w:ascii="Times New Roman" w:hAnsi="Times New Roman" w:cs="Times New Roman"/>
            <w:sz w:val="20"/>
            <w:szCs w:val="20"/>
          </w:rPr>
          <w:tab/>
        </w:r>
      </w:del>
      <w:del w:id="3058" w:author="ZTE" w:date="2021-11-15T10:30:08Z">
        <w:r>
          <w:rPr>
            <w:rFonts w:hint="default" w:ascii="Times New Roman" w:hAnsi="Times New Roman" w:cs="Times New Roman"/>
            <w:sz w:val="20"/>
            <w:szCs w:val="20"/>
          </w:rPr>
          <w:fldChar w:fldCharType="begin"/>
        </w:r>
      </w:del>
      <w:del w:id="3059" w:author="ZTE" w:date="2021-11-15T10:30:08Z">
        <w:r>
          <w:rPr>
            <w:rFonts w:hint="default" w:ascii="Times New Roman" w:hAnsi="Times New Roman" w:cs="Times New Roman"/>
            <w:sz w:val="20"/>
            <w:szCs w:val="20"/>
          </w:rPr>
          <w:delInstrText xml:space="preserve"> PAGEREF _Toc16730 \h </w:delInstrText>
        </w:r>
      </w:del>
      <w:del w:id="3060" w:author="ZTE" w:date="2021-11-15T10:30:08Z">
        <w:r>
          <w:rPr>
            <w:rFonts w:hint="default" w:ascii="Times New Roman" w:hAnsi="Times New Roman" w:cs="Times New Roman"/>
            <w:sz w:val="20"/>
            <w:szCs w:val="20"/>
          </w:rPr>
          <w:fldChar w:fldCharType="separate"/>
        </w:r>
      </w:del>
      <w:del w:id="3061" w:author="ZTE" w:date="2021-11-15T10:30:08Z">
        <w:r>
          <w:rPr>
            <w:rFonts w:hint="default" w:ascii="Times New Roman" w:hAnsi="Times New Roman" w:cs="Times New Roman"/>
            <w:sz w:val="20"/>
            <w:szCs w:val="20"/>
          </w:rPr>
          <w:delText>64</w:delText>
        </w:r>
      </w:del>
      <w:del w:id="306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63" w:author="ZTE" w:date="2021-11-15T10:30:08Z"/>
          <w:rFonts w:hint="default" w:ascii="Times New Roman" w:hAnsi="Times New Roman" w:cs="Times New Roman"/>
          <w:sz w:val="20"/>
          <w:szCs w:val="20"/>
        </w:rPr>
      </w:pPr>
      <w:del w:id="3064" w:author="ZTE" w:date="2021-11-15T10:30:08Z">
        <w:r>
          <w:rPr>
            <w:rFonts w:hint="default" w:ascii="Times New Roman" w:hAnsi="Times New Roman" w:cs="Times New Roman"/>
            <w:sz w:val="20"/>
            <w:szCs w:val="20"/>
            <w:lang w:eastAsia="zh-CN"/>
          </w:rPr>
          <w:delText>7.15.3</w:delText>
        </w:r>
      </w:del>
      <w:del w:id="3065" w:author="ZTE" w:date="2021-11-15T10:30:08Z">
        <w:r>
          <w:rPr>
            <w:rFonts w:hint="default" w:ascii="Times New Roman" w:hAnsi="Times New Roman" w:cs="Times New Roman"/>
            <w:sz w:val="20"/>
            <w:szCs w:val="20"/>
            <w:lang w:eastAsia="zh-CN"/>
          </w:rPr>
          <w:tab/>
        </w:r>
      </w:del>
      <w:del w:id="3066" w:author="ZTE" w:date="2021-11-15T10:30:08Z">
        <w:r>
          <w:rPr>
            <w:rFonts w:hint="default" w:ascii="Times New Roman" w:hAnsi="Times New Roman" w:cs="Times New Roman"/>
            <w:sz w:val="20"/>
            <w:szCs w:val="20"/>
            <w:lang w:eastAsia="zh-CN"/>
          </w:rPr>
          <w:delText>Co-existence studies</w:delText>
        </w:r>
      </w:del>
      <w:del w:id="3067" w:author="ZTE" w:date="2021-11-15T10:30:08Z">
        <w:r>
          <w:rPr>
            <w:rFonts w:hint="default" w:ascii="Times New Roman" w:hAnsi="Times New Roman" w:cs="Times New Roman"/>
            <w:sz w:val="20"/>
            <w:szCs w:val="20"/>
          </w:rPr>
          <w:tab/>
        </w:r>
      </w:del>
      <w:del w:id="3068" w:author="ZTE" w:date="2021-11-15T10:30:08Z">
        <w:r>
          <w:rPr>
            <w:rFonts w:hint="default" w:ascii="Times New Roman" w:hAnsi="Times New Roman" w:cs="Times New Roman"/>
            <w:sz w:val="20"/>
            <w:szCs w:val="20"/>
          </w:rPr>
          <w:fldChar w:fldCharType="begin"/>
        </w:r>
      </w:del>
      <w:del w:id="3069" w:author="ZTE" w:date="2021-11-15T10:30:08Z">
        <w:r>
          <w:rPr>
            <w:rFonts w:hint="default" w:ascii="Times New Roman" w:hAnsi="Times New Roman" w:cs="Times New Roman"/>
            <w:sz w:val="20"/>
            <w:szCs w:val="20"/>
          </w:rPr>
          <w:delInstrText xml:space="preserve"> PAGEREF _Toc7310 \h </w:delInstrText>
        </w:r>
      </w:del>
      <w:del w:id="3070" w:author="ZTE" w:date="2021-11-15T10:30:08Z">
        <w:r>
          <w:rPr>
            <w:rFonts w:hint="default" w:ascii="Times New Roman" w:hAnsi="Times New Roman" w:cs="Times New Roman"/>
            <w:sz w:val="20"/>
            <w:szCs w:val="20"/>
          </w:rPr>
          <w:fldChar w:fldCharType="separate"/>
        </w:r>
      </w:del>
      <w:del w:id="3071" w:author="ZTE" w:date="2021-11-15T10:30:08Z">
        <w:r>
          <w:rPr>
            <w:rFonts w:hint="default" w:ascii="Times New Roman" w:hAnsi="Times New Roman" w:cs="Times New Roman"/>
            <w:sz w:val="20"/>
            <w:szCs w:val="20"/>
          </w:rPr>
          <w:delText>64</w:delText>
        </w:r>
      </w:del>
      <w:del w:id="307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73" w:author="ZTE" w:date="2021-11-15T10:30:08Z"/>
          <w:rFonts w:hint="default" w:ascii="Times New Roman" w:hAnsi="Times New Roman" w:cs="Times New Roman"/>
          <w:sz w:val="20"/>
          <w:szCs w:val="20"/>
        </w:rPr>
      </w:pPr>
      <w:del w:id="3074" w:author="ZTE" w:date="2021-11-15T10:30:08Z">
        <w:r>
          <w:rPr>
            <w:rFonts w:hint="default" w:ascii="Times New Roman" w:hAnsi="Times New Roman" w:cs="Times New Roman"/>
            <w:sz w:val="20"/>
            <w:szCs w:val="20"/>
            <w:lang w:eastAsia="zh-CN"/>
          </w:rPr>
          <w:delText>7.15</w:delText>
        </w:r>
      </w:del>
      <w:del w:id="3075" w:author="ZTE" w:date="2021-11-15T10:30:08Z">
        <w:r>
          <w:rPr>
            <w:rFonts w:hint="default" w:ascii="Times New Roman" w:hAnsi="Times New Roman" w:cs="Times New Roman"/>
            <w:sz w:val="20"/>
            <w:szCs w:val="20"/>
          </w:rPr>
          <w:delText>.</w:delText>
        </w:r>
      </w:del>
      <w:del w:id="3076" w:author="ZTE" w:date="2021-11-15T10:30:08Z">
        <w:r>
          <w:rPr>
            <w:rFonts w:hint="default" w:ascii="Times New Roman" w:hAnsi="Times New Roman" w:cs="Times New Roman"/>
            <w:sz w:val="20"/>
            <w:szCs w:val="20"/>
            <w:lang w:eastAsia="zh-CN"/>
          </w:rPr>
          <w:delText>4</w:delText>
        </w:r>
      </w:del>
      <w:del w:id="3077" w:author="ZTE" w:date="2021-11-15T10:30:08Z">
        <w:r>
          <w:rPr>
            <w:rFonts w:hint="default" w:ascii="Times New Roman" w:hAnsi="Times New Roman" w:cs="Times New Roman"/>
            <w:sz w:val="20"/>
            <w:szCs w:val="20"/>
            <w:lang w:eastAsia="sv-SE"/>
          </w:rPr>
          <w:tab/>
        </w:r>
      </w:del>
      <w:del w:id="3078" w:author="ZTE" w:date="2021-11-15T10:30:08Z">
        <w:r>
          <w:rPr>
            <w:rFonts w:hint="default" w:ascii="Times New Roman" w:hAnsi="Times New Roman" w:cs="Times New Roman"/>
            <w:sz w:val="20"/>
            <w:szCs w:val="20"/>
          </w:rPr>
          <w:delText>∆T</w:delText>
        </w:r>
      </w:del>
      <w:del w:id="3079" w:author="ZTE" w:date="2021-11-15T10:30:08Z">
        <w:r>
          <w:rPr>
            <w:rFonts w:hint="default" w:ascii="Times New Roman" w:hAnsi="Times New Roman" w:cs="Times New Roman"/>
            <w:sz w:val="20"/>
            <w:szCs w:val="20"/>
            <w:vertAlign w:val="subscript"/>
          </w:rPr>
          <w:delText>IB</w:delText>
        </w:r>
      </w:del>
      <w:del w:id="3080" w:author="ZTE" w:date="2021-11-15T10:30:08Z">
        <w:r>
          <w:rPr>
            <w:rFonts w:hint="default" w:ascii="Times New Roman" w:hAnsi="Times New Roman" w:cs="Times New Roman"/>
            <w:sz w:val="20"/>
            <w:szCs w:val="20"/>
          </w:rPr>
          <w:delText xml:space="preserve"> and ∆R</w:delText>
        </w:r>
      </w:del>
      <w:del w:id="3081" w:author="ZTE" w:date="2021-11-15T10:30:08Z">
        <w:r>
          <w:rPr>
            <w:rFonts w:hint="default" w:ascii="Times New Roman" w:hAnsi="Times New Roman" w:cs="Times New Roman"/>
            <w:sz w:val="20"/>
            <w:szCs w:val="20"/>
            <w:vertAlign w:val="subscript"/>
          </w:rPr>
          <w:delText>IB</w:delText>
        </w:r>
      </w:del>
      <w:del w:id="3082" w:author="ZTE" w:date="2021-11-15T10:30:08Z">
        <w:r>
          <w:rPr>
            <w:rFonts w:hint="default" w:ascii="Times New Roman" w:hAnsi="Times New Roman" w:cs="Times New Roman"/>
            <w:sz w:val="20"/>
            <w:szCs w:val="20"/>
          </w:rPr>
          <w:delText xml:space="preserve"> values</w:delText>
        </w:r>
      </w:del>
      <w:del w:id="3083" w:author="ZTE" w:date="2021-11-15T10:30:08Z">
        <w:r>
          <w:rPr>
            <w:rFonts w:hint="default" w:ascii="Times New Roman" w:hAnsi="Times New Roman" w:cs="Times New Roman"/>
            <w:sz w:val="20"/>
            <w:szCs w:val="20"/>
          </w:rPr>
          <w:tab/>
        </w:r>
      </w:del>
      <w:del w:id="3084" w:author="ZTE" w:date="2021-11-15T10:30:08Z">
        <w:r>
          <w:rPr>
            <w:rFonts w:hint="default" w:ascii="Times New Roman" w:hAnsi="Times New Roman" w:cs="Times New Roman"/>
            <w:sz w:val="20"/>
            <w:szCs w:val="20"/>
          </w:rPr>
          <w:fldChar w:fldCharType="begin"/>
        </w:r>
      </w:del>
      <w:del w:id="3085" w:author="ZTE" w:date="2021-11-15T10:30:08Z">
        <w:r>
          <w:rPr>
            <w:rFonts w:hint="default" w:ascii="Times New Roman" w:hAnsi="Times New Roman" w:cs="Times New Roman"/>
            <w:sz w:val="20"/>
            <w:szCs w:val="20"/>
          </w:rPr>
          <w:delInstrText xml:space="preserve"> PAGEREF _Toc11274 \h </w:delInstrText>
        </w:r>
      </w:del>
      <w:del w:id="3086" w:author="ZTE" w:date="2021-11-15T10:30:08Z">
        <w:r>
          <w:rPr>
            <w:rFonts w:hint="default" w:ascii="Times New Roman" w:hAnsi="Times New Roman" w:cs="Times New Roman"/>
            <w:sz w:val="20"/>
            <w:szCs w:val="20"/>
          </w:rPr>
          <w:fldChar w:fldCharType="separate"/>
        </w:r>
      </w:del>
      <w:del w:id="3087" w:author="ZTE" w:date="2021-11-15T10:30:08Z">
        <w:r>
          <w:rPr>
            <w:rFonts w:hint="default" w:ascii="Times New Roman" w:hAnsi="Times New Roman" w:cs="Times New Roman"/>
            <w:sz w:val="20"/>
            <w:szCs w:val="20"/>
          </w:rPr>
          <w:delText>64</w:delText>
        </w:r>
      </w:del>
      <w:del w:id="308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089" w:author="ZTE" w:date="2021-11-15T10:30:08Z"/>
          <w:rFonts w:hint="default" w:ascii="Times New Roman" w:hAnsi="Times New Roman" w:cs="Times New Roman"/>
          <w:sz w:val="20"/>
          <w:szCs w:val="20"/>
        </w:rPr>
      </w:pPr>
      <w:del w:id="3090" w:author="ZTE" w:date="2021-11-15T10:30:08Z">
        <w:r>
          <w:rPr>
            <w:rFonts w:hint="default" w:ascii="Times New Roman" w:hAnsi="Times New Roman" w:cs="Times New Roman"/>
            <w:sz w:val="20"/>
            <w:szCs w:val="20"/>
            <w:lang w:eastAsia="zh-CN"/>
          </w:rPr>
          <w:delText>7.15</w:delText>
        </w:r>
      </w:del>
      <w:del w:id="3091" w:author="ZTE" w:date="2021-11-15T10:30:08Z">
        <w:r>
          <w:rPr>
            <w:rFonts w:hint="default" w:ascii="Times New Roman" w:hAnsi="Times New Roman" w:cs="Times New Roman"/>
            <w:sz w:val="20"/>
            <w:szCs w:val="20"/>
          </w:rPr>
          <w:delText>.</w:delText>
        </w:r>
      </w:del>
      <w:del w:id="3092" w:author="ZTE" w:date="2021-11-15T10:30:08Z">
        <w:r>
          <w:rPr>
            <w:rFonts w:hint="default" w:ascii="Times New Roman" w:hAnsi="Times New Roman" w:cs="Times New Roman"/>
            <w:sz w:val="20"/>
            <w:szCs w:val="20"/>
            <w:lang w:eastAsia="zh-CN"/>
          </w:rPr>
          <w:delText>5</w:delText>
        </w:r>
      </w:del>
      <w:del w:id="3093" w:author="ZTE" w:date="2021-11-15T10:30:08Z">
        <w:r>
          <w:rPr>
            <w:rFonts w:hint="default" w:ascii="Times New Roman" w:hAnsi="Times New Roman" w:cs="Times New Roman"/>
            <w:sz w:val="20"/>
            <w:szCs w:val="20"/>
            <w:lang w:eastAsia="sv-SE"/>
          </w:rPr>
          <w:tab/>
        </w:r>
      </w:del>
      <w:del w:id="3094" w:author="ZTE" w:date="2021-11-15T10:30:08Z">
        <w:r>
          <w:rPr>
            <w:rFonts w:hint="default" w:ascii="Times New Roman" w:hAnsi="Times New Roman" w:eastAsia="MS Mincho" w:cs="Times New Roman"/>
            <w:sz w:val="20"/>
            <w:szCs w:val="20"/>
            <w:lang w:eastAsia="ja-JP"/>
          </w:rPr>
          <w:delText>MSD</w:delText>
        </w:r>
      </w:del>
      <w:del w:id="3095" w:author="ZTE" w:date="2021-11-15T10:30:08Z">
        <w:r>
          <w:rPr>
            <w:rFonts w:hint="default" w:ascii="Times New Roman" w:hAnsi="Times New Roman" w:cs="Times New Roman"/>
            <w:sz w:val="20"/>
            <w:szCs w:val="20"/>
          </w:rPr>
          <w:tab/>
        </w:r>
      </w:del>
      <w:del w:id="3096" w:author="ZTE" w:date="2021-11-15T10:30:08Z">
        <w:r>
          <w:rPr>
            <w:rFonts w:hint="default" w:ascii="Times New Roman" w:hAnsi="Times New Roman" w:eastAsia="宋体" w:cs="Times New Roman"/>
            <w:sz w:val="20"/>
            <w:szCs w:val="20"/>
            <w:lang w:val="en-US" w:eastAsia="zh-CN"/>
          </w:rPr>
          <w:tab/>
        </w:r>
      </w:del>
      <w:del w:id="3097" w:author="ZTE" w:date="2021-11-15T10:30:08Z">
        <w:r>
          <w:rPr>
            <w:rFonts w:hint="default" w:ascii="Times New Roman" w:hAnsi="Times New Roman" w:cs="Times New Roman"/>
            <w:sz w:val="20"/>
            <w:szCs w:val="20"/>
          </w:rPr>
          <w:fldChar w:fldCharType="begin"/>
        </w:r>
      </w:del>
      <w:del w:id="3098" w:author="ZTE" w:date="2021-11-15T10:30:08Z">
        <w:r>
          <w:rPr>
            <w:rFonts w:hint="default" w:ascii="Times New Roman" w:hAnsi="Times New Roman" w:cs="Times New Roman"/>
            <w:sz w:val="20"/>
            <w:szCs w:val="20"/>
          </w:rPr>
          <w:delInstrText xml:space="preserve"> PAGEREF _Toc29308 \h </w:delInstrText>
        </w:r>
      </w:del>
      <w:del w:id="3099" w:author="ZTE" w:date="2021-11-15T10:30:08Z">
        <w:r>
          <w:rPr>
            <w:rFonts w:hint="default" w:ascii="Times New Roman" w:hAnsi="Times New Roman" w:cs="Times New Roman"/>
            <w:sz w:val="20"/>
            <w:szCs w:val="20"/>
          </w:rPr>
          <w:fldChar w:fldCharType="separate"/>
        </w:r>
      </w:del>
      <w:del w:id="3100" w:author="ZTE" w:date="2021-11-15T10:30:08Z">
        <w:r>
          <w:rPr>
            <w:rFonts w:hint="default" w:ascii="Times New Roman" w:hAnsi="Times New Roman" w:cs="Times New Roman"/>
            <w:sz w:val="20"/>
            <w:szCs w:val="20"/>
          </w:rPr>
          <w:delText>65</w:delText>
        </w:r>
      </w:del>
      <w:del w:id="3101"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02" w:author="ZTE" w:date="2021-11-15T10:30:08Z"/>
          <w:rFonts w:hint="default" w:ascii="Times New Roman" w:hAnsi="Times New Roman" w:cs="Times New Roman"/>
          <w:sz w:val="20"/>
          <w:szCs w:val="20"/>
        </w:rPr>
      </w:pPr>
      <w:del w:id="3103" w:author="ZTE" w:date="2021-11-15T10:30:08Z">
        <w:r>
          <w:rPr>
            <w:rFonts w:hint="default" w:ascii="Times New Roman" w:hAnsi="Times New Roman" w:cs="Times New Roman"/>
            <w:sz w:val="20"/>
            <w:szCs w:val="20"/>
            <w:lang w:eastAsia="zh-CN"/>
          </w:rPr>
          <w:delText>7.16</w:delText>
        </w:r>
      </w:del>
      <w:del w:id="3104" w:author="ZTE" w:date="2021-11-15T10:30:08Z">
        <w:r>
          <w:rPr>
            <w:rFonts w:hint="default" w:ascii="Times New Roman" w:hAnsi="Times New Roman" w:cs="Times New Roman"/>
            <w:sz w:val="20"/>
            <w:szCs w:val="20"/>
            <w:lang w:eastAsia="zh-CN"/>
          </w:rPr>
          <w:tab/>
        </w:r>
      </w:del>
      <w:del w:id="3105" w:author="ZTE" w:date="2021-11-15T10:30:08Z">
        <w:r>
          <w:rPr>
            <w:rFonts w:hint="default" w:ascii="Times New Roman" w:hAnsi="Times New Roman" w:cs="Times New Roman"/>
            <w:sz w:val="20"/>
            <w:szCs w:val="20"/>
            <w:lang w:eastAsia="zh-CN"/>
          </w:rPr>
          <w:delText xml:space="preserve"> </w:delText>
        </w:r>
      </w:del>
      <w:del w:id="3106" w:author="ZTE" w:date="2021-11-15T10:30:08Z">
        <w:r>
          <w:rPr>
            <w:rFonts w:hint="default" w:ascii="Times New Roman" w:hAnsi="Times New Roman" w:cs="Times New Roman"/>
            <w:sz w:val="20"/>
            <w:szCs w:val="20"/>
          </w:rPr>
          <w:delText>DC_19A-42A_n1A-n78A-n79A</w:delText>
        </w:r>
      </w:del>
      <w:del w:id="3107" w:author="ZTE" w:date="2021-11-15T10:30:08Z">
        <w:r>
          <w:rPr>
            <w:rFonts w:hint="default" w:ascii="Times New Roman" w:hAnsi="Times New Roman" w:cs="Times New Roman"/>
            <w:sz w:val="20"/>
            <w:szCs w:val="20"/>
          </w:rPr>
          <w:tab/>
        </w:r>
      </w:del>
      <w:del w:id="3108" w:author="ZTE" w:date="2021-11-15T10:30:08Z">
        <w:r>
          <w:rPr>
            <w:rFonts w:hint="default" w:ascii="Times New Roman" w:hAnsi="Times New Roman" w:cs="Times New Roman"/>
            <w:sz w:val="20"/>
            <w:szCs w:val="20"/>
          </w:rPr>
          <w:fldChar w:fldCharType="begin"/>
        </w:r>
      </w:del>
      <w:del w:id="3109" w:author="ZTE" w:date="2021-11-15T10:30:08Z">
        <w:r>
          <w:rPr>
            <w:rFonts w:hint="default" w:ascii="Times New Roman" w:hAnsi="Times New Roman" w:cs="Times New Roman"/>
            <w:sz w:val="20"/>
            <w:szCs w:val="20"/>
          </w:rPr>
          <w:delInstrText xml:space="preserve"> PAGEREF _Toc30690 \h </w:delInstrText>
        </w:r>
      </w:del>
      <w:del w:id="3110" w:author="ZTE" w:date="2021-11-15T10:30:08Z">
        <w:r>
          <w:rPr>
            <w:rFonts w:hint="default" w:ascii="Times New Roman" w:hAnsi="Times New Roman" w:cs="Times New Roman"/>
            <w:sz w:val="20"/>
            <w:szCs w:val="20"/>
          </w:rPr>
          <w:fldChar w:fldCharType="separate"/>
        </w:r>
      </w:del>
      <w:del w:id="3111" w:author="ZTE" w:date="2021-11-15T10:30:08Z">
        <w:r>
          <w:rPr>
            <w:rFonts w:hint="default" w:ascii="Times New Roman" w:hAnsi="Times New Roman" w:cs="Times New Roman"/>
            <w:sz w:val="20"/>
            <w:szCs w:val="20"/>
          </w:rPr>
          <w:delText>65</w:delText>
        </w:r>
      </w:del>
      <w:del w:id="3112"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13" w:author="ZTE" w:date="2021-11-15T10:30:08Z"/>
          <w:rFonts w:hint="default" w:ascii="Times New Roman" w:hAnsi="Times New Roman" w:cs="Times New Roman"/>
          <w:sz w:val="20"/>
          <w:szCs w:val="20"/>
        </w:rPr>
      </w:pPr>
      <w:del w:id="3114" w:author="ZTE" w:date="2021-11-15T10:30:08Z">
        <w:r>
          <w:rPr>
            <w:rFonts w:hint="default" w:ascii="Times New Roman" w:hAnsi="Times New Roman" w:cs="Times New Roman"/>
            <w:sz w:val="20"/>
            <w:szCs w:val="20"/>
            <w:lang w:eastAsia="zh-CN"/>
          </w:rPr>
          <w:delText>7.16</w:delText>
        </w:r>
      </w:del>
      <w:del w:id="3115" w:author="ZTE" w:date="2021-11-15T10:30:08Z">
        <w:r>
          <w:rPr>
            <w:rFonts w:hint="default" w:ascii="Times New Roman" w:hAnsi="Times New Roman" w:cs="Times New Roman"/>
            <w:sz w:val="20"/>
            <w:szCs w:val="20"/>
          </w:rPr>
          <w:delText>.1</w:delText>
        </w:r>
      </w:del>
      <w:del w:id="3116" w:author="ZTE" w:date="2021-11-15T10:30:08Z">
        <w:r>
          <w:rPr>
            <w:rFonts w:hint="default" w:ascii="Times New Roman" w:hAnsi="Times New Roman" w:cs="Times New Roman"/>
            <w:sz w:val="20"/>
            <w:szCs w:val="20"/>
          </w:rPr>
          <w:tab/>
        </w:r>
      </w:del>
      <w:del w:id="3117" w:author="ZTE" w:date="2021-11-15T10:30:08Z">
        <w:r>
          <w:rPr>
            <w:rFonts w:hint="default" w:ascii="Times New Roman" w:hAnsi="Times New Roman" w:cs="Times New Roman"/>
            <w:sz w:val="20"/>
            <w:szCs w:val="20"/>
          </w:rPr>
          <w:delText>Operating bands for DC</w:delText>
        </w:r>
      </w:del>
      <w:del w:id="3118" w:author="ZTE" w:date="2021-11-15T10:30:08Z">
        <w:r>
          <w:rPr>
            <w:rFonts w:hint="default" w:ascii="Times New Roman" w:hAnsi="Times New Roman" w:cs="Times New Roman"/>
            <w:sz w:val="20"/>
            <w:szCs w:val="20"/>
          </w:rPr>
          <w:tab/>
        </w:r>
      </w:del>
      <w:del w:id="3119" w:author="ZTE" w:date="2021-11-15T10:30:08Z">
        <w:r>
          <w:rPr>
            <w:rFonts w:hint="default" w:ascii="Times New Roman" w:hAnsi="Times New Roman" w:cs="Times New Roman"/>
            <w:sz w:val="20"/>
            <w:szCs w:val="20"/>
          </w:rPr>
          <w:fldChar w:fldCharType="begin"/>
        </w:r>
      </w:del>
      <w:del w:id="3120" w:author="ZTE" w:date="2021-11-15T10:30:08Z">
        <w:r>
          <w:rPr>
            <w:rFonts w:hint="default" w:ascii="Times New Roman" w:hAnsi="Times New Roman" w:cs="Times New Roman"/>
            <w:sz w:val="20"/>
            <w:szCs w:val="20"/>
          </w:rPr>
          <w:delInstrText xml:space="preserve"> PAGEREF _Toc30513 \h </w:delInstrText>
        </w:r>
      </w:del>
      <w:del w:id="3121" w:author="ZTE" w:date="2021-11-15T10:30:08Z">
        <w:r>
          <w:rPr>
            <w:rFonts w:hint="default" w:ascii="Times New Roman" w:hAnsi="Times New Roman" w:cs="Times New Roman"/>
            <w:sz w:val="20"/>
            <w:szCs w:val="20"/>
          </w:rPr>
          <w:fldChar w:fldCharType="separate"/>
        </w:r>
      </w:del>
      <w:del w:id="3122" w:author="ZTE" w:date="2021-11-15T10:30:08Z">
        <w:r>
          <w:rPr>
            <w:rFonts w:hint="default" w:ascii="Times New Roman" w:hAnsi="Times New Roman" w:cs="Times New Roman"/>
            <w:sz w:val="20"/>
            <w:szCs w:val="20"/>
          </w:rPr>
          <w:delText>65</w:delText>
        </w:r>
      </w:del>
      <w:del w:id="312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24" w:author="ZTE" w:date="2021-11-15T10:30:08Z"/>
          <w:rFonts w:hint="default" w:ascii="Times New Roman" w:hAnsi="Times New Roman" w:cs="Times New Roman"/>
          <w:sz w:val="20"/>
          <w:szCs w:val="20"/>
        </w:rPr>
      </w:pPr>
      <w:del w:id="3125" w:author="ZTE" w:date="2021-11-15T10:30:08Z">
        <w:r>
          <w:rPr>
            <w:rFonts w:hint="default" w:ascii="Times New Roman" w:hAnsi="Times New Roman" w:cs="Times New Roman"/>
            <w:sz w:val="20"/>
            <w:szCs w:val="20"/>
            <w:lang w:eastAsia="zh-CN"/>
          </w:rPr>
          <w:delText>7.16.2</w:delText>
        </w:r>
      </w:del>
      <w:del w:id="3126" w:author="ZTE" w:date="2021-11-15T10:30:08Z">
        <w:r>
          <w:rPr>
            <w:rFonts w:hint="default" w:ascii="Times New Roman" w:hAnsi="Times New Roman" w:cs="Times New Roman"/>
            <w:sz w:val="20"/>
            <w:szCs w:val="20"/>
            <w:lang w:eastAsia="zh-CN"/>
          </w:rPr>
          <w:tab/>
        </w:r>
      </w:del>
      <w:del w:id="3127" w:author="ZTE" w:date="2021-11-15T10:30:08Z">
        <w:r>
          <w:rPr>
            <w:rFonts w:hint="default" w:ascii="Times New Roman" w:hAnsi="Times New Roman" w:cs="Times New Roman"/>
            <w:sz w:val="20"/>
            <w:szCs w:val="20"/>
            <w:lang w:eastAsia="zh-CN"/>
          </w:rPr>
          <w:delText xml:space="preserve">Inter-band DC </w:delText>
        </w:r>
      </w:del>
      <w:del w:id="3128" w:author="ZTE" w:date="2021-11-15T10:30:08Z">
        <w:r>
          <w:rPr>
            <w:rFonts w:hint="default" w:ascii="Times New Roman" w:hAnsi="Times New Roman" w:cs="Times New Roman"/>
            <w:sz w:val="20"/>
            <w:szCs w:val="20"/>
            <w:lang w:eastAsia="ja-JP"/>
          </w:rPr>
          <w:delText>C</w:delText>
        </w:r>
      </w:del>
      <w:del w:id="3129" w:author="ZTE" w:date="2021-11-15T10:30:08Z">
        <w:r>
          <w:rPr>
            <w:rFonts w:hint="default" w:ascii="Times New Roman" w:hAnsi="Times New Roman" w:cs="Times New Roman"/>
            <w:sz w:val="20"/>
            <w:szCs w:val="20"/>
          </w:rPr>
          <w:delText>onfigurations</w:delText>
        </w:r>
      </w:del>
      <w:del w:id="3130" w:author="ZTE" w:date="2021-11-15T10:30:08Z">
        <w:r>
          <w:rPr>
            <w:rFonts w:hint="default" w:ascii="Times New Roman" w:hAnsi="Times New Roman" w:cs="Times New Roman"/>
            <w:sz w:val="20"/>
            <w:szCs w:val="20"/>
          </w:rPr>
          <w:tab/>
        </w:r>
      </w:del>
      <w:del w:id="3131" w:author="ZTE" w:date="2021-11-15T10:30:08Z">
        <w:r>
          <w:rPr>
            <w:rFonts w:hint="default" w:ascii="Times New Roman" w:hAnsi="Times New Roman" w:cs="Times New Roman"/>
            <w:sz w:val="20"/>
            <w:szCs w:val="20"/>
          </w:rPr>
          <w:fldChar w:fldCharType="begin"/>
        </w:r>
      </w:del>
      <w:del w:id="3132" w:author="ZTE" w:date="2021-11-15T10:30:08Z">
        <w:r>
          <w:rPr>
            <w:rFonts w:hint="default" w:ascii="Times New Roman" w:hAnsi="Times New Roman" w:cs="Times New Roman"/>
            <w:sz w:val="20"/>
            <w:szCs w:val="20"/>
          </w:rPr>
          <w:delInstrText xml:space="preserve"> PAGEREF _Toc15795 \h </w:delInstrText>
        </w:r>
      </w:del>
      <w:del w:id="3133" w:author="ZTE" w:date="2021-11-15T10:30:08Z">
        <w:r>
          <w:rPr>
            <w:rFonts w:hint="default" w:ascii="Times New Roman" w:hAnsi="Times New Roman" w:cs="Times New Roman"/>
            <w:sz w:val="20"/>
            <w:szCs w:val="20"/>
          </w:rPr>
          <w:fldChar w:fldCharType="separate"/>
        </w:r>
      </w:del>
      <w:del w:id="3134" w:author="ZTE" w:date="2021-11-15T10:30:08Z">
        <w:r>
          <w:rPr>
            <w:rFonts w:hint="default" w:ascii="Times New Roman" w:hAnsi="Times New Roman" w:cs="Times New Roman"/>
            <w:sz w:val="20"/>
            <w:szCs w:val="20"/>
          </w:rPr>
          <w:delText>65</w:delText>
        </w:r>
      </w:del>
      <w:del w:id="313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36" w:author="ZTE" w:date="2021-11-15T10:30:08Z"/>
          <w:rFonts w:hint="default" w:ascii="Times New Roman" w:hAnsi="Times New Roman" w:cs="Times New Roman"/>
          <w:sz w:val="20"/>
          <w:szCs w:val="20"/>
        </w:rPr>
      </w:pPr>
      <w:del w:id="3137" w:author="ZTE" w:date="2021-11-15T10:30:08Z">
        <w:r>
          <w:rPr>
            <w:rFonts w:hint="default" w:ascii="Times New Roman" w:hAnsi="Times New Roman" w:cs="Times New Roman"/>
            <w:sz w:val="20"/>
            <w:szCs w:val="20"/>
            <w:lang w:eastAsia="zh-CN"/>
          </w:rPr>
          <w:delText>7.16.3</w:delText>
        </w:r>
      </w:del>
      <w:del w:id="3138" w:author="ZTE" w:date="2021-11-15T10:30:08Z">
        <w:r>
          <w:rPr>
            <w:rFonts w:hint="default" w:ascii="Times New Roman" w:hAnsi="Times New Roman" w:cs="Times New Roman"/>
            <w:sz w:val="20"/>
            <w:szCs w:val="20"/>
            <w:lang w:eastAsia="zh-CN"/>
          </w:rPr>
          <w:tab/>
        </w:r>
      </w:del>
      <w:del w:id="3139" w:author="ZTE" w:date="2021-11-15T10:30:08Z">
        <w:r>
          <w:rPr>
            <w:rFonts w:hint="default" w:ascii="Times New Roman" w:hAnsi="Times New Roman" w:cs="Times New Roman"/>
            <w:sz w:val="20"/>
            <w:szCs w:val="20"/>
            <w:lang w:eastAsia="zh-CN"/>
          </w:rPr>
          <w:delText>Co-existence studies</w:delText>
        </w:r>
      </w:del>
      <w:del w:id="3140" w:author="ZTE" w:date="2021-11-15T10:30:08Z">
        <w:r>
          <w:rPr>
            <w:rFonts w:hint="default" w:ascii="Times New Roman" w:hAnsi="Times New Roman" w:cs="Times New Roman"/>
            <w:sz w:val="20"/>
            <w:szCs w:val="20"/>
          </w:rPr>
          <w:tab/>
        </w:r>
      </w:del>
      <w:del w:id="3141" w:author="ZTE" w:date="2021-11-15T10:30:08Z">
        <w:r>
          <w:rPr>
            <w:rFonts w:hint="default" w:ascii="Times New Roman" w:hAnsi="Times New Roman" w:cs="Times New Roman"/>
            <w:sz w:val="20"/>
            <w:szCs w:val="20"/>
          </w:rPr>
          <w:fldChar w:fldCharType="begin"/>
        </w:r>
      </w:del>
      <w:del w:id="3142" w:author="ZTE" w:date="2021-11-15T10:30:08Z">
        <w:r>
          <w:rPr>
            <w:rFonts w:hint="default" w:ascii="Times New Roman" w:hAnsi="Times New Roman" w:cs="Times New Roman"/>
            <w:sz w:val="20"/>
            <w:szCs w:val="20"/>
          </w:rPr>
          <w:delInstrText xml:space="preserve"> PAGEREF _Toc1037 \h </w:delInstrText>
        </w:r>
      </w:del>
      <w:del w:id="3143" w:author="ZTE" w:date="2021-11-15T10:30:08Z">
        <w:r>
          <w:rPr>
            <w:rFonts w:hint="default" w:ascii="Times New Roman" w:hAnsi="Times New Roman" w:cs="Times New Roman"/>
            <w:sz w:val="20"/>
            <w:szCs w:val="20"/>
          </w:rPr>
          <w:fldChar w:fldCharType="separate"/>
        </w:r>
      </w:del>
      <w:del w:id="3144" w:author="ZTE" w:date="2021-11-15T10:30:08Z">
        <w:r>
          <w:rPr>
            <w:rFonts w:hint="default" w:ascii="Times New Roman" w:hAnsi="Times New Roman" w:cs="Times New Roman"/>
            <w:sz w:val="20"/>
            <w:szCs w:val="20"/>
          </w:rPr>
          <w:delText>65</w:delText>
        </w:r>
      </w:del>
      <w:del w:id="314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46" w:author="ZTE" w:date="2021-11-15T10:30:08Z"/>
          <w:rFonts w:hint="default" w:ascii="Times New Roman" w:hAnsi="Times New Roman" w:cs="Times New Roman"/>
          <w:sz w:val="20"/>
          <w:szCs w:val="20"/>
        </w:rPr>
      </w:pPr>
      <w:del w:id="3147" w:author="ZTE" w:date="2021-11-15T10:30:08Z">
        <w:r>
          <w:rPr>
            <w:rFonts w:hint="default" w:ascii="Times New Roman" w:hAnsi="Times New Roman" w:cs="Times New Roman"/>
            <w:sz w:val="20"/>
            <w:szCs w:val="20"/>
            <w:lang w:eastAsia="zh-CN"/>
          </w:rPr>
          <w:delText>7.16</w:delText>
        </w:r>
      </w:del>
      <w:del w:id="3148" w:author="ZTE" w:date="2021-11-15T10:30:08Z">
        <w:r>
          <w:rPr>
            <w:rFonts w:hint="default" w:ascii="Times New Roman" w:hAnsi="Times New Roman" w:cs="Times New Roman"/>
            <w:sz w:val="20"/>
            <w:szCs w:val="20"/>
          </w:rPr>
          <w:delText>.</w:delText>
        </w:r>
      </w:del>
      <w:del w:id="3149" w:author="ZTE" w:date="2021-11-15T10:30:08Z">
        <w:r>
          <w:rPr>
            <w:rFonts w:hint="default" w:ascii="Times New Roman" w:hAnsi="Times New Roman" w:cs="Times New Roman"/>
            <w:sz w:val="20"/>
            <w:szCs w:val="20"/>
            <w:lang w:eastAsia="zh-CN"/>
          </w:rPr>
          <w:delText>4</w:delText>
        </w:r>
      </w:del>
      <w:del w:id="3150" w:author="ZTE" w:date="2021-11-15T10:30:08Z">
        <w:r>
          <w:rPr>
            <w:rFonts w:hint="default" w:ascii="Times New Roman" w:hAnsi="Times New Roman" w:cs="Times New Roman"/>
            <w:sz w:val="20"/>
            <w:szCs w:val="20"/>
            <w:lang w:eastAsia="sv-SE"/>
          </w:rPr>
          <w:tab/>
        </w:r>
      </w:del>
      <w:del w:id="3151" w:author="ZTE" w:date="2021-11-15T10:30:08Z">
        <w:r>
          <w:rPr>
            <w:rFonts w:hint="default" w:ascii="Times New Roman" w:hAnsi="Times New Roman" w:cs="Times New Roman"/>
            <w:sz w:val="20"/>
            <w:szCs w:val="20"/>
          </w:rPr>
          <w:delText>∆T</w:delText>
        </w:r>
      </w:del>
      <w:del w:id="3152" w:author="ZTE" w:date="2021-11-15T10:30:08Z">
        <w:r>
          <w:rPr>
            <w:rFonts w:hint="default" w:ascii="Times New Roman" w:hAnsi="Times New Roman" w:cs="Times New Roman"/>
            <w:sz w:val="20"/>
            <w:szCs w:val="20"/>
            <w:vertAlign w:val="subscript"/>
          </w:rPr>
          <w:delText>IB</w:delText>
        </w:r>
      </w:del>
      <w:del w:id="3153" w:author="ZTE" w:date="2021-11-15T10:30:08Z">
        <w:r>
          <w:rPr>
            <w:rFonts w:hint="default" w:ascii="Times New Roman" w:hAnsi="Times New Roman" w:cs="Times New Roman"/>
            <w:sz w:val="20"/>
            <w:szCs w:val="20"/>
          </w:rPr>
          <w:delText xml:space="preserve"> and ∆R</w:delText>
        </w:r>
      </w:del>
      <w:del w:id="3154" w:author="ZTE" w:date="2021-11-15T10:30:08Z">
        <w:r>
          <w:rPr>
            <w:rFonts w:hint="default" w:ascii="Times New Roman" w:hAnsi="Times New Roman" w:cs="Times New Roman"/>
            <w:sz w:val="20"/>
            <w:szCs w:val="20"/>
            <w:vertAlign w:val="subscript"/>
          </w:rPr>
          <w:delText>IB</w:delText>
        </w:r>
      </w:del>
      <w:del w:id="3155" w:author="ZTE" w:date="2021-11-15T10:30:08Z">
        <w:r>
          <w:rPr>
            <w:rFonts w:hint="default" w:ascii="Times New Roman" w:hAnsi="Times New Roman" w:cs="Times New Roman"/>
            <w:sz w:val="20"/>
            <w:szCs w:val="20"/>
          </w:rPr>
          <w:delText xml:space="preserve"> values</w:delText>
        </w:r>
      </w:del>
      <w:del w:id="3156" w:author="ZTE" w:date="2021-11-15T10:30:08Z">
        <w:r>
          <w:rPr>
            <w:rFonts w:hint="default" w:ascii="Times New Roman" w:hAnsi="Times New Roman" w:cs="Times New Roman"/>
            <w:sz w:val="20"/>
            <w:szCs w:val="20"/>
          </w:rPr>
          <w:tab/>
        </w:r>
      </w:del>
      <w:del w:id="3157" w:author="ZTE" w:date="2021-11-15T10:30:08Z">
        <w:r>
          <w:rPr>
            <w:rFonts w:hint="default" w:ascii="Times New Roman" w:hAnsi="Times New Roman" w:cs="Times New Roman"/>
            <w:sz w:val="20"/>
            <w:szCs w:val="20"/>
          </w:rPr>
          <w:fldChar w:fldCharType="begin"/>
        </w:r>
      </w:del>
      <w:del w:id="3158" w:author="ZTE" w:date="2021-11-15T10:30:08Z">
        <w:r>
          <w:rPr>
            <w:rFonts w:hint="default" w:ascii="Times New Roman" w:hAnsi="Times New Roman" w:cs="Times New Roman"/>
            <w:sz w:val="20"/>
            <w:szCs w:val="20"/>
          </w:rPr>
          <w:delInstrText xml:space="preserve"> PAGEREF _Toc28111 \h </w:delInstrText>
        </w:r>
      </w:del>
      <w:del w:id="3159" w:author="ZTE" w:date="2021-11-15T10:30:08Z">
        <w:r>
          <w:rPr>
            <w:rFonts w:hint="default" w:ascii="Times New Roman" w:hAnsi="Times New Roman" w:cs="Times New Roman"/>
            <w:sz w:val="20"/>
            <w:szCs w:val="20"/>
          </w:rPr>
          <w:fldChar w:fldCharType="separate"/>
        </w:r>
      </w:del>
      <w:del w:id="3160" w:author="ZTE" w:date="2021-11-15T10:30:08Z">
        <w:r>
          <w:rPr>
            <w:rFonts w:hint="default" w:ascii="Times New Roman" w:hAnsi="Times New Roman" w:cs="Times New Roman"/>
            <w:sz w:val="20"/>
            <w:szCs w:val="20"/>
          </w:rPr>
          <w:delText>65</w:delText>
        </w:r>
      </w:del>
      <w:del w:id="316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62" w:author="ZTE" w:date="2021-11-15T10:30:08Z"/>
          <w:rFonts w:hint="default" w:ascii="Times New Roman" w:hAnsi="Times New Roman" w:cs="Times New Roman"/>
          <w:sz w:val="20"/>
          <w:szCs w:val="20"/>
        </w:rPr>
      </w:pPr>
      <w:del w:id="3163" w:author="ZTE" w:date="2021-11-15T10:30:08Z">
        <w:r>
          <w:rPr>
            <w:rFonts w:hint="default" w:ascii="Times New Roman" w:hAnsi="Times New Roman" w:cs="Times New Roman"/>
            <w:sz w:val="20"/>
            <w:szCs w:val="20"/>
            <w:lang w:eastAsia="zh-CN"/>
          </w:rPr>
          <w:delText>7.16</w:delText>
        </w:r>
      </w:del>
      <w:del w:id="3164" w:author="ZTE" w:date="2021-11-15T10:30:08Z">
        <w:r>
          <w:rPr>
            <w:rFonts w:hint="default" w:ascii="Times New Roman" w:hAnsi="Times New Roman" w:cs="Times New Roman"/>
            <w:sz w:val="20"/>
            <w:szCs w:val="20"/>
          </w:rPr>
          <w:delText>.</w:delText>
        </w:r>
      </w:del>
      <w:del w:id="3165" w:author="ZTE" w:date="2021-11-15T10:30:08Z">
        <w:r>
          <w:rPr>
            <w:rFonts w:hint="default" w:ascii="Times New Roman" w:hAnsi="Times New Roman" w:cs="Times New Roman"/>
            <w:sz w:val="20"/>
            <w:szCs w:val="20"/>
            <w:lang w:eastAsia="zh-CN"/>
          </w:rPr>
          <w:delText>5</w:delText>
        </w:r>
      </w:del>
      <w:del w:id="3166" w:author="ZTE" w:date="2021-11-15T10:30:08Z">
        <w:r>
          <w:rPr>
            <w:rFonts w:hint="default" w:ascii="Times New Roman" w:hAnsi="Times New Roman" w:cs="Times New Roman"/>
            <w:sz w:val="20"/>
            <w:szCs w:val="20"/>
            <w:lang w:eastAsia="sv-SE"/>
          </w:rPr>
          <w:tab/>
        </w:r>
      </w:del>
      <w:del w:id="3167" w:author="ZTE" w:date="2021-11-15T10:30:08Z">
        <w:r>
          <w:rPr>
            <w:rFonts w:hint="default" w:ascii="Times New Roman" w:hAnsi="Times New Roman" w:eastAsia="MS Mincho" w:cs="Times New Roman"/>
            <w:sz w:val="20"/>
            <w:szCs w:val="20"/>
            <w:lang w:eastAsia="ja-JP"/>
          </w:rPr>
          <w:delText>MSD</w:delText>
        </w:r>
      </w:del>
      <w:del w:id="3168" w:author="ZTE" w:date="2021-11-15T10:30:08Z">
        <w:r>
          <w:rPr>
            <w:rFonts w:hint="default" w:ascii="Times New Roman" w:hAnsi="Times New Roman" w:cs="Times New Roman"/>
            <w:sz w:val="20"/>
            <w:szCs w:val="20"/>
          </w:rPr>
          <w:tab/>
        </w:r>
      </w:del>
      <w:del w:id="3169" w:author="ZTE" w:date="2021-11-15T10:30:08Z">
        <w:r>
          <w:rPr>
            <w:rFonts w:hint="default" w:ascii="Times New Roman" w:hAnsi="Times New Roman" w:eastAsia="宋体" w:cs="Times New Roman"/>
            <w:sz w:val="20"/>
            <w:szCs w:val="20"/>
            <w:lang w:val="en-US" w:eastAsia="zh-CN"/>
          </w:rPr>
          <w:tab/>
        </w:r>
      </w:del>
      <w:del w:id="3170" w:author="ZTE" w:date="2021-11-15T10:30:08Z">
        <w:r>
          <w:rPr>
            <w:rFonts w:hint="default" w:ascii="Times New Roman" w:hAnsi="Times New Roman" w:cs="Times New Roman"/>
            <w:sz w:val="20"/>
            <w:szCs w:val="20"/>
          </w:rPr>
          <w:fldChar w:fldCharType="begin"/>
        </w:r>
      </w:del>
      <w:del w:id="3171" w:author="ZTE" w:date="2021-11-15T10:30:08Z">
        <w:r>
          <w:rPr>
            <w:rFonts w:hint="default" w:ascii="Times New Roman" w:hAnsi="Times New Roman" w:cs="Times New Roman"/>
            <w:sz w:val="20"/>
            <w:szCs w:val="20"/>
          </w:rPr>
          <w:delInstrText xml:space="preserve"> PAGEREF _Toc6857 \h </w:delInstrText>
        </w:r>
      </w:del>
      <w:del w:id="3172" w:author="ZTE" w:date="2021-11-15T10:30:08Z">
        <w:r>
          <w:rPr>
            <w:rFonts w:hint="default" w:ascii="Times New Roman" w:hAnsi="Times New Roman" w:cs="Times New Roman"/>
            <w:sz w:val="20"/>
            <w:szCs w:val="20"/>
          </w:rPr>
          <w:fldChar w:fldCharType="separate"/>
        </w:r>
      </w:del>
      <w:del w:id="3173" w:author="ZTE" w:date="2021-11-15T10:30:08Z">
        <w:r>
          <w:rPr>
            <w:rFonts w:hint="default" w:ascii="Times New Roman" w:hAnsi="Times New Roman" w:cs="Times New Roman"/>
            <w:sz w:val="20"/>
            <w:szCs w:val="20"/>
          </w:rPr>
          <w:delText>66</w:delText>
        </w:r>
      </w:del>
      <w:del w:id="3174"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75" w:author="ZTE" w:date="2021-11-15T10:30:08Z"/>
          <w:rFonts w:hint="default" w:ascii="Times New Roman" w:hAnsi="Times New Roman" w:cs="Times New Roman"/>
          <w:sz w:val="20"/>
          <w:szCs w:val="20"/>
        </w:rPr>
      </w:pPr>
      <w:del w:id="3176" w:author="ZTE" w:date="2021-11-15T10:30:08Z">
        <w:r>
          <w:rPr>
            <w:rFonts w:hint="default" w:ascii="Times New Roman" w:hAnsi="Times New Roman" w:cs="Times New Roman"/>
            <w:sz w:val="20"/>
            <w:szCs w:val="20"/>
          </w:rPr>
          <w:delText>8</w:delText>
        </w:r>
      </w:del>
      <w:del w:id="3177" w:author="ZTE" w:date="2021-11-15T10:30:08Z">
        <w:r>
          <w:rPr>
            <w:rFonts w:hint="default" w:ascii="Times New Roman" w:hAnsi="Times New Roman" w:cs="Times New Roman"/>
            <w:sz w:val="20"/>
            <w:szCs w:val="20"/>
          </w:rPr>
          <w:tab/>
        </w:r>
      </w:del>
      <w:del w:id="3178" w:author="ZTE" w:date="2021-11-15T10:30:08Z">
        <w:r>
          <w:rPr>
            <w:rFonts w:hint="default" w:ascii="Times New Roman" w:hAnsi="Times New Roman" w:cs="Times New Roman"/>
            <w:sz w:val="20"/>
            <w:szCs w:val="20"/>
            <w:lang w:eastAsia="zh-CN"/>
          </w:rPr>
          <w:delText xml:space="preserve">DC band combinations of </w:delText>
        </w:r>
      </w:del>
      <w:del w:id="3179" w:author="ZTE" w:date="2021-11-15T10:30:08Z">
        <w:r>
          <w:rPr>
            <w:rFonts w:hint="default" w:ascii="Times New Roman" w:hAnsi="Times New Roman" w:eastAsia="MS Mincho" w:cs="Times New Roman"/>
            <w:sz w:val="20"/>
            <w:szCs w:val="20"/>
            <w:lang w:eastAsia="ja-JP"/>
          </w:rPr>
          <w:delText xml:space="preserve">LTE 3 bands DL/1UL + NR </w:delText>
        </w:r>
      </w:del>
      <w:del w:id="3180" w:author="ZTE" w:date="2021-11-15T10:30:08Z">
        <w:r>
          <w:rPr>
            <w:rFonts w:hint="default" w:ascii="Times New Roman" w:hAnsi="Times New Roman" w:eastAsia="宋体" w:cs="Times New Roman"/>
            <w:sz w:val="20"/>
            <w:szCs w:val="20"/>
            <w:lang w:eastAsia="zh-CN"/>
          </w:rPr>
          <w:delText>3</w:delText>
        </w:r>
      </w:del>
      <w:del w:id="3181" w:author="ZTE" w:date="2021-11-15T10:30:08Z">
        <w:r>
          <w:rPr>
            <w:rFonts w:hint="default" w:ascii="Times New Roman" w:hAnsi="Times New Roman" w:eastAsia="MS Mincho" w:cs="Times New Roman"/>
            <w:sz w:val="20"/>
            <w:szCs w:val="20"/>
            <w:lang w:eastAsia="ja-JP"/>
          </w:rPr>
          <w:delText xml:space="preserve"> bands DL/1UL</w:delText>
        </w:r>
      </w:del>
      <w:del w:id="3182" w:author="ZTE" w:date="2021-11-15T10:30:08Z">
        <w:r>
          <w:rPr>
            <w:rFonts w:hint="default" w:ascii="Times New Roman" w:hAnsi="Times New Roman" w:cs="Times New Roman"/>
            <w:sz w:val="20"/>
            <w:szCs w:val="20"/>
          </w:rPr>
          <w:delText>: Specific Band Combination Part</w:delText>
        </w:r>
      </w:del>
      <w:del w:id="3183" w:author="ZTE" w:date="2021-11-15T10:30:08Z">
        <w:r>
          <w:rPr>
            <w:rFonts w:hint="default" w:ascii="Times New Roman" w:hAnsi="Times New Roman" w:cs="Times New Roman"/>
            <w:sz w:val="20"/>
            <w:szCs w:val="20"/>
          </w:rPr>
          <w:tab/>
        </w:r>
      </w:del>
      <w:del w:id="3184" w:author="ZTE" w:date="2021-11-15T10:30:08Z">
        <w:r>
          <w:rPr>
            <w:rFonts w:hint="default" w:ascii="Times New Roman" w:hAnsi="Times New Roman" w:cs="Times New Roman"/>
            <w:sz w:val="20"/>
            <w:szCs w:val="20"/>
          </w:rPr>
          <w:fldChar w:fldCharType="begin"/>
        </w:r>
      </w:del>
      <w:del w:id="3185" w:author="ZTE" w:date="2021-11-15T10:30:08Z">
        <w:r>
          <w:rPr>
            <w:rFonts w:hint="default" w:ascii="Times New Roman" w:hAnsi="Times New Roman" w:cs="Times New Roman"/>
            <w:sz w:val="20"/>
            <w:szCs w:val="20"/>
          </w:rPr>
          <w:delInstrText xml:space="preserve"> PAGEREF _Toc13071 \h </w:delInstrText>
        </w:r>
      </w:del>
      <w:del w:id="3186" w:author="ZTE" w:date="2021-11-15T10:30:08Z">
        <w:r>
          <w:rPr>
            <w:rFonts w:hint="default" w:ascii="Times New Roman" w:hAnsi="Times New Roman" w:cs="Times New Roman"/>
            <w:sz w:val="20"/>
            <w:szCs w:val="20"/>
          </w:rPr>
          <w:fldChar w:fldCharType="separate"/>
        </w:r>
      </w:del>
      <w:del w:id="3187" w:author="ZTE" w:date="2021-11-15T10:30:08Z">
        <w:r>
          <w:rPr>
            <w:rFonts w:hint="default" w:ascii="Times New Roman" w:hAnsi="Times New Roman" w:cs="Times New Roman"/>
            <w:sz w:val="20"/>
            <w:szCs w:val="20"/>
          </w:rPr>
          <w:delText>66</w:delText>
        </w:r>
      </w:del>
      <w:del w:id="3188"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189" w:author="ZTE" w:date="2021-11-15T10:30:08Z"/>
          <w:rFonts w:hint="default" w:ascii="Times New Roman" w:hAnsi="Times New Roman" w:cs="Times New Roman"/>
          <w:sz w:val="20"/>
          <w:szCs w:val="20"/>
        </w:rPr>
      </w:pPr>
      <w:del w:id="3190" w:author="ZTE" w:date="2021-11-15T10:30:08Z">
        <w:r>
          <w:rPr>
            <w:rFonts w:hint="default" w:ascii="Times New Roman" w:hAnsi="Times New Roman" w:eastAsia="宋体" w:cs="Times New Roman"/>
            <w:sz w:val="20"/>
            <w:szCs w:val="20"/>
            <w:lang w:eastAsia="zh-CN"/>
          </w:rPr>
          <w:delText>8.1</w:delText>
        </w:r>
      </w:del>
      <w:del w:id="3191" w:author="ZTE" w:date="2021-11-15T10:30:08Z">
        <w:r>
          <w:rPr>
            <w:rFonts w:hint="default" w:ascii="Times New Roman" w:hAnsi="Times New Roman" w:cs="Times New Roman"/>
            <w:sz w:val="20"/>
            <w:szCs w:val="20"/>
          </w:rPr>
          <w:tab/>
        </w:r>
      </w:del>
      <w:del w:id="3192" w:author="ZTE" w:date="2021-11-15T10:30:08Z">
        <w:r>
          <w:rPr>
            <w:rFonts w:hint="default" w:ascii="Times New Roman" w:hAnsi="Times New Roman" w:cs="Times New Roman"/>
            <w:sz w:val="20"/>
            <w:szCs w:val="20"/>
            <w:lang w:eastAsia="ja-JP"/>
          </w:rPr>
          <w:delText>DC</w:delText>
        </w:r>
      </w:del>
      <w:del w:id="3193" w:author="ZTE" w:date="2021-11-15T10:30:08Z">
        <w:r>
          <w:rPr>
            <w:rFonts w:hint="default" w:ascii="Times New Roman" w:hAnsi="Times New Roman" w:cs="Times New Roman"/>
            <w:sz w:val="20"/>
            <w:szCs w:val="20"/>
          </w:rPr>
          <w:delText>_1-8-11_n3-n28-n77</w:delText>
        </w:r>
      </w:del>
      <w:del w:id="3194" w:author="ZTE" w:date="2021-11-15T10:30:08Z">
        <w:r>
          <w:rPr>
            <w:rFonts w:hint="default" w:ascii="Times New Roman" w:hAnsi="Times New Roman" w:cs="Times New Roman"/>
            <w:sz w:val="20"/>
            <w:szCs w:val="20"/>
          </w:rPr>
          <w:tab/>
        </w:r>
      </w:del>
      <w:del w:id="3195" w:author="ZTE" w:date="2021-11-15T10:30:08Z">
        <w:r>
          <w:rPr>
            <w:rFonts w:hint="default" w:ascii="Times New Roman" w:hAnsi="Times New Roman" w:cs="Times New Roman"/>
            <w:sz w:val="20"/>
            <w:szCs w:val="20"/>
          </w:rPr>
          <w:fldChar w:fldCharType="begin"/>
        </w:r>
      </w:del>
      <w:del w:id="3196" w:author="ZTE" w:date="2021-11-15T10:30:08Z">
        <w:r>
          <w:rPr>
            <w:rFonts w:hint="default" w:ascii="Times New Roman" w:hAnsi="Times New Roman" w:cs="Times New Roman"/>
            <w:sz w:val="20"/>
            <w:szCs w:val="20"/>
          </w:rPr>
          <w:delInstrText xml:space="preserve"> PAGEREF _Toc13008 \h </w:delInstrText>
        </w:r>
      </w:del>
      <w:del w:id="3197" w:author="ZTE" w:date="2021-11-15T10:30:08Z">
        <w:r>
          <w:rPr>
            <w:rFonts w:hint="default" w:ascii="Times New Roman" w:hAnsi="Times New Roman" w:cs="Times New Roman"/>
            <w:sz w:val="20"/>
            <w:szCs w:val="20"/>
          </w:rPr>
          <w:fldChar w:fldCharType="separate"/>
        </w:r>
      </w:del>
      <w:del w:id="3198" w:author="ZTE" w:date="2021-11-15T10:30:08Z">
        <w:r>
          <w:rPr>
            <w:rFonts w:hint="default" w:ascii="Times New Roman" w:hAnsi="Times New Roman" w:cs="Times New Roman"/>
            <w:sz w:val="20"/>
            <w:szCs w:val="20"/>
          </w:rPr>
          <w:delText>66</w:delText>
        </w:r>
      </w:del>
      <w:del w:id="319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00" w:author="ZTE" w:date="2021-11-15T10:30:08Z"/>
          <w:rFonts w:hint="default" w:ascii="Times New Roman" w:hAnsi="Times New Roman" w:cs="Times New Roman"/>
          <w:sz w:val="20"/>
          <w:szCs w:val="20"/>
        </w:rPr>
      </w:pPr>
      <w:del w:id="3201" w:author="ZTE" w:date="2021-11-15T10:30:08Z">
        <w:r>
          <w:rPr>
            <w:rFonts w:hint="default" w:ascii="Times New Roman" w:hAnsi="Times New Roman" w:eastAsia="宋体" w:cs="Times New Roman"/>
            <w:sz w:val="20"/>
            <w:szCs w:val="20"/>
            <w:lang w:eastAsia="zh-CN"/>
          </w:rPr>
          <w:delText>8.1</w:delText>
        </w:r>
      </w:del>
      <w:del w:id="3202" w:author="ZTE" w:date="2021-11-15T10:30:08Z">
        <w:r>
          <w:rPr>
            <w:rFonts w:hint="default" w:ascii="Times New Roman" w:hAnsi="Times New Roman" w:cs="Times New Roman"/>
            <w:sz w:val="20"/>
            <w:szCs w:val="20"/>
          </w:rPr>
          <w:delText>.1</w:delText>
        </w:r>
      </w:del>
      <w:del w:id="3203" w:author="ZTE" w:date="2021-11-15T10:30:08Z">
        <w:r>
          <w:rPr>
            <w:rFonts w:hint="default" w:ascii="Times New Roman" w:hAnsi="Times New Roman" w:cs="Times New Roman"/>
            <w:sz w:val="20"/>
            <w:szCs w:val="20"/>
          </w:rPr>
          <w:tab/>
        </w:r>
      </w:del>
      <w:del w:id="3204" w:author="ZTE" w:date="2021-11-15T10:30:08Z">
        <w:r>
          <w:rPr>
            <w:rFonts w:hint="default" w:ascii="Times New Roman" w:hAnsi="Times New Roman" w:cs="Times New Roman"/>
            <w:sz w:val="20"/>
            <w:szCs w:val="20"/>
          </w:rPr>
          <w:delText xml:space="preserve">Operating bands for </w:delText>
        </w:r>
      </w:del>
      <w:del w:id="3205" w:author="ZTE" w:date="2021-11-15T10:30:08Z">
        <w:r>
          <w:rPr>
            <w:rFonts w:hint="default" w:ascii="Times New Roman" w:hAnsi="Times New Roman" w:cs="Times New Roman"/>
            <w:sz w:val="20"/>
            <w:szCs w:val="20"/>
            <w:lang w:eastAsia="ja-JP"/>
          </w:rPr>
          <w:delText>DC</w:delText>
        </w:r>
      </w:del>
      <w:del w:id="3206" w:author="ZTE" w:date="2021-11-15T10:30:08Z">
        <w:r>
          <w:rPr>
            <w:rFonts w:hint="default" w:ascii="Times New Roman" w:hAnsi="Times New Roman" w:cs="Times New Roman"/>
            <w:sz w:val="20"/>
            <w:szCs w:val="20"/>
          </w:rPr>
          <w:tab/>
        </w:r>
      </w:del>
      <w:del w:id="3207" w:author="ZTE" w:date="2021-11-15T10:30:08Z">
        <w:r>
          <w:rPr>
            <w:rFonts w:hint="default" w:ascii="Times New Roman" w:hAnsi="Times New Roman" w:cs="Times New Roman"/>
            <w:sz w:val="20"/>
            <w:szCs w:val="20"/>
          </w:rPr>
          <w:fldChar w:fldCharType="begin"/>
        </w:r>
      </w:del>
      <w:del w:id="3208" w:author="ZTE" w:date="2021-11-15T10:30:08Z">
        <w:r>
          <w:rPr>
            <w:rFonts w:hint="default" w:ascii="Times New Roman" w:hAnsi="Times New Roman" w:cs="Times New Roman"/>
            <w:sz w:val="20"/>
            <w:szCs w:val="20"/>
          </w:rPr>
          <w:delInstrText xml:space="preserve"> PAGEREF _Toc10047 \h </w:delInstrText>
        </w:r>
      </w:del>
      <w:del w:id="3209" w:author="ZTE" w:date="2021-11-15T10:30:08Z">
        <w:r>
          <w:rPr>
            <w:rFonts w:hint="default" w:ascii="Times New Roman" w:hAnsi="Times New Roman" w:cs="Times New Roman"/>
            <w:sz w:val="20"/>
            <w:szCs w:val="20"/>
          </w:rPr>
          <w:fldChar w:fldCharType="separate"/>
        </w:r>
      </w:del>
      <w:del w:id="3210" w:author="ZTE" w:date="2021-11-15T10:30:08Z">
        <w:r>
          <w:rPr>
            <w:rFonts w:hint="default" w:ascii="Times New Roman" w:hAnsi="Times New Roman" w:cs="Times New Roman"/>
            <w:sz w:val="20"/>
            <w:szCs w:val="20"/>
          </w:rPr>
          <w:delText>66</w:delText>
        </w:r>
      </w:del>
      <w:del w:id="3211"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12" w:author="ZTE" w:date="2021-11-15T10:30:08Z"/>
          <w:rFonts w:hint="default" w:ascii="Times New Roman" w:hAnsi="Times New Roman" w:cs="Times New Roman"/>
          <w:sz w:val="20"/>
          <w:szCs w:val="20"/>
        </w:rPr>
      </w:pPr>
      <w:del w:id="3213" w:author="ZTE" w:date="2021-11-15T10:30:08Z">
        <w:r>
          <w:rPr>
            <w:rFonts w:hint="default" w:ascii="Times New Roman" w:hAnsi="Times New Roman" w:eastAsia="宋体" w:cs="Times New Roman"/>
            <w:sz w:val="20"/>
            <w:szCs w:val="20"/>
            <w:lang w:eastAsia="zh-CN"/>
          </w:rPr>
          <w:delText>8.1</w:delText>
        </w:r>
      </w:del>
      <w:del w:id="3214" w:author="ZTE" w:date="2021-11-15T10:30:08Z">
        <w:r>
          <w:rPr>
            <w:rFonts w:hint="default" w:ascii="Times New Roman" w:hAnsi="Times New Roman" w:cs="Times New Roman"/>
            <w:sz w:val="20"/>
            <w:szCs w:val="20"/>
          </w:rPr>
          <w:delText>.2</w:delText>
        </w:r>
      </w:del>
      <w:del w:id="3215" w:author="ZTE" w:date="2021-11-15T10:30:08Z">
        <w:r>
          <w:rPr>
            <w:rFonts w:hint="default" w:ascii="Times New Roman" w:hAnsi="Times New Roman" w:cs="Times New Roman"/>
            <w:sz w:val="20"/>
            <w:szCs w:val="20"/>
          </w:rPr>
          <w:tab/>
        </w:r>
      </w:del>
      <w:del w:id="3216" w:author="ZTE" w:date="2021-11-15T10:30:08Z">
        <w:r>
          <w:rPr>
            <w:rFonts w:hint="default" w:ascii="Times New Roman" w:hAnsi="Times New Roman" w:eastAsia="宋体" w:cs="Times New Roman"/>
            <w:sz w:val="20"/>
            <w:szCs w:val="20"/>
          </w:rPr>
          <w:delText xml:space="preserve">Inter-band DC </w:delText>
        </w:r>
      </w:del>
      <w:del w:id="3217" w:author="ZTE" w:date="2021-11-15T10:30:08Z">
        <w:r>
          <w:rPr>
            <w:rFonts w:hint="default" w:ascii="Times New Roman" w:hAnsi="Times New Roman" w:cs="Times New Roman"/>
            <w:sz w:val="20"/>
            <w:szCs w:val="20"/>
            <w:lang w:eastAsia="ja-JP"/>
          </w:rPr>
          <w:delText>C</w:delText>
        </w:r>
      </w:del>
      <w:del w:id="3218" w:author="ZTE" w:date="2021-11-15T10:30:08Z">
        <w:r>
          <w:rPr>
            <w:rFonts w:hint="default" w:ascii="Times New Roman" w:hAnsi="Times New Roman" w:cs="Times New Roman"/>
            <w:sz w:val="20"/>
            <w:szCs w:val="20"/>
          </w:rPr>
          <w:delText>onfigurations</w:delText>
        </w:r>
      </w:del>
      <w:del w:id="3219" w:author="ZTE" w:date="2021-11-15T10:30:08Z">
        <w:r>
          <w:rPr>
            <w:rFonts w:hint="default" w:ascii="Times New Roman" w:hAnsi="Times New Roman" w:cs="Times New Roman"/>
            <w:sz w:val="20"/>
            <w:szCs w:val="20"/>
          </w:rPr>
          <w:tab/>
        </w:r>
      </w:del>
      <w:del w:id="3220" w:author="ZTE" w:date="2021-11-15T10:30:08Z">
        <w:r>
          <w:rPr>
            <w:rFonts w:hint="default" w:ascii="Times New Roman" w:hAnsi="Times New Roman" w:cs="Times New Roman"/>
            <w:sz w:val="20"/>
            <w:szCs w:val="20"/>
          </w:rPr>
          <w:fldChar w:fldCharType="begin"/>
        </w:r>
      </w:del>
      <w:del w:id="3221" w:author="ZTE" w:date="2021-11-15T10:30:08Z">
        <w:r>
          <w:rPr>
            <w:rFonts w:hint="default" w:ascii="Times New Roman" w:hAnsi="Times New Roman" w:cs="Times New Roman"/>
            <w:sz w:val="20"/>
            <w:szCs w:val="20"/>
          </w:rPr>
          <w:delInstrText xml:space="preserve"> PAGEREF _Toc18060 \h </w:delInstrText>
        </w:r>
      </w:del>
      <w:del w:id="3222" w:author="ZTE" w:date="2021-11-15T10:30:08Z">
        <w:r>
          <w:rPr>
            <w:rFonts w:hint="default" w:ascii="Times New Roman" w:hAnsi="Times New Roman" w:cs="Times New Roman"/>
            <w:sz w:val="20"/>
            <w:szCs w:val="20"/>
          </w:rPr>
          <w:fldChar w:fldCharType="separate"/>
        </w:r>
      </w:del>
      <w:del w:id="3223" w:author="ZTE" w:date="2021-11-15T10:30:08Z">
        <w:r>
          <w:rPr>
            <w:rFonts w:hint="default" w:ascii="Times New Roman" w:hAnsi="Times New Roman" w:cs="Times New Roman"/>
            <w:sz w:val="20"/>
            <w:szCs w:val="20"/>
          </w:rPr>
          <w:delText>67</w:delText>
        </w:r>
      </w:del>
      <w:del w:id="32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25" w:author="ZTE" w:date="2021-11-15T10:30:08Z"/>
          <w:rFonts w:hint="default" w:ascii="Times New Roman" w:hAnsi="Times New Roman" w:cs="Times New Roman"/>
          <w:sz w:val="20"/>
          <w:szCs w:val="20"/>
        </w:rPr>
      </w:pPr>
      <w:del w:id="3226" w:author="ZTE" w:date="2021-11-15T10:30:08Z">
        <w:r>
          <w:rPr>
            <w:rFonts w:hint="default" w:ascii="Times New Roman" w:hAnsi="Times New Roman" w:eastAsia="宋体" w:cs="Times New Roman"/>
            <w:sz w:val="20"/>
            <w:szCs w:val="20"/>
            <w:lang w:eastAsia="zh-CN"/>
          </w:rPr>
          <w:delText>8.1</w:delText>
        </w:r>
      </w:del>
      <w:del w:id="3227" w:author="ZTE" w:date="2021-11-15T10:30:08Z">
        <w:r>
          <w:rPr>
            <w:rFonts w:hint="default" w:ascii="Times New Roman" w:hAnsi="Times New Roman" w:cs="Times New Roman"/>
            <w:sz w:val="20"/>
            <w:szCs w:val="20"/>
          </w:rPr>
          <w:delText>.3</w:delText>
        </w:r>
      </w:del>
      <w:del w:id="3228" w:author="ZTE" w:date="2021-11-15T10:30:08Z">
        <w:r>
          <w:rPr>
            <w:rFonts w:hint="default" w:ascii="Times New Roman" w:hAnsi="Times New Roman" w:cs="Times New Roman"/>
            <w:sz w:val="20"/>
            <w:szCs w:val="20"/>
          </w:rPr>
          <w:tab/>
        </w:r>
      </w:del>
      <w:del w:id="3229" w:author="ZTE" w:date="2021-11-15T10:30:08Z">
        <w:r>
          <w:rPr>
            <w:rFonts w:hint="default" w:ascii="Times New Roman" w:hAnsi="Times New Roman" w:cs="Times New Roman"/>
            <w:sz w:val="20"/>
            <w:szCs w:val="20"/>
          </w:rPr>
          <w:delText>Co-existence studies</w:delText>
        </w:r>
      </w:del>
      <w:del w:id="3230" w:author="ZTE" w:date="2021-11-15T10:30:08Z">
        <w:r>
          <w:rPr>
            <w:rFonts w:hint="default" w:ascii="Times New Roman" w:hAnsi="Times New Roman" w:cs="Times New Roman"/>
            <w:sz w:val="20"/>
            <w:szCs w:val="20"/>
          </w:rPr>
          <w:tab/>
        </w:r>
      </w:del>
      <w:del w:id="3231" w:author="ZTE" w:date="2021-11-15T10:30:08Z">
        <w:r>
          <w:rPr>
            <w:rFonts w:hint="default" w:ascii="Times New Roman" w:hAnsi="Times New Roman" w:cs="Times New Roman"/>
            <w:sz w:val="20"/>
            <w:szCs w:val="20"/>
          </w:rPr>
          <w:fldChar w:fldCharType="begin"/>
        </w:r>
      </w:del>
      <w:del w:id="3232" w:author="ZTE" w:date="2021-11-15T10:30:08Z">
        <w:r>
          <w:rPr>
            <w:rFonts w:hint="default" w:ascii="Times New Roman" w:hAnsi="Times New Roman" w:cs="Times New Roman"/>
            <w:sz w:val="20"/>
            <w:szCs w:val="20"/>
          </w:rPr>
          <w:delInstrText xml:space="preserve"> PAGEREF _Toc11210 \h </w:delInstrText>
        </w:r>
      </w:del>
      <w:del w:id="3233" w:author="ZTE" w:date="2021-11-15T10:30:08Z">
        <w:r>
          <w:rPr>
            <w:rFonts w:hint="default" w:ascii="Times New Roman" w:hAnsi="Times New Roman" w:cs="Times New Roman"/>
            <w:sz w:val="20"/>
            <w:szCs w:val="20"/>
          </w:rPr>
          <w:fldChar w:fldCharType="separate"/>
        </w:r>
      </w:del>
      <w:del w:id="3234" w:author="ZTE" w:date="2021-11-15T10:30:08Z">
        <w:r>
          <w:rPr>
            <w:rFonts w:hint="default" w:ascii="Times New Roman" w:hAnsi="Times New Roman" w:cs="Times New Roman"/>
            <w:sz w:val="20"/>
            <w:szCs w:val="20"/>
          </w:rPr>
          <w:delText>67</w:delText>
        </w:r>
      </w:del>
      <w:del w:id="323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36" w:author="ZTE" w:date="2021-11-15T10:30:08Z"/>
          <w:rFonts w:hint="default" w:ascii="Times New Roman" w:hAnsi="Times New Roman" w:cs="Times New Roman"/>
          <w:sz w:val="20"/>
          <w:szCs w:val="20"/>
        </w:rPr>
      </w:pPr>
      <w:del w:id="3237" w:author="ZTE" w:date="2021-11-15T10:30:08Z">
        <w:r>
          <w:rPr>
            <w:rFonts w:hint="default" w:ascii="Times New Roman" w:hAnsi="Times New Roman" w:eastAsia="宋体" w:cs="Times New Roman"/>
            <w:sz w:val="20"/>
            <w:szCs w:val="20"/>
            <w:lang w:eastAsia="zh-CN"/>
          </w:rPr>
          <w:delText>8.1</w:delText>
        </w:r>
      </w:del>
      <w:del w:id="3238" w:author="ZTE" w:date="2021-11-15T10:30:08Z">
        <w:r>
          <w:rPr>
            <w:rFonts w:hint="default" w:ascii="Times New Roman" w:hAnsi="Times New Roman" w:cs="Times New Roman"/>
            <w:sz w:val="20"/>
            <w:szCs w:val="20"/>
          </w:rPr>
          <w:delText>.4</w:delText>
        </w:r>
      </w:del>
      <w:del w:id="3239" w:author="ZTE" w:date="2021-11-15T10:30:08Z">
        <w:r>
          <w:rPr>
            <w:rFonts w:hint="default" w:ascii="Times New Roman" w:hAnsi="Times New Roman" w:cs="Times New Roman"/>
            <w:sz w:val="20"/>
            <w:szCs w:val="20"/>
            <w:lang w:eastAsia="sv-SE"/>
          </w:rPr>
          <w:tab/>
        </w:r>
      </w:del>
      <w:del w:id="3240" w:author="ZTE" w:date="2021-11-15T10:30:08Z">
        <w:r>
          <w:rPr>
            <w:rFonts w:hint="default" w:ascii="Times New Roman" w:hAnsi="Times New Roman" w:cs="Times New Roman"/>
            <w:sz w:val="20"/>
            <w:szCs w:val="20"/>
          </w:rPr>
          <w:delText>∆T</w:delText>
        </w:r>
      </w:del>
      <w:del w:id="3241" w:author="ZTE" w:date="2021-11-15T10:30:08Z">
        <w:r>
          <w:rPr>
            <w:rFonts w:hint="default" w:ascii="Times New Roman" w:hAnsi="Times New Roman" w:cs="Times New Roman"/>
            <w:sz w:val="20"/>
            <w:szCs w:val="20"/>
            <w:vertAlign w:val="subscript"/>
          </w:rPr>
          <w:delText>IB</w:delText>
        </w:r>
      </w:del>
      <w:del w:id="3242" w:author="ZTE" w:date="2021-11-15T10:30:08Z">
        <w:r>
          <w:rPr>
            <w:rFonts w:hint="default" w:ascii="Times New Roman" w:hAnsi="Times New Roman" w:cs="Times New Roman"/>
            <w:sz w:val="20"/>
            <w:szCs w:val="20"/>
          </w:rPr>
          <w:delText xml:space="preserve"> and ∆R</w:delText>
        </w:r>
      </w:del>
      <w:del w:id="3243" w:author="ZTE" w:date="2021-11-15T10:30:08Z">
        <w:r>
          <w:rPr>
            <w:rFonts w:hint="default" w:ascii="Times New Roman" w:hAnsi="Times New Roman" w:cs="Times New Roman"/>
            <w:sz w:val="20"/>
            <w:szCs w:val="20"/>
            <w:vertAlign w:val="subscript"/>
          </w:rPr>
          <w:delText>IB</w:delText>
        </w:r>
      </w:del>
      <w:del w:id="3244" w:author="ZTE" w:date="2021-11-15T10:30:08Z">
        <w:r>
          <w:rPr>
            <w:rFonts w:hint="default" w:ascii="Times New Roman" w:hAnsi="Times New Roman" w:cs="Times New Roman"/>
            <w:sz w:val="20"/>
            <w:szCs w:val="20"/>
          </w:rPr>
          <w:delText xml:space="preserve"> values</w:delText>
        </w:r>
      </w:del>
      <w:del w:id="3245" w:author="ZTE" w:date="2021-11-15T10:30:08Z">
        <w:r>
          <w:rPr>
            <w:rFonts w:hint="default" w:ascii="Times New Roman" w:hAnsi="Times New Roman" w:cs="Times New Roman"/>
            <w:sz w:val="20"/>
            <w:szCs w:val="20"/>
          </w:rPr>
          <w:tab/>
        </w:r>
      </w:del>
      <w:del w:id="3246" w:author="ZTE" w:date="2021-11-15T10:30:08Z">
        <w:r>
          <w:rPr>
            <w:rFonts w:hint="default" w:ascii="Times New Roman" w:hAnsi="Times New Roman" w:cs="Times New Roman"/>
            <w:sz w:val="20"/>
            <w:szCs w:val="20"/>
          </w:rPr>
          <w:fldChar w:fldCharType="begin"/>
        </w:r>
      </w:del>
      <w:del w:id="3247" w:author="ZTE" w:date="2021-11-15T10:30:08Z">
        <w:r>
          <w:rPr>
            <w:rFonts w:hint="default" w:ascii="Times New Roman" w:hAnsi="Times New Roman" w:cs="Times New Roman"/>
            <w:sz w:val="20"/>
            <w:szCs w:val="20"/>
          </w:rPr>
          <w:delInstrText xml:space="preserve"> PAGEREF _Toc18389 \h </w:delInstrText>
        </w:r>
      </w:del>
      <w:del w:id="3248" w:author="ZTE" w:date="2021-11-15T10:30:08Z">
        <w:r>
          <w:rPr>
            <w:rFonts w:hint="default" w:ascii="Times New Roman" w:hAnsi="Times New Roman" w:cs="Times New Roman"/>
            <w:sz w:val="20"/>
            <w:szCs w:val="20"/>
          </w:rPr>
          <w:fldChar w:fldCharType="separate"/>
        </w:r>
      </w:del>
      <w:del w:id="3249" w:author="ZTE" w:date="2021-11-15T10:30:08Z">
        <w:r>
          <w:rPr>
            <w:rFonts w:hint="default" w:ascii="Times New Roman" w:hAnsi="Times New Roman" w:cs="Times New Roman"/>
            <w:sz w:val="20"/>
            <w:szCs w:val="20"/>
          </w:rPr>
          <w:delText>67</w:delText>
        </w:r>
      </w:del>
      <w:del w:id="3250"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51" w:author="ZTE" w:date="2021-11-15T10:30:08Z"/>
          <w:rFonts w:hint="default" w:ascii="Times New Roman" w:hAnsi="Times New Roman" w:cs="Times New Roman"/>
          <w:sz w:val="20"/>
          <w:szCs w:val="20"/>
        </w:rPr>
      </w:pPr>
      <w:del w:id="3252" w:author="ZTE" w:date="2021-11-15T10:30:08Z">
        <w:r>
          <w:rPr>
            <w:rFonts w:hint="default" w:ascii="Times New Roman" w:hAnsi="Times New Roman" w:eastAsia="宋体" w:cs="Times New Roman"/>
            <w:sz w:val="20"/>
            <w:szCs w:val="20"/>
            <w:lang w:eastAsia="zh-CN"/>
          </w:rPr>
          <w:delText>8.1</w:delText>
        </w:r>
      </w:del>
      <w:del w:id="3253" w:author="ZTE" w:date="2021-11-15T10:30:08Z">
        <w:r>
          <w:rPr>
            <w:rFonts w:hint="default" w:ascii="Times New Roman" w:hAnsi="Times New Roman" w:cs="Times New Roman"/>
            <w:sz w:val="20"/>
            <w:szCs w:val="20"/>
          </w:rPr>
          <w:delText>.5</w:delText>
        </w:r>
      </w:del>
      <w:del w:id="3254" w:author="ZTE" w:date="2021-11-15T10:30:08Z">
        <w:r>
          <w:rPr>
            <w:rFonts w:hint="default" w:ascii="Times New Roman" w:hAnsi="Times New Roman" w:cs="Times New Roman"/>
            <w:sz w:val="20"/>
            <w:szCs w:val="20"/>
            <w:lang w:eastAsia="sv-SE"/>
          </w:rPr>
          <w:tab/>
        </w:r>
      </w:del>
      <w:del w:id="3255" w:author="ZTE" w:date="2021-11-15T10:30:08Z">
        <w:r>
          <w:rPr>
            <w:rFonts w:hint="default" w:ascii="Times New Roman" w:hAnsi="Times New Roman" w:cs="Times New Roman"/>
            <w:sz w:val="20"/>
            <w:szCs w:val="20"/>
            <w:lang w:eastAsia="ja-JP"/>
          </w:rPr>
          <w:delText>MSD</w:delText>
        </w:r>
      </w:del>
      <w:del w:id="3256" w:author="ZTE" w:date="2021-11-15T10:30:08Z">
        <w:r>
          <w:rPr>
            <w:rFonts w:hint="default" w:ascii="Times New Roman" w:hAnsi="Times New Roman" w:cs="Times New Roman"/>
            <w:sz w:val="20"/>
            <w:szCs w:val="20"/>
          </w:rPr>
          <w:tab/>
        </w:r>
      </w:del>
      <w:del w:id="3257" w:author="ZTE" w:date="2021-11-15T10:30:08Z">
        <w:r>
          <w:rPr>
            <w:rFonts w:hint="default" w:ascii="Times New Roman" w:hAnsi="Times New Roman" w:eastAsia="宋体" w:cs="Times New Roman"/>
            <w:sz w:val="20"/>
            <w:szCs w:val="20"/>
            <w:lang w:val="en-US" w:eastAsia="zh-CN"/>
          </w:rPr>
          <w:tab/>
        </w:r>
      </w:del>
      <w:del w:id="3258" w:author="ZTE" w:date="2021-11-15T10:30:08Z">
        <w:r>
          <w:rPr>
            <w:rFonts w:hint="default" w:ascii="Times New Roman" w:hAnsi="Times New Roman" w:cs="Times New Roman"/>
            <w:sz w:val="20"/>
            <w:szCs w:val="20"/>
          </w:rPr>
          <w:fldChar w:fldCharType="begin"/>
        </w:r>
      </w:del>
      <w:del w:id="3259" w:author="ZTE" w:date="2021-11-15T10:30:08Z">
        <w:r>
          <w:rPr>
            <w:rFonts w:hint="default" w:ascii="Times New Roman" w:hAnsi="Times New Roman" w:cs="Times New Roman"/>
            <w:sz w:val="20"/>
            <w:szCs w:val="20"/>
          </w:rPr>
          <w:delInstrText xml:space="preserve"> PAGEREF _Toc4307 \h </w:delInstrText>
        </w:r>
      </w:del>
      <w:del w:id="3260" w:author="ZTE" w:date="2021-11-15T10:30:08Z">
        <w:r>
          <w:rPr>
            <w:rFonts w:hint="default" w:ascii="Times New Roman" w:hAnsi="Times New Roman" w:cs="Times New Roman"/>
            <w:sz w:val="20"/>
            <w:szCs w:val="20"/>
          </w:rPr>
          <w:fldChar w:fldCharType="separate"/>
        </w:r>
      </w:del>
      <w:del w:id="3261" w:author="ZTE" w:date="2021-11-15T10:30:08Z">
        <w:r>
          <w:rPr>
            <w:rFonts w:hint="default" w:ascii="Times New Roman" w:hAnsi="Times New Roman" w:cs="Times New Roman"/>
            <w:sz w:val="20"/>
            <w:szCs w:val="20"/>
          </w:rPr>
          <w:delText>68</w:delText>
        </w:r>
      </w:del>
      <w:del w:id="3262" w:author="ZTE" w:date="2021-11-15T10:30:08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63" w:author="ZTE" w:date="2021-11-15T10:30:08Z"/>
          <w:rFonts w:hint="default" w:ascii="Times New Roman" w:hAnsi="Times New Roman" w:cs="Times New Roman"/>
          <w:sz w:val="20"/>
          <w:szCs w:val="20"/>
        </w:rPr>
      </w:pPr>
      <w:del w:id="3264" w:author="ZTE" w:date="2021-11-15T10:30:08Z">
        <w:r>
          <w:rPr>
            <w:rFonts w:hint="default" w:ascii="Times New Roman" w:hAnsi="Times New Roman" w:eastAsia="宋体" w:cs="Times New Roman"/>
            <w:sz w:val="20"/>
            <w:szCs w:val="20"/>
            <w:lang w:eastAsia="zh-CN"/>
          </w:rPr>
          <w:delText>8.2</w:delText>
        </w:r>
      </w:del>
      <w:del w:id="3265" w:author="ZTE" w:date="2021-11-15T10:30:08Z">
        <w:r>
          <w:rPr>
            <w:rFonts w:hint="default" w:ascii="Times New Roman" w:hAnsi="Times New Roman" w:cs="Times New Roman"/>
            <w:sz w:val="20"/>
            <w:szCs w:val="20"/>
          </w:rPr>
          <w:tab/>
        </w:r>
      </w:del>
      <w:del w:id="3266" w:author="ZTE" w:date="2021-11-15T10:30:08Z">
        <w:r>
          <w:rPr>
            <w:rFonts w:hint="default" w:ascii="Times New Roman" w:hAnsi="Times New Roman" w:cs="Times New Roman"/>
            <w:sz w:val="20"/>
            <w:szCs w:val="20"/>
            <w:lang w:eastAsia="ja-JP"/>
          </w:rPr>
          <w:delText>DC</w:delText>
        </w:r>
      </w:del>
      <w:del w:id="3267" w:author="ZTE" w:date="2021-11-15T10:30:08Z">
        <w:r>
          <w:rPr>
            <w:rFonts w:hint="default" w:ascii="Times New Roman" w:hAnsi="Times New Roman" w:cs="Times New Roman"/>
            <w:sz w:val="20"/>
            <w:szCs w:val="20"/>
          </w:rPr>
          <w:delText>_1-8-42_n3-n28-n77</w:delText>
        </w:r>
      </w:del>
      <w:del w:id="3268" w:author="ZTE" w:date="2021-11-15T10:30:08Z">
        <w:r>
          <w:rPr>
            <w:rFonts w:hint="default" w:ascii="Times New Roman" w:hAnsi="Times New Roman" w:cs="Times New Roman"/>
            <w:sz w:val="20"/>
            <w:szCs w:val="20"/>
          </w:rPr>
          <w:tab/>
        </w:r>
      </w:del>
      <w:del w:id="3269" w:author="ZTE" w:date="2021-11-15T10:30:08Z">
        <w:r>
          <w:rPr>
            <w:rFonts w:hint="default" w:ascii="Times New Roman" w:hAnsi="Times New Roman" w:cs="Times New Roman"/>
            <w:sz w:val="20"/>
            <w:szCs w:val="20"/>
          </w:rPr>
          <w:fldChar w:fldCharType="begin"/>
        </w:r>
      </w:del>
      <w:del w:id="3270" w:author="ZTE" w:date="2021-11-15T10:30:08Z">
        <w:r>
          <w:rPr>
            <w:rFonts w:hint="default" w:ascii="Times New Roman" w:hAnsi="Times New Roman" w:cs="Times New Roman"/>
            <w:sz w:val="20"/>
            <w:szCs w:val="20"/>
          </w:rPr>
          <w:delInstrText xml:space="preserve"> PAGEREF _Toc7463 \h </w:delInstrText>
        </w:r>
      </w:del>
      <w:del w:id="3271" w:author="ZTE" w:date="2021-11-15T10:30:08Z">
        <w:r>
          <w:rPr>
            <w:rFonts w:hint="default" w:ascii="Times New Roman" w:hAnsi="Times New Roman" w:cs="Times New Roman"/>
            <w:sz w:val="20"/>
            <w:szCs w:val="20"/>
          </w:rPr>
          <w:fldChar w:fldCharType="separate"/>
        </w:r>
      </w:del>
      <w:del w:id="3272" w:author="ZTE" w:date="2021-11-15T10:30:08Z">
        <w:r>
          <w:rPr>
            <w:rFonts w:hint="default" w:ascii="Times New Roman" w:hAnsi="Times New Roman" w:cs="Times New Roman"/>
            <w:sz w:val="20"/>
            <w:szCs w:val="20"/>
          </w:rPr>
          <w:delText>68</w:delText>
        </w:r>
      </w:del>
      <w:del w:id="3273"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74" w:author="ZTE" w:date="2021-11-15T10:30:08Z"/>
          <w:rFonts w:hint="default" w:ascii="Times New Roman" w:hAnsi="Times New Roman" w:cs="Times New Roman"/>
          <w:sz w:val="20"/>
          <w:szCs w:val="20"/>
        </w:rPr>
      </w:pPr>
      <w:del w:id="3275" w:author="ZTE" w:date="2021-11-15T10:30:08Z">
        <w:r>
          <w:rPr>
            <w:rFonts w:hint="default" w:ascii="Times New Roman" w:hAnsi="Times New Roman" w:eastAsia="宋体" w:cs="Times New Roman"/>
            <w:sz w:val="20"/>
            <w:szCs w:val="20"/>
            <w:lang w:eastAsia="zh-CN"/>
          </w:rPr>
          <w:delText>8.2</w:delText>
        </w:r>
      </w:del>
      <w:del w:id="3276" w:author="ZTE" w:date="2021-11-15T10:30:08Z">
        <w:r>
          <w:rPr>
            <w:rFonts w:hint="default" w:ascii="Times New Roman" w:hAnsi="Times New Roman" w:cs="Times New Roman"/>
            <w:sz w:val="20"/>
            <w:szCs w:val="20"/>
          </w:rPr>
          <w:delText>.1</w:delText>
        </w:r>
      </w:del>
      <w:del w:id="3277" w:author="ZTE" w:date="2021-11-15T10:30:08Z">
        <w:r>
          <w:rPr>
            <w:rFonts w:hint="default" w:ascii="Times New Roman" w:hAnsi="Times New Roman" w:cs="Times New Roman"/>
            <w:sz w:val="20"/>
            <w:szCs w:val="20"/>
          </w:rPr>
          <w:tab/>
        </w:r>
      </w:del>
      <w:del w:id="3278" w:author="ZTE" w:date="2021-11-15T10:30:08Z">
        <w:r>
          <w:rPr>
            <w:rFonts w:hint="default" w:ascii="Times New Roman" w:hAnsi="Times New Roman" w:cs="Times New Roman"/>
            <w:sz w:val="20"/>
            <w:szCs w:val="20"/>
          </w:rPr>
          <w:delText xml:space="preserve">Operating bands for </w:delText>
        </w:r>
      </w:del>
      <w:del w:id="3279" w:author="ZTE" w:date="2021-11-15T10:30:08Z">
        <w:r>
          <w:rPr>
            <w:rFonts w:hint="default" w:ascii="Times New Roman" w:hAnsi="Times New Roman" w:cs="Times New Roman"/>
            <w:sz w:val="20"/>
            <w:szCs w:val="20"/>
            <w:lang w:eastAsia="ja-JP"/>
          </w:rPr>
          <w:delText>DC</w:delText>
        </w:r>
      </w:del>
      <w:del w:id="3280" w:author="ZTE" w:date="2021-11-15T10:30:08Z">
        <w:r>
          <w:rPr>
            <w:rFonts w:hint="default" w:ascii="Times New Roman" w:hAnsi="Times New Roman" w:cs="Times New Roman"/>
            <w:sz w:val="20"/>
            <w:szCs w:val="20"/>
          </w:rPr>
          <w:tab/>
        </w:r>
      </w:del>
      <w:del w:id="3281" w:author="ZTE" w:date="2021-11-15T10:30:08Z">
        <w:r>
          <w:rPr>
            <w:rFonts w:hint="default" w:ascii="Times New Roman" w:hAnsi="Times New Roman" w:cs="Times New Roman"/>
            <w:sz w:val="20"/>
            <w:szCs w:val="20"/>
          </w:rPr>
          <w:fldChar w:fldCharType="begin"/>
        </w:r>
      </w:del>
      <w:del w:id="3282" w:author="ZTE" w:date="2021-11-15T10:30:08Z">
        <w:r>
          <w:rPr>
            <w:rFonts w:hint="default" w:ascii="Times New Roman" w:hAnsi="Times New Roman" w:cs="Times New Roman"/>
            <w:sz w:val="20"/>
            <w:szCs w:val="20"/>
          </w:rPr>
          <w:delInstrText xml:space="preserve"> PAGEREF _Toc17963 \h </w:delInstrText>
        </w:r>
      </w:del>
      <w:del w:id="3283" w:author="ZTE" w:date="2021-11-15T10:30:08Z">
        <w:r>
          <w:rPr>
            <w:rFonts w:hint="default" w:ascii="Times New Roman" w:hAnsi="Times New Roman" w:cs="Times New Roman"/>
            <w:sz w:val="20"/>
            <w:szCs w:val="20"/>
          </w:rPr>
          <w:fldChar w:fldCharType="separate"/>
        </w:r>
      </w:del>
      <w:del w:id="3284" w:author="ZTE" w:date="2021-11-15T10:30:08Z">
        <w:r>
          <w:rPr>
            <w:rFonts w:hint="default" w:ascii="Times New Roman" w:hAnsi="Times New Roman" w:cs="Times New Roman"/>
            <w:sz w:val="20"/>
            <w:szCs w:val="20"/>
          </w:rPr>
          <w:delText>68</w:delText>
        </w:r>
      </w:del>
      <w:del w:id="3285"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86" w:author="ZTE" w:date="2021-11-15T10:30:08Z"/>
          <w:rFonts w:hint="default" w:ascii="Times New Roman" w:hAnsi="Times New Roman" w:cs="Times New Roman"/>
          <w:sz w:val="20"/>
          <w:szCs w:val="20"/>
        </w:rPr>
      </w:pPr>
      <w:del w:id="3287" w:author="ZTE" w:date="2021-11-15T10:30:08Z">
        <w:r>
          <w:rPr>
            <w:rFonts w:hint="default" w:ascii="Times New Roman" w:hAnsi="Times New Roman" w:eastAsia="宋体" w:cs="Times New Roman"/>
            <w:sz w:val="20"/>
            <w:szCs w:val="20"/>
            <w:lang w:eastAsia="zh-CN"/>
          </w:rPr>
          <w:delText>8.2</w:delText>
        </w:r>
      </w:del>
      <w:del w:id="3288" w:author="ZTE" w:date="2021-11-15T10:30:08Z">
        <w:r>
          <w:rPr>
            <w:rFonts w:hint="default" w:ascii="Times New Roman" w:hAnsi="Times New Roman" w:cs="Times New Roman"/>
            <w:sz w:val="20"/>
            <w:szCs w:val="20"/>
          </w:rPr>
          <w:delText>.2</w:delText>
        </w:r>
      </w:del>
      <w:del w:id="3289" w:author="ZTE" w:date="2021-11-15T10:30:08Z">
        <w:r>
          <w:rPr>
            <w:rFonts w:hint="default" w:ascii="Times New Roman" w:hAnsi="Times New Roman" w:cs="Times New Roman"/>
            <w:sz w:val="20"/>
            <w:szCs w:val="20"/>
          </w:rPr>
          <w:tab/>
        </w:r>
      </w:del>
      <w:del w:id="3290" w:author="ZTE" w:date="2021-11-15T10:30:08Z">
        <w:r>
          <w:rPr>
            <w:rFonts w:hint="default" w:ascii="Times New Roman" w:hAnsi="Times New Roman" w:eastAsia="宋体" w:cs="Times New Roman"/>
            <w:sz w:val="20"/>
            <w:szCs w:val="20"/>
          </w:rPr>
          <w:delText xml:space="preserve">Inter-band DC </w:delText>
        </w:r>
      </w:del>
      <w:del w:id="3291" w:author="ZTE" w:date="2021-11-15T10:30:08Z">
        <w:r>
          <w:rPr>
            <w:rFonts w:hint="default" w:ascii="Times New Roman" w:hAnsi="Times New Roman" w:cs="Times New Roman"/>
            <w:sz w:val="20"/>
            <w:szCs w:val="20"/>
            <w:lang w:eastAsia="ja-JP"/>
          </w:rPr>
          <w:delText>C</w:delText>
        </w:r>
      </w:del>
      <w:del w:id="3292" w:author="ZTE" w:date="2021-11-15T10:30:08Z">
        <w:r>
          <w:rPr>
            <w:rFonts w:hint="default" w:ascii="Times New Roman" w:hAnsi="Times New Roman" w:cs="Times New Roman"/>
            <w:sz w:val="20"/>
            <w:szCs w:val="20"/>
          </w:rPr>
          <w:delText>onfigurations</w:delText>
        </w:r>
      </w:del>
      <w:del w:id="3293" w:author="ZTE" w:date="2021-11-15T10:30:08Z">
        <w:r>
          <w:rPr>
            <w:rFonts w:hint="default" w:ascii="Times New Roman" w:hAnsi="Times New Roman" w:cs="Times New Roman"/>
            <w:sz w:val="20"/>
            <w:szCs w:val="20"/>
          </w:rPr>
          <w:tab/>
        </w:r>
      </w:del>
      <w:del w:id="3294" w:author="ZTE" w:date="2021-11-15T10:30:08Z">
        <w:r>
          <w:rPr>
            <w:rFonts w:hint="default" w:ascii="Times New Roman" w:hAnsi="Times New Roman" w:cs="Times New Roman"/>
            <w:sz w:val="20"/>
            <w:szCs w:val="20"/>
          </w:rPr>
          <w:fldChar w:fldCharType="begin"/>
        </w:r>
      </w:del>
      <w:del w:id="3295" w:author="ZTE" w:date="2021-11-15T10:30:08Z">
        <w:r>
          <w:rPr>
            <w:rFonts w:hint="default" w:ascii="Times New Roman" w:hAnsi="Times New Roman" w:cs="Times New Roman"/>
            <w:sz w:val="20"/>
            <w:szCs w:val="20"/>
          </w:rPr>
          <w:delInstrText xml:space="preserve"> PAGEREF _Toc5459 \h </w:delInstrText>
        </w:r>
      </w:del>
      <w:del w:id="3296" w:author="ZTE" w:date="2021-11-15T10:30:08Z">
        <w:r>
          <w:rPr>
            <w:rFonts w:hint="default" w:ascii="Times New Roman" w:hAnsi="Times New Roman" w:cs="Times New Roman"/>
            <w:sz w:val="20"/>
            <w:szCs w:val="20"/>
          </w:rPr>
          <w:fldChar w:fldCharType="separate"/>
        </w:r>
      </w:del>
      <w:del w:id="3297" w:author="ZTE" w:date="2021-11-15T10:30:08Z">
        <w:r>
          <w:rPr>
            <w:rFonts w:hint="default" w:ascii="Times New Roman" w:hAnsi="Times New Roman" w:cs="Times New Roman"/>
            <w:sz w:val="20"/>
            <w:szCs w:val="20"/>
          </w:rPr>
          <w:delText>69</w:delText>
        </w:r>
      </w:del>
      <w:del w:id="3298"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299" w:author="ZTE" w:date="2021-11-15T10:30:08Z"/>
          <w:rFonts w:hint="default" w:ascii="Times New Roman" w:hAnsi="Times New Roman" w:cs="Times New Roman"/>
          <w:sz w:val="20"/>
          <w:szCs w:val="20"/>
        </w:rPr>
      </w:pPr>
      <w:del w:id="3300" w:author="ZTE" w:date="2021-11-15T10:30:08Z">
        <w:r>
          <w:rPr>
            <w:rFonts w:hint="default" w:ascii="Times New Roman" w:hAnsi="Times New Roman" w:eastAsia="宋体" w:cs="Times New Roman"/>
            <w:sz w:val="20"/>
            <w:szCs w:val="20"/>
            <w:lang w:eastAsia="zh-CN"/>
          </w:rPr>
          <w:delText>8.2</w:delText>
        </w:r>
      </w:del>
      <w:del w:id="3301" w:author="ZTE" w:date="2021-11-15T10:30:08Z">
        <w:r>
          <w:rPr>
            <w:rFonts w:hint="default" w:ascii="Times New Roman" w:hAnsi="Times New Roman" w:cs="Times New Roman"/>
            <w:sz w:val="20"/>
            <w:szCs w:val="20"/>
          </w:rPr>
          <w:delText>.3</w:delText>
        </w:r>
      </w:del>
      <w:del w:id="3302" w:author="ZTE" w:date="2021-11-15T10:30:08Z">
        <w:r>
          <w:rPr>
            <w:rFonts w:hint="default" w:ascii="Times New Roman" w:hAnsi="Times New Roman" w:cs="Times New Roman"/>
            <w:sz w:val="20"/>
            <w:szCs w:val="20"/>
          </w:rPr>
          <w:tab/>
        </w:r>
      </w:del>
      <w:del w:id="3303" w:author="ZTE" w:date="2021-11-15T10:30:08Z">
        <w:r>
          <w:rPr>
            <w:rFonts w:hint="default" w:ascii="Times New Roman" w:hAnsi="Times New Roman" w:cs="Times New Roman"/>
            <w:sz w:val="20"/>
            <w:szCs w:val="20"/>
          </w:rPr>
          <w:delText>Co-existence studies</w:delText>
        </w:r>
      </w:del>
      <w:del w:id="3304" w:author="ZTE" w:date="2021-11-15T10:30:08Z">
        <w:r>
          <w:rPr>
            <w:rFonts w:hint="default" w:ascii="Times New Roman" w:hAnsi="Times New Roman" w:cs="Times New Roman"/>
            <w:sz w:val="20"/>
            <w:szCs w:val="20"/>
          </w:rPr>
          <w:tab/>
        </w:r>
      </w:del>
      <w:del w:id="3305" w:author="ZTE" w:date="2021-11-15T10:30:08Z">
        <w:r>
          <w:rPr>
            <w:rFonts w:hint="default" w:ascii="Times New Roman" w:hAnsi="Times New Roman" w:cs="Times New Roman"/>
            <w:sz w:val="20"/>
            <w:szCs w:val="20"/>
          </w:rPr>
          <w:fldChar w:fldCharType="begin"/>
        </w:r>
      </w:del>
      <w:del w:id="3306" w:author="ZTE" w:date="2021-11-15T10:30:08Z">
        <w:r>
          <w:rPr>
            <w:rFonts w:hint="default" w:ascii="Times New Roman" w:hAnsi="Times New Roman" w:cs="Times New Roman"/>
            <w:sz w:val="20"/>
            <w:szCs w:val="20"/>
          </w:rPr>
          <w:delInstrText xml:space="preserve"> PAGEREF _Toc27828 \h </w:delInstrText>
        </w:r>
      </w:del>
      <w:del w:id="3307" w:author="ZTE" w:date="2021-11-15T10:30:08Z">
        <w:r>
          <w:rPr>
            <w:rFonts w:hint="default" w:ascii="Times New Roman" w:hAnsi="Times New Roman" w:cs="Times New Roman"/>
            <w:sz w:val="20"/>
            <w:szCs w:val="20"/>
          </w:rPr>
          <w:fldChar w:fldCharType="separate"/>
        </w:r>
      </w:del>
      <w:del w:id="3308" w:author="ZTE" w:date="2021-11-15T10:30:08Z">
        <w:r>
          <w:rPr>
            <w:rFonts w:hint="default" w:ascii="Times New Roman" w:hAnsi="Times New Roman" w:cs="Times New Roman"/>
            <w:sz w:val="20"/>
            <w:szCs w:val="20"/>
          </w:rPr>
          <w:delText>69</w:delText>
        </w:r>
      </w:del>
      <w:del w:id="3309"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310" w:author="ZTE" w:date="2021-11-15T10:30:08Z"/>
          <w:rFonts w:hint="default" w:ascii="Times New Roman" w:hAnsi="Times New Roman" w:cs="Times New Roman"/>
          <w:sz w:val="20"/>
          <w:szCs w:val="20"/>
        </w:rPr>
      </w:pPr>
      <w:del w:id="3311" w:author="ZTE" w:date="2021-11-15T10:30:08Z">
        <w:r>
          <w:rPr>
            <w:rFonts w:hint="default" w:ascii="Times New Roman" w:hAnsi="Times New Roman" w:eastAsia="宋体" w:cs="Times New Roman"/>
            <w:sz w:val="20"/>
            <w:szCs w:val="20"/>
            <w:lang w:eastAsia="zh-CN"/>
          </w:rPr>
          <w:delText>8.2</w:delText>
        </w:r>
      </w:del>
      <w:del w:id="3312" w:author="ZTE" w:date="2021-11-15T10:30:08Z">
        <w:r>
          <w:rPr>
            <w:rFonts w:hint="default" w:ascii="Times New Roman" w:hAnsi="Times New Roman" w:cs="Times New Roman"/>
            <w:sz w:val="20"/>
            <w:szCs w:val="20"/>
          </w:rPr>
          <w:delText>.4</w:delText>
        </w:r>
      </w:del>
      <w:del w:id="3313" w:author="ZTE" w:date="2021-11-15T10:30:08Z">
        <w:r>
          <w:rPr>
            <w:rFonts w:hint="default" w:ascii="Times New Roman" w:hAnsi="Times New Roman" w:cs="Times New Roman"/>
            <w:sz w:val="20"/>
            <w:szCs w:val="20"/>
            <w:lang w:eastAsia="sv-SE"/>
          </w:rPr>
          <w:tab/>
        </w:r>
      </w:del>
      <w:del w:id="3314" w:author="ZTE" w:date="2021-11-15T10:30:08Z">
        <w:r>
          <w:rPr>
            <w:rFonts w:hint="default" w:ascii="Times New Roman" w:hAnsi="Times New Roman" w:cs="Times New Roman"/>
            <w:sz w:val="20"/>
            <w:szCs w:val="20"/>
          </w:rPr>
          <w:delText>∆T</w:delText>
        </w:r>
      </w:del>
      <w:del w:id="3315" w:author="ZTE" w:date="2021-11-15T10:30:08Z">
        <w:r>
          <w:rPr>
            <w:rFonts w:hint="default" w:ascii="Times New Roman" w:hAnsi="Times New Roman" w:cs="Times New Roman"/>
            <w:sz w:val="20"/>
            <w:szCs w:val="20"/>
            <w:vertAlign w:val="subscript"/>
          </w:rPr>
          <w:delText>IB</w:delText>
        </w:r>
      </w:del>
      <w:del w:id="3316" w:author="ZTE" w:date="2021-11-15T10:30:08Z">
        <w:r>
          <w:rPr>
            <w:rFonts w:hint="default" w:ascii="Times New Roman" w:hAnsi="Times New Roman" w:cs="Times New Roman"/>
            <w:sz w:val="20"/>
            <w:szCs w:val="20"/>
          </w:rPr>
          <w:delText xml:space="preserve"> and ∆R</w:delText>
        </w:r>
      </w:del>
      <w:del w:id="3317" w:author="ZTE" w:date="2021-11-15T10:30:08Z">
        <w:r>
          <w:rPr>
            <w:rFonts w:hint="default" w:ascii="Times New Roman" w:hAnsi="Times New Roman" w:cs="Times New Roman"/>
            <w:sz w:val="20"/>
            <w:szCs w:val="20"/>
            <w:vertAlign w:val="subscript"/>
          </w:rPr>
          <w:delText>IB</w:delText>
        </w:r>
      </w:del>
      <w:del w:id="3318" w:author="ZTE" w:date="2021-11-15T10:30:08Z">
        <w:r>
          <w:rPr>
            <w:rFonts w:hint="default" w:ascii="Times New Roman" w:hAnsi="Times New Roman" w:cs="Times New Roman"/>
            <w:sz w:val="20"/>
            <w:szCs w:val="20"/>
          </w:rPr>
          <w:delText xml:space="preserve"> values</w:delText>
        </w:r>
      </w:del>
      <w:del w:id="3319" w:author="ZTE" w:date="2021-11-15T10:30:08Z">
        <w:r>
          <w:rPr>
            <w:rFonts w:hint="default" w:ascii="Times New Roman" w:hAnsi="Times New Roman" w:cs="Times New Roman"/>
            <w:sz w:val="20"/>
            <w:szCs w:val="20"/>
          </w:rPr>
          <w:tab/>
        </w:r>
      </w:del>
      <w:del w:id="3320" w:author="ZTE" w:date="2021-11-15T10:30:08Z">
        <w:r>
          <w:rPr>
            <w:rFonts w:hint="default" w:ascii="Times New Roman" w:hAnsi="Times New Roman" w:cs="Times New Roman"/>
            <w:sz w:val="20"/>
            <w:szCs w:val="20"/>
          </w:rPr>
          <w:fldChar w:fldCharType="begin"/>
        </w:r>
      </w:del>
      <w:del w:id="3321" w:author="ZTE" w:date="2021-11-15T10:30:08Z">
        <w:r>
          <w:rPr>
            <w:rFonts w:hint="default" w:ascii="Times New Roman" w:hAnsi="Times New Roman" w:cs="Times New Roman"/>
            <w:sz w:val="20"/>
            <w:szCs w:val="20"/>
          </w:rPr>
          <w:delInstrText xml:space="preserve"> PAGEREF _Toc28084 \h </w:delInstrText>
        </w:r>
      </w:del>
      <w:del w:id="3322" w:author="ZTE" w:date="2021-11-15T10:30:08Z">
        <w:r>
          <w:rPr>
            <w:rFonts w:hint="default" w:ascii="Times New Roman" w:hAnsi="Times New Roman" w:cs="Times New Roman"/>
            <w:sz w:val="20"/>
            <w:szCs w:val="20"/>
          </w:rPr>
          <w:fldChar w:fldCharType="separate"/>
        </w:r>
      </w:del>
      <w:del w:id="3323" w:author="ZTE" w:date="2021-11-15T10:30:08Z">
        <w:r>
          <w:rPr>
            <w:rFonts w:hint="default" w:ascii="Times New Roman" w:hAnsi="Times New Roman" w:cs="Times New Roman"/>
            <w:sz w:val="20"/>
            <w:szCs w:val="20"/>
          </w:rPr>
          <w:delText>69</w:delText>
        </w:r>
      </w:del>
      <w:del w:id="3324" w:author="ZTE" w:date="2021-11-15T10:30:08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325" w:author="ZTE" w:date="2021-11-15T10:30:08Z"/>
          <w:rFonts w:hint="default" w:ascii="Times New Roman" w:hAnsi="Times New Roman" w:cs="Times New Roman"/>
          <w:sz w:val="20"/>
          <w:szCs w:val="20"/>
        </w:rPr>
      </w:pPr>
      <w:del w:id="3326" w:author="ZTE" w:date="2021-11-15T10:30:08Z">
        <w:r>
          <w:rPr>
            <w:rFonts w:hint="default" w:ascii="Times New Roman" w:hAnsi="Times New Roman" w:eastAsia="宋体" w:cs="Times New Roman"/>
            <w:sz w:val="20"/>
            <w:szCs w:val="20"/>
            <w:lang w:eastAsia="zh-CN"/>
          </w:rPr>
          <w:delText>8.2</w:delText>
        </w:r>
      </w:del>
      <w:del w:id="3327" w:author="ZTE" w:date="2021-11-15T10:30:08Z">
        <w:r>
          <w:rPr>
            <w:rFonts w:hint="default" w:ascii="Times New Roman" w:hAnsi="Times New Roman" w:cs="Times New Roman"/>
            <w:sz w:val="20"/>
            <w:szCs w:val="20"/>
          </w:rPr>
          <w:delText>.5</w:delText>
        </w:r>
      </w:del>
      <w:del w:id="3328" w:author="ZTE" w:date="2021-11-15T10:30:08Z">
        <w:r>
          <w:rPr>
            <w:rFonts w:hint="default" w:ascii="Times New Roman" w:hAnsi="Times New Roman" w:cs="Times New Roman"/>
            <w:sz w:val="20"/>
            <w:szCs w:val="20"/>
            <w:lang w:eastAsia="sv-SE"/>
          </w:rPr>
          <w:tab/>
        </w:r>
      </w:del>
      <w:del w:id="3329" w:author="ZTE" w:date="2021-11-15T10:30:08Z">
        <w:r>
          <w:rPr>
            <w:rFonts w:hint="default" w:ascii="Times New Roman" w:hAnsi="Times New Roman" w:cs="Times New Roman"/>
            <w:sz w:val="20"/>
            <w:szCs w:val="20"/>
            <w:lang w:eastAsia="ja-JP"/>
          </w:rPr>
          <w:delText>MSD</w:delText>
        </w:r>
      </w:del>
      <w:del w:id="3330" w:author="ZTE" w:date="2021-11-15T10:30:08Z">
        <w:r>
          <w:rPr>
            <w:rFonts w:hint="default" w:ascii="Times New Roman" w:hAnsi="Times New Roman" w:cs="Times New Roman"/>
            <w:sz w:val="20"/>
            <w:szCs w:val="20"/>
          </w:rPr>
          <w:tab/>
        </w:r>
      </w:del>
      <w:del w:id="3331" w:author="ZTE" w:date="2021-11-15T10:30:08Z">
        <w:r>
          <w:rPr>
            <w:rFonts w:hint="default" w:ascii="Times New Roman" w:hAnsi="Times New Roman" w:eastAsia="宋体" w:cs="Times New Roman"/>
            <w:sz w:val="20"/>
            <w:szCs w:val="20"/>
            <w:lang w:val="en-US" w:eastAsia="zh-CN"/>
          </w:rPr>
          <w:tab/>
        </w:r>
      </w:del>
      <w:del w:id="3332" w:author="ZTE" w:date="2021-11-15T10:30:08Z">
        <w:r>
          <w:rPr>
            <w:rFonts w:hint="default" w:ascii="Times New Roman" w:hAnsi="Times New Roman" w:cs="Times New Roman"/>
            <w:sz w:val="20"/>
            <w:szCs w:val="20"/>
          </w:rPr>
          <w:fldChar w:fldCharType="begin"/>
        </w:r>
      </w:del>
      <w:del w:id="3333" w:author="ZTE" w:date="2021-11-15T10:30:08Z">
        <w:r>
          <w:rPr>
            <w:rFonts w:hint="default" w:ascii="Times New Roman" w:hAnsi="Times New Roman" w:cs="Times New Roman"/>
            <w:sz w:val="20"/>
            <w:szCs w:val="20"/>
          </w:rPr>
          <w:delInstrText xml:space="preserve"> PAGEREF _Toc5180 \h </w:delInstrText>
        </w:r>
      </w:del>
      <w:del w:id="3334" w:author="ZTE" w:date="2021-11-15T10:30:08Z">
        <w:r>
          <w:rPr>
            <w:rFonts w:hint="default" w:ascii="Times New Roman" w:hAnsi="Times New Roman" w:cs="Times New Roman"/>
            <w:sz w:val="20"/>
            <w:szCs w:val="20"/>
          </w:rPr>
          <w:fldChar w:fldCharType="separate"/>
        </w:r>
      </w:del>
      <w:del w:id="3335" w:author="ZTE" w:date="2021-11-15T10:30:08Z">
        <w:r>
          <w:rPr>
            <w:rFonts w:hint="default" w:ascii="Times New Roman" w:hAnsi="Times New Roman" w:cs="Times New Roman"/>
            <w:sz w:val="20"/>
            <w:szCs w:val="20"/>
          </w:rPr>
          <w:delText>70</w:delText>
        </w:r>
      </w:del>
      <w:del w:id="3336"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120" w:after="120" w:line="240" w:lineRule="auto"/>
        <w:ind w:right="425"/>
        <w:textAlignment w:val="auto"/>
        <w:rPr>
          <w:del w:id="3337" w:author="ZTE" w:date="2021-11-15T10:30:08Z"/>
          <w:rFonts w:hint="default" w:ascii="Times New Roman" w:hAnsi="Times New Roman" w:cs="Times New Roman"/>
          <w:sz w:val="20"/>
          <w:szCs w:val="20"/>
        </w:rPr>
      </w:pPr>
      <w:del w:id="3338" w:author="ZTE" w:date="2021-11-15T10:30:08Z">
        <w:r>
          <w:rPr>
            <w:rFonts w:hint="default" w:ascii="Times New Roman" w:hAnsi="Times New Roman" w:cs="Times New Roman"/>
            <w:sz w:val="20"/>
            <w:szCs w:val="20"/>
          </w:rPr>
          <w:delText>Annex A: Change history</w:delText>
        </w:r>
      </w:del>
      <w:del w:id="3339" w:author="ZTE" w:date="2021-11-15T10:30:08Z">
        <w:r>
          <w:rPr>
            <w:rFonts w:hint="default" w:ascii="Times New Roman" w:hAnsi="Times New Roman" w:cs="Times New Roman"/>
            <w:sz w:val="20"/>
            <w:szCs w:val="20"/>
          </w:rPr>
          <w:tab/>
        </w:r>
      </w:del>
      <w:del w:id="3340" w:author="ZTE" w:date="2021-11-15T10:30:08Z">
        <w:r>
          <w:rPr>
            <w:rFonts w:hint="default" w:ascii="Times New Roman" w:hAnsi="Times New Roman" w:cs="Times New Roman"/>
            <w:sz w:val="20"/>
            <w:szCs w:val="20"/>
          </w:rPr>
          <w:fldChar w:fldCharType="begin"/>
        </w:r>
      </w:del>
      <w:del w:id="3341" w:author="ZTE" w:date="2021-11-15T10:30:08Z">
        <w:r>
          <w:rPr>
            <w:rFonts w:hint="default" w:ascii="Times New Roman" w:hAnsi="Times New Roman" w:cs="Times New Roman"/>
            <w:sz w:val="20"/>
            <w:szCs w:val="20"/>
          </w:rPr>
          <w:delInstrText xml:space="preserve"> PAGEREF _Toc4308 \h </w:delInstrText>
        </w:r>
      </w:del>
      <w:del w:id="3342" w:author="ZTE" w:date="2021-11-15T10:30:08Z">
        <w:r>
          <w:rPr>
            <w:rFonts w:hint="default" w:ascii="Times New Roman" w:hAnsi="Times New Roman" w:cs="Times New Roman"/>
            <w:sz w:val="20"/>
            <w:szCs w:val="20"/>
          </w:rPr>
          <w:fldChar w:fldCharType="separate"/>
        </w:r>
      </w:del>
      <w:del w:id="3343" w:author="ZTE" w:date="2021-11-15T10:30:08Z">
        <w:r>
          <w:rPr>
            <w:rFonts w:hint="default" w:ascii="Times New Roman" w:hAnsi="Times New Roman" w:cs="Times New Roman"/>
            <w:sz w:val="20"/>
            <w:szCs w:val="20"/>
          </w:rPr>
          <w:delText>71</w:delText>
        </w:r>
      </w:del>
      <w:del w:id="3344" w:author="ZTE" w:date="2021-11-15T10:30:08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45" w:author="ZTE" w:date="2021-11-15T10:30:08Z"/>
          <w:rFonts w:hint="default" w:ascii="Times New Roman" w:hAnsi="Times New Roman" w:cs="Times New Roman"/>
          <w:sz w:val="20"/>
          <w:szCs w:val="20"/>
        </w:rPr>
      </w:pPr>
      <w:ins w:id="3346" w:author="ZTE" w:date="2021-11-15T10:30:08Z">
        <w:bookmarkStart w:id="1233" w:name="_GoBack"/>
        <w:r>
          <w:rPr>
            <w:rFonts w:hint="default" w:ascii="Times New Roman" w:hAnsi="Times New Roman" w:cs="Times New Roman"/>
            <w:sz w:val="20"/>
            <w:szCs w:val="20"/>
          </w:rPr>
          <w:t>Contents</w:t>
        </w:r>
        <w:r>
          <w:rPr>
            <w:rFonts w:hint="default" w:ascii="Times New Roman" w:hAnsi="Times New Roman" w:cs="Times New Roman"/>
            <w:sz w:val="20"/>
            <w:szCs w:val="20"/>
          </w:rPr>
          <w:tab/>
        </w:r>
      </w:ins>
      <w:ins w:id="3347" w:author="ZTE" w:date="2021-11-15T10:30:08Z">
        <w:r>
          <w:rPr>
            <w:rFonts w:hint="default" w:ascii="Times New Roman" w:hAnsi="Times New Roman" w:cs="Times New Roman"/>
            <w:sz w:val="20"/>
            <w:szCs w:val="20"/>
          </w:rPr>
          <w:fldChar w:fldCharType="begin"/>
        </w:r>
      </w:ins>
      <w:ins w:id="3348" w:author="ZTE" w:date="2021-11-15T10:30:08Z">
        <w:r>
          <w:rPr>
            <w:rFonts w:hint="default" w:ascii="Times New Roman" w:hAnsi="Times New Roman" w:cs="Times New Roman"/>
            <w:sz w:val="20"/>
            <w:szCs w:val="20"/>
          </w:rPr>
          <w:instrText xml:space="preserve"> PAGEREF _Toc22158 \h </w:instrText>
        </w:r>
      </w:ins>
      <w:ins w:id="3349" w:author="ZTE" w:date="2021-11-15T10:30:08Z">
        <w:r>
          <w:rPr>
            <w:rFonts w:hint="default" w:ascii="Times New Roman" w:hAnsi="Times New Roman" w:cs="Times New Roman"/>
            <w:sz w:val="20"/>
            <w:szCs w:val="20"/>
          </w:rPr>
          <w:fldChar w:fldCharType="separate"/>
        </w:r>
      </w:ins>
      <w:ins w:id="3350" w:author="ZTE" w:date="2021-11-15T10:30:13Z">
        <w:r>
          <w:rPr>
            <w:rFonts w:hint="default" w:ascii="Times New Roman" w:hAnsi="Times New Roman" w:cs="Times New Roman"/>
            <w:sz w:val="20"/>
            <w:szCs w:val="20"/>
          </w:rPr>
          <w:t>3</w:t>
        </w:r>
      </w:ins>
      <w:ins w:id="3351"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52" w:author="ZTE" w:date="2021-11-15T10:30:08Z"/>
          <w:rFonts w:hint="default" w:ascii="Times New Roman" w:hAnsi="Times New Roman" w:cs="Times New Roman"/>
          <w:sz w:val="20"/>
          <w:szCs w:val="20"/>
        </w:rPr>
      </w:pPr>
      <w:ins w:id="3353" w:author="ZTE" w:date="2021-11-15T10:30:08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3354" w:author="ZTE" w:date="2021-11-15T10:30:08Z">
        <w:r>
          <w:rPr>
            <w:rFonts w:hint="default" w:ascii="Times New Roman" w:hAnsi="Times New Roman" w:cs="Times New Roman"/>
            <w:sz w:val="20"/>
            <w:szCs w:val="20"/>
          </w:rPr>
          <w:fldChar w:fldCharType="begin"/>
        </w:r>
      </w:ins>
      <w:ins w:id="3355" w:author="ZTE" w:date="2021-11-15T10:30:08Z">
        <w:r>
          <w:rPr>
            <w:rFonts w:hint="default" w:ascii="Times New Roman" w:hAnsi="Times New Roman" w:cs="Times New Roman"/>
            <w:sz w:val="20"/>
            <w:szCs w:val="20"/>
          </w:rPr>
          <w:instrText xml:space="preserve"> PAGEREF _Toc20405 \h </w:instrText>
        </w:r>
      </w:ins>
      <w:ins w:id="3356" w:author="ZTE" w:date="2021-11-15T10:30:08Z">
        <w:r>
          <w:rPr>
            <w:rFonts w:hint="default" w:ascii="Times New Roman" w:hAnsi="Times New Roman" w:cs="Times New Roman"/>
            <w:sz w:val="20"/>
            <w:szCs w:val="20"/>
          </w:rPr>
          <w:fldChar w:fldCharType="separate"/>
        </w:r>
      </w:ins>
      <w:ins w:id="3357" w:author="ZTE" w:date="2021-11-15T10:30:13Z">
        <w:r>
          <w:rPr>
            <w:rFonts w:hint="default" w:ascii="Times New Roman" w:hAnsi="Times New Roman" w:cs="Times New Roman"/>
            <w:sz w:val="20"/>
            <w:szCs w:val="20"/>
          </w:rPr>
          <w:t>18</w:t>
        </w:r>
      </w:ins>
      <w:ins w:id="3358"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59" w:author="ZTE" w:date="2021-11-15T10:30:08Z"/>
          <w:rFonts w:hint="default" w:ascii="Times New Roman" w:hAnsi="Times New Roman" w:cs="Times New Roman"/>
          <w:sz w:val="20"/>
          <w:szCs w:val="20"/>
        </w:rPr>
      </w:pPr>
      <w:ins w:id="3360" w:author="ZTE" w:date="2021-11-15T10:30:08Z">
        <w:r>
          <w:rPr>
            <w:rFonts w:hint="default" w:ascii="Times New Roman" w:hAnsi="Times New Roman" w:cs="Times New Roman"/>
            <w:sz w:val="20"/>
            <w:szCs w:val="20"/>
          </w:rPr>
          <w:t>1</w:t>
        </w:r>
      </w:ins>
      <w:ins w:id="3361" w:author="ZTE" w:date="2021-11-15T10:30:08Z">
        <w:r>
          <w:rPr>
            <w:rFonts w:hint="default" w:ascii="Times New Roman" w:hAnsi="Times New Roman" w:cs="Times New Roman"/>
            <w:sz w:val="20"/>
            <w:szCs w:val="20"/>
          </w:rPr>
          <w:tab/>
        </w:r>
      </w:ins>
      <w:ins w:id="3362" w:author="ZTE" w:date="2021-11-15T10:30:08Z">
        <w:r>
          <w:rPr>
            <w:rFonts w:hint="default" w:ascii="Times New Roman" w:hAnsi="Times New Roman" w:cs="Times New Roman"/>
            <w:sz w:val="20"/>
            <w:szCs w:val="20"/>
          </w:rPr>
          <w:t>Scope</w:t>
        </w:r>
        <w:r>
          <w:rPr>
            <w:rFonts w:hint="default" w:ascii="Times New Roman" w:hAnsi="Times New Roman" w:cs="Times New Roman"/>
            <w:sz w:val="20"/>
            <w:szCs w:val="20"/>
          </w:rPr>
          <w:tab/>
        </w:r>
      </w:ins>
      <w:ins w:id="3363" w:author="ZTE" w:date="2021-11-15T10:30:26Z">
        <w:r>
          <w:rPr>
            <w:rFonts w:hint="default" w:ascii="Times New Roman" w:hAnsi="Times New Roman" w:eastAsia="宋体" w:cs="Times New Roman"/>
            <w:sz w:val="20"/>
            <w:szCs w:val="20"/>
            <w:lang w:val="en-US" w:eastAsia="zh-CN"/>
          </w:rPr>
          <w:tab/>
        </w:r>
      </w:ins>
      <w:ins w:id="3364" w:author="ZTE" w:date="2021-11-15T10:30:08Z">
        <w:r>
          <w:rPr>
            <w:rFonts w:hint="default" w:ascii="Times New Roman" w:hAnsi="Times New Roman" w:cs="Times New Roman"/>
            <w:sz w:val="20"/>
            <w:szCs w:val="20"/>
          </w:rPr>
          <w:fldChar w:fldCharType="begin"/>
        </w:r>
      </w:ins>
      <w:ins w:id="3365" w:author="ZTE" w:date="2021-11-15T10:30:08Z">
        <w:r>
          <w:rPr>
            <w:rFonts w:hint="default" w:ascii="Times New Roman" w:hAnsi="Times New Roman" w:cs="Times New Roman"/>
            <w:sz w:val="20"/>
            <w:szCs w:val="20"/>
          </w:rPr>
          <w:instrText xml:space="preserve"> PAGEREF _Toc30366 \h </w:instrText>
        </w:r>
      </w:ins>
      <w:ins w:id="3366" w:author="ZTE" w:date="2021-11-15T10:30:08Z">
        <w:r>
          <w:rPr>
            <w:rFonts w:hint="default" w:ascii="Times New Roman" w:hAnsi="Times New Roman" w:cs="Times New Roman"/>
            <w:sz w:val="20"/>
            <w:szCs w:val="20"/>
          </w:rPr>
          <w:fldChar w:fldCharType="separate"/>
        </w:r>
      </w:ins>
      <w:ins w:id="3367" w:author="ZTE" w:date="2021-11-15T10:30:13Z">
        <w:r>
          <w:rPr>
            <w:rFonts w:hint="default" w:ascii="Times New Roman" w:hAnsi="Times New Roman" w:cs="Times New Roman"/>
            <w:sz w:val="20"/>
            <w:szCs w:val="20"/>
          </w:rPr>
          <w:t>19</w:t>
        </w:r>
      </w:ins>
      <w:ins w:id="3368"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69" w:author="ZTE" w:date="2021-11-15T10:30:08Z"/>
          <w:rFonts w:hint="default" w:ascii="Times New Roman" w:hAnsi="Times New Roman" w:cs="Times New Roman"/>
          <w:sz w:val="20"/>
          <w:szCs w:val="20"/>
        </w:rPr>
      </w:pPr>
      <w:ins w:id="3370" w:author="ZTE" w:date="2021-11-15T10:30:08Z">
        <w:r>
          <w:rPr>
            <w:rFonts w:hint="default" w:ascii="Times New Roman" w:hAnsi="Times New Roman" w:cs="Times New Roman"/>
            <w:sz w:val="20"/>
            <w:szCs w:val="20"/>
          </w:rPr>
          <w:t>2</w:t>
        </w:r>
      </w:ins>
      <w:ins w:id="3371" w:author="ZTE" w:date="2021-11-15T10:30:08Z">
        <w:r>
          <w:rPr>
            <w:rFonts w:hint="default" w:ascii="Times New Roman" w:hAnsi="Times New Roman" w:cs="Times New Roman"/>
            <w:sz w:val="20"/>
            <w:szCs w:val="20"/>
          </w:rPr>
          <w:tab/>
        </w:r>
      </w:ins>
      <w:ins w:id="3372" w:author="ZTE" w:date="2021-11-15T10:30:08Z">
        <w:r>
          <w:rPr>
            <w:rFonts w:hint="default" w:ascii="Times New Roman" w:hAnsi="Times New Roman" w:cs="Times New Roman"/>
            <w:sz w:val="20"/>
            <w:szCs w:val="20"/>
          </w:rPr>
          <w:t>References</w:t>
        </w:r>
        <w:r>
          <w:rPr>
            <w:rFonts w:hint="default" w:ascii="Times New Roman" w:hAnsi="Times New Roman" w:cs="Times New Roman"/>
            <w:sz w:val="20"/>
            <w:szCs w:val="20"/>
          </w:rPr>
          <w:tab/>
        </w:r>
      </w:ins>
      <w:ins w:id="3373" w:author="ZTE" w:date="2021-11-15T10:30:27Z">
        <w:r>
          <w:rPr>
            <w:rFonts w:hint="default" w:ascii="Times New Roman" w:hAnsi="Times New Roman" w:eastAsia="宋体" w:cs="Times New Roman"/>
            <w:sz w:val="20"/>
            <w:szCs w:val="20"/>
            <w:lang w:val="en-US" w:eastAsia="zh-CN"/>
          </w:rPr>
          <w:tab/>
        </w:r>
      </w:ins>
      <w:ins w:id="3374" w:author="ZTE" w:date="2021-11-15T10:30:08Z">
        <w:r>
          <w:rPr>
            <w:rFonts w:hint="default" w:ascii="Times New Roman" w:hAnsi="Times New Roman" w:cs="Times New Roman"/>
            <w:sz w:val="20"/>
            <w:szCs w:val="20"/>
          </w:rPr>
          <w:fldChar w:fldCharType="begin"/>
        </w:r>
      </w:ins>
      <w:ins w:id="3375" w:author="ZTE" w:date="2021-11-15T10:30:08Z">
        <w:r>
          <w:rPr>
            <w:rFonts w:hint="default" w:ascii="Times New Roman" w:hAnsi="Times New Roman" w:cs="Times New Roman"/>
            <w:sz w:val="20"/>
            <w:szCs w:val="20"/>
          </w:rPr>
          <w:instrText xml:space="preserve"> PAGEREF _Toc31752 \h </w:instrText>
        </w:r>
      </w:ins>
      <w:ins w:id="3376" w:author="ZTE" w:date="2021-11-15T10:30:08Z">
        <w:r>
          <w:rPr>
            <w:rFonts w:hint="default" w:ascii="Times New Roman" w:hAnsi="Times New Roman" w:cs="Times New Roman"/>
            <w:sz w:val="20"/>
            <w:szCs w:val="20"/>
          </w:rPr>
          <w:fldChar w:fldCharType="separate"/>
        </w:r>
      </w:ins>
      <w:ins w:id="3377" w:author="ZTE" w:date="2021-11-15T10:30:13Z">
        <w:r>
          <w:rPr>
            <w:rFonts w:hint="default" w:ascii="Times New Roman" w:hAnsi="Times New Roman" w:cs="Times New Roman"/>
            <w:sz w:val="20"/>
            <w:szCs w:val="20"/>
          </w:rPr>
          <w:t>19</w:t>
        </w:r>
      </w:ins>
      <w:ins w:id="3378"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79" w:author="ZTE" w:date="2021-11-15T10:30:08Z"/>
          <w:rFonts w:hint="default" w:ascii="Times New Roman" w:hAnsi="Times New Roman" w:cs="Times New Roman"/>
          <w:sz w:val="20"/>
          <w:szCs w:val="20"/>
        </w:rPr>
      </w:pPr>
      <w:ins w:id="3380" w:author="ZTE" w:date="2021-11-15T10:30:08Z">
        <w:r>
          <w:rPr>
            <w:rFonts w:hint="default" w:ascii="Times New Roman" w:hAnsi="Times New Roman" w:cs="Times New Roman"/>
            <w:sz w:val="20"/>
            <w:szCs w:val="20"/>
          </w:rPr>
          <w:t>3</w:t>
        </w:r>
      </w:ins>
      <w:ins w:id="3381" w:author="ZTE" w:date="2021-11-15T10:30:08Z">
        <w:r>
          <w:rPr>
            <w:rFonts w:hint="default" w:ascii="Times New Roman" w:hAnsi="Times New Roman" w:cs="Times New Roman"/>
            <w:sz w:val="20"/>
            <w:szCs w:val="20"/>
          </w:rPr>
          <w:tab/>
        </w:r>
      </w:ins>
      <w:ins w:id="3382" w:author="ZTE" w:date="2021-11-15T10:30:08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3383" w:author="ZTE" w:date="2021-11-15T10:30:08Z">
        <w:r>
          <w:rPr>
            <w:rFonts w:hint="default" w:ascii="Times New Roman" w:hAnsi="Times New Roman" w:cs="Times New Roman"/>
            <w:sz w:val="20"/>
            <w:szCs w:val="20"/>
          </w:rPr>
          <w:fldChar w:fldCharType="begin"/>
        </w:r>
      </w:ins>
      <w:ins w:id="3384" w:author="ZTE" w:date="2021-11-15T10:30:08Z">
        <w:r>
          <w:rPr>
            <w:rFonts w:hint="default" w:ascii="Times New Roman" w:hAnsi="Times New Roman" w:cs="Times New Roman"/>
            <w:sz w:val="20"/>
            <w:szCs w:val="20"/>
          </w:rPr>
          <w:instrText xml:space="preserve"> PAGEREF _Toc18596 \h </w:instrText>
        </w:r>
      </w:ins>
      <w:ins w:id="3385" w:author="ZTE" w:date="2021-11-15T10:30:08Z">
        <w:r>
          <w:rPr>
            <w:rFonts w:hint="default" w:ascii="Times New Roman" w:hAnsi="Times New Roman" w:cs="Times New Roman"/>
            <w:sz w:val="20"/>
            <w:szCs w:val="20"/>
          </w:rPr>
          <w:fldChar w:fldCharType="separate"/>
        </w:r>
      </w:ins>
      <w:ins w:id="3386" w:author="ZTE" w:date="2021-11-15T10:30:13Z">
        <w:r>
          <w:rPr>
            <w:rFonts w:hint="default" w:ascii="Times New Roman" w:hAnsi="Times New Roman" w:cs="Times New Roman"/>
            <w:sz w:val="20"/>
            <w:szCs w:val="20"/>
          </w:rPr>
          <w:t>19</w:t>
        </w:r>
      </w:ins>
      <w:ins w:id="3387"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88" w:author="ZTE" w:date="2021-11-15T10:30:08Z"/>
          <w:rFonts w:hint="default" w:ascii="Times New Roman" w:hAnsi="Times New Roman" w:cs="Times New Roman"/>
          <w:sz w:val="20"/>
          <w:szCs w:val="20"/>
        </w:rPr>
      </w:pPr>
      <w:ins w:id="3389" w:author="ZTE" w:date="2021-11-15T10:30:08Z">
        <w:r>
          <w:rPr>
            <w:rFonts w:hint="default" w:ascii="Times New Roman" w:hAnsi="Times New Roman" w:cs="Times New Roman"/>
            <w:sz w:val="20"/>
            <w:szCs w:val="20"/>
          </w:rPr>
          <w:t>3.1</w:t>
        </w:r>
      </w:ins>
      <w:ins w:id="3390" w:author="ZTE" w:date="2021-11-15T10:30:08Z">
        <w:r>
          <w:rPr>
            <w:rFonts w:hint="default" w:ascii="Times New Roman" w:hAnsi="Times New Roman" w:cs="Times New Roman"/>
            <w:sz w:val="20"/>
            <w:szCs w:val="20"/>
          </w:rPr>
          <w:tab/>
        </w:r>
      </w:ins>
      <w:ins w:id="3391" w:author="ZTE" w:date="2021-11-15T10:30:08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3392" w:author="ZTE" w:date="2021-11-15T10:30:27Z">
        <w:r>
          <w:rPr>
            <w:rFonts w:hint="default" w:ascii="Times New Roman" w:hAnsi="Times New Roman" w:eastAsia="宋体" w:cs="Times New Roman"/>
            <w:sz w:val="20"/>
            <w:szCs w:val="20"/>
            <w:lang w:val="en-US" w:eastAsia="zh-CN"/>
          </w:rPr>
          <w:tab/>
        </w:r>
      </w:ins>
      <w:ins w:id="3393" w:author="ZTE" w:date="2021-11-15T10:30:08Z">
        <w:r>
          <w:rPr>
            <w:rFonts w:hint="default" w:ascii="Times New Roman" w:hAnsi="Times New Roman" w:cs="Times New Roman"/>
            <w:sz w:val="20"/>
            <w:szCs w:val="20"/>
          </w:rPr>
          <w:fldChar w:fldCharType="begin"/>
        </w:r>
      </w:ins>
      <w:ins w:id="3394" w:author="ZTE" w:date="2021-11-15T10:30:08Z">
        <w:r>
          <w:rPr>
            <w:rFonts w:hint="default" w:ascii="Times New Roman" w:hAnsi="Times New Roman" w:cs="Times New Roman"/>
            <w:sz w:val="20"/>
            <w:szCs w:val="20"/>
          </w:rPr>
          <w:instrText xml:space="preserve"> PAGEREF _Toc17658 \h </w:instrText>
        </w:r>
      </w:ins>
      <w:ins w:id="3395" w:author="ZTE" w:date="2021-11-15T10:30:08Z">
        <w:r>
          <w:rPr>
            <w:rFonts w:hint="default" w:ascii="Times New Roman" w:hAnsi="Times New Roman" w:cs="Times New Roman"/>
            <w:sz w:val="20"/>
            <w:szCs w:val="20"/>
          </w:rPr>
          <w:fldChar w:fldCharType="separate"/>
        </w:r>
      </w:ins>
      <w:ins w:id="3396" w:author="ZTE" w:date="2021-11-15T10:30:13Z">
        <w:r>
          <w:rPr>
            <w:rFonts w:hint="default" w:ascii="Times New Roman" w:hAnsi="Times New Roman" w:cs="Times New Roman"/>
            <w:sz w:val="20"/>
            <w:szCs w:val="20"/>
          </w:rPr>
          <w:t>19</w:t>
        </w:r>
      </w:ins>
      <w:ins w:id="3397"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398" w:author="ZTE" w:date="2021-11-15T10:30:08Z"/>
          <w:rFonts w:hint="default" w:ascii="Times New Roman" w:hAnsi="Times New Roman" w:cs="Times New Roman"/>
          <w:sz w:val="20"/>
          <w:szCs w:val="20"/>
        </w:rPr>
      </w:pPr>
      <w:ins w:id="3399" w:author="ZTE" w:date="2021-11-15T10:30:08Z">
        <w:r>
          <w:rPr>
            <w:rFonts w:hint="default" w:ascii="Times New Roman" w:hAnsi="Times New Roman" w:cs="Times New Roman"/>
            <w:sz w:val="20"/>
            <w:szCs w:val="20"/>
          </w:rPr>
          <w:t>3.2</w:t>
        </w:r>
      </w:ins>
      <w:ins w:id="3400" w:author="ZTE" w:date="2021-11-15T10:30:08Z">
        <w:r>
          <w:rPr>
            <w:rFonts w:hint="default" w:ascii="Times New Roman" w:hAnsi="Times New Roman" w:cs="Times New Roman"/>
            <w:sz w:val="20"/>
            <w:szCs w:val="20"/>
          </w:rPr>
          <w:tab/>
        </w:r>
      </w:ins>
      <w:ins w:id="3401" w:author="ZTE" w:date="2021-11-15T10:30:08Z">
        <w:r>
          <w:rPr>
            <w:rFonts w:hint="default" w:ascii="Times New Roman" w:hAnsi="Times New Roman" w:cs="Times New Roman"/>
            <w:sz w:val="20"/>
            <w:szCs w:val="20"/>
          </w:rPr>
          <w:t>Symbols</w:t>
        </w:r>
        <w:r>
          <w:rPr>
            <w:rFonts w:hint="default" w:ascii="Times New Roman" w:hAnsi="Times New Roman" w:cs="Times New Roman"/>
            <w:sz w:val="20"/>
            <w:szCs w:val="20"/>
          </w:rPr>
          <w:tab/>
        </w:r>
      </w:ins>
      <w:ins w:id="3402" w:author="ZTE" w:date="2021-11-15T10:30:28Z">
        <w:r>
          <w:rPr>
            <w:rFonts w:hint="default" w:ascii="Times New Roman" w:hAnsi="Times New Roman" w:eastAsia="宋体" w:cs="Times New Roman"/>
            <w:sz w:val="20"/>
            <w:szCs w:val="20"/>
            <w:lang w:val="en-US" w:eastAsia="zh-CN"/>
          </w:rPr>
          <w:tab/>
        </w:r>
      </w:ins>
      <w:ins w:id="3403" w:author="ZTE" w:date="2021-11-15T10:30:08Z">
        <w:r>
          <w:rPr>
            <w:rFonts w:hint="default" w:ascii="Times New Roman" w:hAnsi="Times New Roman" w:cs="Times New Roman"/>
            <w:sz w:val="20"/>
            <w:szCs w:val="20"/>
          </w:rPr>
          <w:fldChar w:fldCharType="begin"/>
        </w:r>
      </w:ins>
      <w:ins w:id="3404" w:author="ZTE" w:date="2021-11-15T10:30:08Z">
        <w:r>
          <w:rPr>
            <w:rFonts w:hint="default" w:ascii="Times New Roman" w:hAnsi="Times New Roman" w:cs="Times New Roman"/>
            <w:sz w:val="20"/>
            <w:szCs w:val="20"/>
          </w:rPr>
          <w:instrText xml:space="preserve"> PAGEREF _Toc31590 \h </w:instrText>
        </w:r>
      </w:ins>
      <w:ins w:id="3405" w:author="ZTE" w:date="2021-11-15T10:30:08Z">
        <w:r>
          <w:rPr>
            <w:rFonts w:hint="default" w:ascii="Times New Roman" w:hAnsi="Times New Roman" w:cs="Times New Roman"/>
            <w:sz w:val="20"/>
            <w:szCs w:val="20"/>
          </w:rPr>
          <w:fldChar w:fldCharType="separate"/>
        </w:r>
      </w:ins>
      <w:ins w:id="3406" w:author="ZTE" w:date="2021-11-15T10:30:13Z">
        <w:r>
          <w:rPr>
            <w:rFonts w:hint="default" w:ascii="Times New Roman" w:hAnsi="Times New Roman" w:cs="Times New Roman"/>
            <w:sz w:val="20"/>
            <w:szCs w:val="20"/>
          </w:rPr>
          <w:t>20</w:t>
        </w:r>
      </w:ins>
      <w:ins w:id="3407"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08" w:author="ZTE" w:date="2021-11-15T10:30:08Z"/>
          <w:rFonts w:hint="default" w:ascii="Times New Roman" w:hAnsi="Times New Roman" w:cs="Times New Roman"/>
          <w:sz w:val="20"/>
          <w:szCs w:val="20"/>
        </w:rPr>
      </w:pPr>
      <w:ins w:id="3409" w:author="ZTE" w:date="2021-11-15T10:30:08Z">
        <w:r>
          <w:rPr>
            <w:rFonts w:hint="default" w:ascii="Times New Roman" w:hAnsi="Times New Roman" w:cs="Times New Roman"/>
            <w:sz w:val="20"/>
            <w:szCs w:val="20"/>
          </w:rPr>
          <w:t>3.3</w:t>
        </w:r>
      </w:ins>
      <w:ins w:id="3410" w:author="ZTE" w:date="2021-11-15T10:30:08Z">
        <w:r>
          <w:rPr>
            <w:rFonts w:hint="default" w:ascii="Times New Roman" w:hAnsi="Times New Roman" w:cs="Times New Roman"/>
            <w:sz w:val="20"/>
            <w:szCs w:val="20"/>
          </w:rPr>
          <w:tab/>
        </w:r>
      </w:ins>
      <w:ins w:id="3411" w:author="ZTE" w:date="2021-11-15T10:30:08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3412" w:author="ZTE" w:date="2021-11-15T10:30:31Z">
        <w:r>
          <w:rPr>
            <w:rFonts w:hint="default" w:ascii="Times New Roman" w:hAnsi="Times New Roman" w:eastAsia="宋体" w:cs="Times New Roman"/>
            <w:sz w:val="20"/>
            <w:szCs w:val="20"/>
            <w:lang w:val="en-US" w:eastAsia="zh-CN"/>
          </w:rPr>
          <w:tab/>
        </w:r>
      </w:ins>
      <w:ins w:id="3413" w:author="ZTE" w:date="2021-11-15T10:30:08Z">
        <w:r>
          <w:rPr>
            <w:rFonts w:hint="default" w:ascii="Times New Roman" w:hAnsi="Times New Roman" w:cs="Times New Roman"/>
            <w:sz w:val="20"/>
            <w:szCs w:val="20"/>
          </w:rPr>
          <w:fldChar w:fldCharType="begin"/>
        </w:r>
      </w:ins>
      <w:ins w:id="3414" w:author="ZTE" w:date="2021-11-15T10:30:08Z">
        <w:r>
          <w:rPr>
            <w:rFonts w:hint="default" w:ascii="Times New Roman" w:hAnsi="Times New Roman" w:cs="Times New Roman"/>
            <w:sz w:val="20"/>
            <w:szCs w:val="20"/>
          </w:rPr>
          <w:instrText xml:space="preserve"> PAGEREF _Toc8203 \h </w:instrText>
        </w:r>
      </w:ins>
      <w:ins w:id="3415" w:author="ZTE" w:date="2021-11-15T10:30:08Z">
        <w:r>
          <w:rPr>
            <w:rFonts w:hint="default" w:ascii="Times New Roman" w:hAnsi="Times New Roman" w:cs="Times New Roman"/>
            <w:sz w:val="20"/>
            <w:szCs w:val="20"/>
          </w:rPr>
          <w:fldChar w:fldCharType="separate"/>
        </w:r>
      </w:ins>
      <w:ins w:id="3416" w:author="ZTE" w:date="2021-11-15T10:30:13Z">
        <w:r>
          <w:rPr>
            <w:rFonts w:hint="default" w:ascii="Times New Roman" w:hAnsi="Times New Roman" w:cs="Times New Roman"/>
            <w:sz w:val="20"/>
            <w:szCs w:val="20"/>
          </w:rPr>
          <w:t>20</w:t>
        </w:r>
      </w:ins>
      <w:ins w:id="3417"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18" w:author="ZTE" w:date="2021-11-15T10:30:08Z"/>
          <w:rFonts w:hint="default" w:ascii="Times New Roman" w:hAnsi="Times New Roman" w:cs="Times New Roman"/>
          <w:sz w:val="20"/>
          <w:szCs w:val="20"/>
        </w:rPr>
      </w:pPr>
      <w:ins w:id="3419" w:author="ZTE" w:date="2021-11-15T10:30:08Z">
        <w:r>
          <w:rPr>
            <w:rFonts w:hint="default" w:ascii="Times New Roman" w:hAnsi="Times New Roman" w:cs="Times New Roman"/>
            <w:sz w:val="20"/>
            <w:szCs w:val="20"/>
          </w:rPr>
          <w:t>4</w:t>
        </w:r>
      </w:ins>
      <w:ins w:id="3420" w:author="ZTE" w:date="2021-11-15T10:30:08Z">
        <w:r>
          <w:rPr>
            <w:rFonts w:hint="default" w:ascii="Times New Roman" w:hAnsi="Times New Roman" w:cs="Times New Roman"/>
            <w:sz w:val="20"/>
            <w:szCs w:val="20"/>
          </w:rPr>
          <w:tab/>
        </w:r>
      </w:ins>
      <w:ins w:id="3421" w:author="ZTE" w:date="2021-11-15T10:30:08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3422" w:author="ZTE" w:date="2021-11-15T10:30:29Z">
        <w:r>
          <w:rPr>
            <w:rFonts w:hint="default" w:ascii="Times New Roman" w:hAnsi="Times New Roman" w:eastAsia="宋体" w:cs="Times New Roman"/>
            <w:sz w:val="20"/>
            <w:szCs w:val="20"/>
            <w:lang w:val="en-US" w:eastAsia="zh-CN"/>
          </w:rPr>
          <w:tab/>
        </w:r>
      </w:ins>
      <w:ins w:id="3423" w:author="ZTE" w:date="2021-11-15T10:30:08Z">
        <w:r>
          <w:rPr>
            <w:rFonts w:hint="default" w:ascii="Times New Roman" w:hAnsi="Times New Roman" w:cs="Times New Roman"/>
            <w:sz w:val="20"/>
            <w:szCs w:val="20"/>
          </w:rPr>
          <w:fldChar w:fldCharType="begin"/>
        </w:r>
      </w:ins>
      <w:ins w:id="3424" w:author="ZTE" w:date="2021-11-15T10:30:08Z">
        <w:r>
          <w:rPr>
            <w:rFonts w:hint="default" w:ascii="Times New Roman" w:hAnsi="Times New Roman" w:cs="Times New Roman"/>
            <w:sz w:val="20"/>
            <w:szCs w:val="20"/>
          </w:rPr>
          <w:instrText xml:space="preserve"> PAGEREF _Toc15312 \h </w:instrText>
        </w:r>
      </w:ins>
      <w:ins w:id="3425" w:author="ZTE" w:date="2021-11-15T10:30:08Z">
        <w:r>
          <w:rPr>
            <w:rFonts w:hint="default" w:ascii="Times New Roman" w:hAnsi="Times New Roman" w:cs="Times New Roman"/>
            <w:sz w:val="20"/>
            <w:szCs w:val="20"/>
          </w:rPr>
          <w:fldChar w:fldCharType="separate"/>
        </w:r>
      </w:ins>
      <w:ins w:id="3426" w:author="ZTE" w:date="2021-11-15T10:30:13Z">
        <w:r>
          <w:rPr>
            <w:rFonts w:hint="default" w:ascii="Times New Roman" w:hAnsi="Times New Roman" w:cs="Times New Roman"/>
            <w:sz w:val="20"/>
            <w:szCs w:val="20"/>
          </w:rPr>
          <w:t>20</w:t>
        </w:r>
      </w:ins>
      <w:ins w:id="3427"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28" w:author="ZTE" w:date="2021-11-15T10:30:08Z"/>
          <w:rFonts w:hint="default" w:ascii="Times New Roman" w:hAnsi="Times New Roman" w:cs="Times New Roman"/>
          <w:sz w:val="20"/>
          <w:szCs w:val="20"/>
        </w:rPr>
      </w:pPr>
      <w:ins w:id="3429" w:author="ZTE" w:date="2021-11-15T10:30:08Z">
        <w:r>
          <w:rPr>
            <w:rFonts w:hint="default" w:ascii="Times New Roman" w:hAnsi="Times New Roman" w:cs="Times New Roman"/>
            <w:sz w:val="20"/>
            <w:szCs w:val="20"/>
          </w:rPr>
          <w:t>4.1</w:t>
        </w:r>
      </w:ins>
      <w:ins w:id="3430" w:author="ZTE" w:date="2021-11-15T10:30:08Z">
        <w:r>
          <w:rPr>
            <w:rFonts w:hint="default" w:ascii="Times New Roman" w:hAnsi="Times New Roman" w:cs="Times New Roman"/>
            <w:sz w:val="20"/>
            <w:szCs w:val="20"/>
          </w:rPr>
          <w:tab/>
        </w:r>
      </w:ins>
      <w:ins w:id="3431" w:author="ZTE" w:date="2021-11-15T10:30:08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3432" w:author="ZTE" w:date="2021-11-15T10:30:08Z">
        <w:r>
          <w:rPr>
            <w:rFonts w:hint="default" w:ascii="Times New Roman" w:hAnsi="Times New Roman" w:cs="Times New Roman"/>
            <w:sz w:val="20"/>
            <w:szCs w:val="20"/>
          </w:rPr>
          <w:fldChar w:fldCharType="begin"/>
        </w:r>
      </w:ins>
      <w:ins w:id="3433" w:author="ZTE" w:date="2021-11-15T10:30:08Z">
        <w:r>
          <w:rPr>
            <w:rFonts w:hint="default" w:ascii="Times New Roman" w:hAnsi="Times New Roman" w:cs="Times New Roman"/>
            <w:sz w:val="20"/>
            <w:szCs w:val="20"/>
          </w:rPr>
          <w:instrText xml:space="preserve"> PAGEREF _Toc26390 \h </w:instrText>
        </w:r>
      </w:ins>
      <w:ins w:id="3434" w:author="ZTE" w:date="2021-11-15T10:30:08Z">
        <w:r>
          <w:rPr>
            <w:rFonts w:hint="default" w:ascii="Times New Roman" w:hAnsi="Times New Roman" w:cs="Times New Roman"/>
            <w:sz w:val="20"/>
            <w:szCs w:val="20"/>
          </w:rPr>
          <w:fldChar w:fldCharType="separate"/>
        </w:r>
      </w:ins>
      <w:ins w:id="3435" w:author="ZTE" w:date="2021-11-15T10:30:13Z">
        <w:r>
          <w:rPr>
            <w:rFonts w:hint="default" w:ascii="Times New Roman" w:hAnsi="Times New Roman" w:cs="Times New Roman"/>
            <w:sz w:val="20"/>
            <w:szCs w:val="20"/>
          </w:rPr>
          <w:t>20</w:t>
        </w:r>
      </w:ins>
      <w:ins w:id="3436"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37" w:author="ZTE" w:date="2021-11-15T10:30:08Z"/>
          <w:rFonts w:hint="default" w:ascii="Times New Roman" w:hAnsi="Times New Roman" w:cs="Times New Roman"/>
          <w:sz w:val="20"/>
          <w:szCs w:val="20"/>
        </w:rPr>
      </w:pPr>
      <w:ins w:id="3438" w:author="ZTE" w:date="2021-11-15T10:30:08Z">
        <w:r>
          <w:rPr>
            <w:rFonts w:hint="default" w:ascii="Times New Roman" w:hAnsi="Times New Roman" w:cs="Times New Roman"/>
            <w:sz w:val="20"/>
            <w:szCs w:val="20"/>
          </w:rPr>
          <w:t>5</w:t>
        </w:r>
      </w:ins>
      <w:ins w:id="3439" w:author="ZTE" w:date="2021-11-15T10:30:08Z">
        <w:r>
          <w:rPr>
            <w:rFonts w:hint="default" w:ascii="Times New Roman" w:hAnsi="Times New Roman" w:cs="Times New Roman"/>
            <w:sz w:val="20"/>
            <w:szCs w:val="20"/>
          </w:rPr>
          <w:tab/>
        </w:r>
      </w:ins>
      <w:ins w:id="3440" w:author="ZTE" w:date="2021-11-15T10:30:08Z">
        <w:r>
          <w:rPr>
            <w:rFonts w:hint="default" w:ascii="Times New Roman" w:hAnsi="Times New Roman" w:cs="Times New Roman"/>
            <w:sz w:val="20"/>
            <w:szCs w:val="20"/>
            <w:lang w:eastAsia="zh-CN"/>
          </w:rPr>
          <w:t xml:space="preserve">DC band combinations of </w:t>
        </w:r>
      </w:ins>
      <w:ins w:id="3441" w:author="ZTE" w:date="2021-11-15T10:30:08Z">
        <w:r>
          <w:rPr>
            <w:rFonts w:hint="default" w:ascii="Times New Roman" w:hAnsi="Times New Roman" w:eastAsia="MS Mincho" w:cs="Times New Roman"/>
            <w:sz w:val="20"/>
            <w:szCs w:val="20"/>
            <w:lang w:eastAsia="ja-JP"/>
          </w:rPr>
          <w:t xml:space="preserve">LTE x bands DL/1UL(x=1,2,3) + NR </w:t>
        </w:r>
      </w:ins>
      <w:ins w:id="3442" w:author="ZTE" w:date="2021-11-15T10:30:08Z">
        <w:r>
          <w:rPr>
            <w:rFonts w:hint="default" w:ascii="Times New Roman" w:hAnsi="Times New Roman" w:eastAsia="宋体" w:cs="Times New Roman"/>
            <w:sz w:val="20"/>
            <w:szCs w:val="20"/>
            <w:lang w:eastAsia="zh-CN"/>
          </w:rPr>
          <w:t>3</w:t>
        </w:r>
      </w:ins>
      <w:ins w:id="3443" w:author="ZTE" w:date="2021-11-15T10:30:08Z">
        <w:r>
          <w:rPr>
            <w:rFonts w:hint="default" w:ascii="Times New Roman" w:hAnsi="Times New Roman" w:eastAsia="MS Mincho" w:cs="Times New Roman"/>
            <w:sz w:val="20"/>
            <w:szCs w:val="20"/>
            <w:lang w:eastAsia="ja-JP"/>
          </w:rPr>
          <w:t xml:space="preserve"> bands DL/1UL:</w:t>
        </w:r>
      </w:ins>
      <w:ins w:id="3444" w:author="ZTE" w:date="2021-11-15T10:30:08Z">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ins>
      <w:ins w:id="3445" w:author="ZTE" w:date="2021-11-15T10:30:08Z">
        <w:r>
          <w:rPr>
            <w:rFonts w:hint="default" w:ascii="Times New Roman" w:hAnsi="Times New Roman" w:cs="Times New Roman"/>
            <w:sz w:val="20"/>
            <w:szCs w:val="20"/>
          </w:rPr>
          <w:fldChar w:fldCharType="begin"/>
        </w:r>
      </w:ins>
      <w:ins w:id="3446" w:author="ZTE" w:date="2021-11-15T10:30:08Z">
        <w:r>
          <w:rPr>
            <w:rFonts w:hint="default" w:ascii="Times New Roman" w:hAnsi="Times New Roman" w:cs="Times New Roman"/>
            <w:sz w:val="20"/>
            <w:szCs w:val="20"/>
          </w:rPr>
          <w:instrText xml:space="preserve"> PAGEREF _Toc22128 \h </w:instrText>
        </w:r>
      </w:ins>
      <w:ins w:id="3447" w:author="ZTE" w:date="2021-11-15T10:30:08Z">
        <w:r>
          <w:rPr>
            <w:rFonts w:hint="default" w:ascii="Times New Roman" w:hAnsi="Times New Roman" w:cs="Times New Roman"/>
            <w:sz w:val="20"/>
            <w:szCs w:val="20"/>
          </w:rPr>
          <w:fldChar w:fldCharType="separate"/>
        </w:r>
      </w:ins>
      <w:ins w:id="3448" w:author="ZTE" w:date="2021-11-15T10:30:13Z">
        <w:r>
          <w:rPr>
            <w:rFonts w:hint="default" w:ascii="Times New Roman" w:hAnsi="Times New Roman" w:cs="Times New Roman"/>
            <w:sz w:val="20"/>
            <w:szCs w:val="20"/>
          </w:rPr>
          <w:t>20</w:t>
        </w:r>
      </w:ins>
      <w:ins w:id="3449"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50" w:author="ZTE" w:date="2021-11-15T10:30:08Z"/>
          <w:rFonts w:hint="default" w:ascii="Times New Roman" w:hAnsi="Times New Roman" w:cs="Times New Roman"/>
          <w:sz w:val="20"/>
          <w:szCs w:val="20"/>
        </w:rPr>
      </w:pPr>
      <w:ins w:id="3451" w:author="ZTE" w:date="2021-11-15T10:30:08Z">
        <w:r>
          <w:rPr>
            <w:rFonts w:hint="default" w:ascii="Times New Roman" w:hAnsi="Times New Roman" w:cs="Times New Roman"/>
            <w:sz w:val="20"/>
            <w:szCs w:val="20"/>
          </w:rPr>
          <w:t>5.1</w:t>
        </w:r>
      </w:ins>
      <w:ins w:id="3452" w:author="ZTE" w:date="2021-11-15T10:30:08Z">
        <w:r>
          <w:rPr>
            <w:rFonts w:hint="default" w:ascii="Times New Roman" w:hAnsi="Times New Roman" w:cs="Times New Roman"/>
            <w:sz w:val="20"/>
            <w:szCs w:val="20"/>
          </w:rPr>
          <w:tab/>
        </w:r>
      </w:ins>
      <w:ins w:id="3453" w:author="ZTE" w:date="2021-11-15T10:30:08Z">
        <w:r>
          <w:rPr>
            <w:rFonts w:hint="default" w:ascii="Times New Roman" w:hAnsi="Times New Roman" w:cs="Times New Roman"/>
            <w:sz w:val="20"/>
            <w:szCs w:val="20"/>
            <w:lang w:eastAsia="zh-CN"/>
          </w:rPr>
          <w:t>General</w:t>
        </w:r>
      </w:ins>
      <w:ins w:id="3454" w:author="ZTE" w:date="2021-11-15T10:30:08Z">
        <w:r>
          <w:rPr>
            <w:rFonts w:hint="default" w:ascii="Times New Roman" w:hAnsi="Times New Roman" w:cs="Times New Roman"/>
            <w:sz w:val="20"/>
            <w:szCs w:val="20"/>
          </w:rPr>
          <w:tab/>
        </w:r>
      </w:ins>
      <w:ins w:id="3455" w:author="ZTE" w:date="2021-11-15T10:30:34Z">
        <w:r>
          <w:rPr>
            <w:rFonts w:hint="default" w:ascii="Times New Roman" w:hAnsi="Times New Roman" w:eastAsia="宋体" w:cs="Times New Roman"/>
            <w:sz w:val="20"/>
            <w:szCs w:val="20"/>
            <w:lang w:val="en-US" w:eastAsia="zh-CN"/>
          </w:rPr>
          <w:tab/>
        </w:r>
      </w:ins>
      <w:ins w:id="3456" w:author="ZTE" w:date="2021-11-15T10:30:08Z">
        <w:r>
          <w:rPr>
            <w:rFonts w:hint="default" w:ascii="Times New Roman" w:hAnsi="Times New Roman" w:cs="Times New Roman"/>
            <w:sz w:val="20"/>
            <w:szCs w:val="20"/>
          </w:rPr>
          <w:fldChar w:fldCharType="begin"/>
        </w:r>
      </w:ins>
      <w:ins w:id="3457" w:author="ZTE" w:date="2021-11-15T10:30:08Z">
        <w:r>
          <w:rPr>
            <w:rFonts w:hint="default" w:ascii="Times New Roman" w:hAnsi="Times New Roman" w:cs="Times New Roman"/>
            <w:sz w:val="20"/>
            <w:szCs w:val="20"/>
          </w:rPr>
          <w:instrText xml:space="preserve"> PAGEREF _Toc11790 \h </w:instrText>
        </w:r>
      </w:ins>
      <w:ins w:id="3458" w:author="ZTE" w:date="2021-11-15T10:30:08Z">
        <w:r>
          <w:rPr>
            <w:rFonts w:hint="default" w:ascii="Times New Roman" w:hAnsi="Times New Roman" w:cs="Times New Roman"/>
            <w:sz w:val="20"/>
            <w:szCs w:val="20"/>
          </w:rPr>
          <w:fldChar w:fldCharType="separate"/>
        </w:r>
      </w:ins>
      <w:ins w:id="3459" w:author="ZTE" w:date="2021-11-15T10:30:13Z">
        <w:r>
          <w:rPr>
            <w:rFonts w:hint="default" w:ascii="Times New Roman" w:hAnsi="Times New Roman" w:cs="Times New Roman"/>
            <w:sz w:val="20"/>
            <w:szCs w:val="20"/>
          </w:rPr>
          <w:t>20</w:t>
        </w:r>
      </w:ins>
      <w:ins w:id="3460"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61" w:author="ZTE" w:date="2021-11-15T10:30:08Z"/>
          <w:rFonts w:hint="default" w:ascii="Times New Roman" w:hAnsi="Times New Roman" w:cs="Times New Roman"/>
          <w:sz w:val="20"/>
          <w:szCs w:val="20"/>
        </w:rPr>
      </w:pPr>
      <w:ins w:id="3462" w:author="ZTE" w:date="2021-11-15T10:30:08Z">
        <w:r>
          <w:rPr>
            <w:rFonts w:hint="default" w:ascii="Times New Roman" w:hAnsi="Times New Roman" w:cs="Times New Roman"/>
            <w:sz w:val="20"/>
            <w:szCs w:val="20"/>
          </w:rPr>
          <w:t xml:space="preserve">5.2 </w:t>
        </w:r>
      </w:ins>
      <w:ins w:id="3463" w:author="ZTE" w:date="2021-11-15T10:30:08Z">
        <w:r>
          <w:rPr>
            <w:rFonts w:hint="default" w:ascii="Times New Roman" w:hAnsi="Times New Roman" w:cs="Times New Roman"/>
            <w:sz w:val="20"/>
            <w:szCs w:val="20"/>
          </w:rPr>
          <w:tab/>
        </w:r>
      </w:ins>
      <w:ins w:id="3464" w:author="ZTE" w:date="2021-11-15T10:30:08Z">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ins>
      <w:ins w:id="3465" w:author="ZTE" w:date="2021-11-15T10:30:08Z">
        <w:r>
          <w:rPr>
            <w:rFonts w:hint="default" w:ascii="Times New Roman" w:hAnsi="Times New Roman" w:cs="Times New Roman"/>
            <w:sz w:val="20"/>
            <w:szCs w:val="20"/>
          </w:rPr>
          <w:fldChar w:fldCharType="begin"/>
        </w:r>
      </w:ins>
      <w:ins w:id="3466" w:author="ZTE" w:date="2021-11-15T10:30:08Z">
        <w:r>
          <w:rPr>
            <w:rFonts w:hint="default" w:ascii="Times New Roman" w:hAnsi="Times New Roman" w:cs="Times New Roman"/>
            <w:sz w:val="20"/>
            <w:szCs w:val="20"/>
          </w:rPr>
          <w:instrText xml:space="preserve"> PAGEREF _Toc2724 \h </w:instrText>
        </w:r>
      </w:ins>
      <w:ins w:id="3467" w:author="ZTE" w:date="2021-11-15T10:30:08Z">
        <w:r>
          <w:rPr>
            <w:rFonts w:hint="default" w:ascii="Times New Roman" w:hAnsi="Times New Roman" w:cs="Times New Roman"/>
            <w:sz w:val="20"/>
            <w:szCs w:val="20"/>
          </w:rPr>
          <w:fldChar w:fldCharType="separate"/>
        </w:r>
      </w:ins>
      <w:ins w:id="3468" w:author="ZTE" w:date="2021-11-15T10:30:13Z">
        <w:r>
          <w:rPr>
            <w:rFonts w:hint="default" w:ascii="Times New Roman" w:hAnsi="Times New Roman" w:cs="Times New Roman"/>
            <w:sz w:val="20"/>
            <w:szCs w:val="20"/>
          </w:rPr>
          <w:t>20</w:t>
        </w:r>
      </w:ins>
      <w:ins w:id="3469" w:author="ZTE" w:date="2021-11-15T10:30:08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70" w:author="ZTE" w:date="2021-11-15T10:30:08Z"/>
          <w:rFonts w:hint="default" w:ascii="Times New Roman" w:hAnsi="Times New Roman" w:cs="Times New Roman"/>
          <w:sz w:val="20"/>
          <w:szCs w:val="20"/>
        </w:rPr>
      </w:pPr>
      <w:ins w:id="3471" w:author="ZTE" w:date="2021-11-15T10:30:08Z">
        <w:r>
          <w:rPr>
            <w:rFonts w:hint="default" w:ascii="Times New Roman" w:hAnsi="Times New Roman" w:cs="Times New Roman"/>
            <w:sz w:val="20"/>
            <w:szCs w:val="20"/>
            <w:lang w:eastAsia="zh-CN"/>
          </w:rPr>
          <w:t xml:space="preserve">6 DC band combinations of </w:t>
        </w:r>
      </w:ins>
      <w:ins w:id="3472" w:author="ZTE" w:date="2021-11-15T10:30:08Z">
        <w:r>
          <w:rPr>
            <w:rFonts w:hint="default" w:ascii="Times New Roman" w:hAnsi="Times New Roman" w:cs="Times New Roman"/>
            <w:sz w:val="20"/>
            <w:szCs w:val="20"/>
            <w:lang w:eastAsia="ja-JP"/>
          </w:rPr>
          <w:t xml:space="preserve">LTE 1 band DL/1UL + NR </w:t>
        </w:r>
      </w:ins>
      <w:ins w:id="3473" w:author="ZTE" w:date="2021-11-15T10:30:08Z">
        <w:r>
          <w:rPr>
            <w:rFonts w:hint="default" w:ascii="Times New Roman" w:hAnsi="Times New Roman" w:cs="Times New Roman"/>
            <w:sz w:val="20"/>
            <w:szCs w:val="20"/>
            <w:lang w:eastAsia="zh-CN"/>
          </w:rPr>
          <w:t>3</w:t>
        </w:r>
      </w:ins>
      <w:ins w:id="3474" w:author="ZTE" w:date="2021-11-15T10:30:08Z">
        <w:r>
          <w:rPr>
            <w:rFonts w:hint="default" w:ascii="Times New Roman" w:hAnsi="Times New Roman" w:cs="Times New Roman"/>
            <w:sz w:val="20"/>
            <w:szCs w:val="20"/>
            <w:lang w:eastAsia="ja-JP"/>
          </w:rPr>
          <w:t xml:space="preserve"> bands DL/1UL</w:t>
        </w:r>
      </w:ins>
      <w:ins w:id="3475" w:author="ZTE" w:date="2021-11-15T10:30:08Z">
        <w:r>
          <w:rPr>
            <w:rFonts w:hint="default" w:ascii="Times New Roman" w:hAnsi="Times New Roman" w:cs="Times New Roman"/>
            <w:sz w:val="20"/>
            <w:szCs w:val="20"/>
            <w:lang w:eastAsia="zh-CN"/>
          </w:rPr>
          <w:t>: Specific Band Combination Part</w:t>
        </w:r>
      </w:ins>
      <w:ins w:id="3476" w:author="ZTE" w:date="2021-11-15T10:30:08Z">
        <w:r>
          <w:rPr>
            <w:rFonts w:hint="default" w:ascii="Times New Roman" w:hAnsi="Times New Roman" w:cs="Times New Roman"/>
            <w:sz w:val="20"/>
            <w:szCs w:val="20"/>
          </w:rPr>
          <w:tab/>
        </w:r>
      </w:ins>
      <w:ins w:id="3477" w:author="ZTE" w:date="2021-11-15T10:30:08Z">
        <w:r>
          <w:rPr>
            <w:rFonts w:hint="default" w:ascii="Times New Roman" w:hAnsi="Times New Roman" w:cs="Times New Roman"/>
            <w:sz w:val="20"/>
            <w:szCs w:val="20"/>
          </w:rPr>
          <w:fldChar w:fldCharType="begin"/>
        </w:r>
      </w:ins>
      <w:ins w:id="3478" w:author="ZTE" w:date="2021-11-15T10:30:08Z">
        <w:r>
          <w:rPr>
            <w:rFonts w:hint="default" w:ascii="Times New Roman" w:hAnsi="Times New Roman" w:cs="Times New Roman"/>
            <w:sz w:val="20"/>
            <w:szCs w:val="20"/>
          </w:rPr>
          <w:instrText xml:space="preserve"> PAGEREF _Toc3392 \h </w:instrText>
        </w:r>
      </w:ins>
      <w:ins w:id="3479" w:author="ZTE" w:date="2021-11-15T10:30:08Z">
        <w:r>
          <w:rPr>
            <w:rFonts w:hint="default" w:ascii="Times New Roman" w:hAnsi="Times New Roman" w:cs="Times New Roman"/>
            <w:sz w:val="20"/>
            <w:szCs w:val="20"/>
          </w:rPr>
          <w:fldChar w:fldCharType="separate"/>
        </w:r>
      </w:ins>
      <w:ins w:id="3480" w:author="ZTE" w:date="2021-11-15T10:30:13Z">
        <w:r>
          <w:rPr>
            <w:rFonts w:hint="default" w:ascii="Times New Roman" w:hAnsi="Times New Roman" w:cs="Times New Roman"/>
            <w:sz w:val="20"/>
            <w:szCs w:val="20"/>
          </w:rPr>
          <w:t>20</w:t>
        </w:r>
      </w:ins>
      <w:ins w:id="3481"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82" w:author="ZTE" w:date="2021-11-15T10:30:08Z"/>
          <w:rFonts w:hint="default" w:ascii="Times New Roman" w:hAnsi="Times New Roman" w:cs="Times New Roman"/>
          <w:sz w:val="20"/>
          <w:szCs w:val="20"/>
        </w:rPr>
      </w:pPr>
      <w:ins w:id="3483" w:author="ZTE" w:date="2021-11-15T10:30:08Z">
        <w:r>
          <w:rPr>
            <w:rFonts w:hint="default" w:ascii="Times New Roman" w:hAnsi="Times New Roman" w:eastAsia="宋体" w:cs="Times New Roman"/>
            <w:sz w:val="20"/>
            <w:szCs w:val="20"/>
            <w:lang w:eastAsia="zh-CN"/>
          </w:rPr>
          <w:t>6.1</w:t>
        </w:r>
      </w:ins>
      <w:ins w:id="3484" w:author="ZTE" w:date="2021-11-15T10:30:08Z">
        <w:r>
          <w:rPr>
            <w:rFonts w:hint="default" w:ascii="Times New Roman" w:hAnsi="Times New Roman" w:cs="Times New Roman"/>
            <w:sz w:val="20"/>
            <w:szCs w:val="20"/>
          </w:rPr>
          <w:tab/>
        </w:r>
      </w:ins>
      <w:ins w:id="3485" w:author="ZTE" w:date="2021-11-15T10:30:08Z">
        <w:r>
          <w:rPr>
            <w:rFonts w:hint="default" w:ascii="Times New Roman" w:hAnsi="Times New Roman" w:cs="Times New Roman"/>
            <w:sz w:val="20"/>
            <w:szCs w:val="20"/>
            <w:lang w:eastAsia="ja-JP"/>
          </w:rPr>
          <w:t>DC</w:t>
        </w:r>
      </w:ins>
      <w:ins w:id="3486" w:author="ZTE" w:date="2021-11-15T10:30:08Z">
        <w:r>
          <w:rPr>
            <w:rFonts w:hint="default" w:ascii="Times New Roman" w:hAnsi="Times New Roman" w:cs="Times New Roman"/>
            <w:sz w:val="20"/>
            <w:szCs w:val="20"/>
          </w:rPr>
          <w:t>_1_n3-n28-n77</w:t>
        </w:r>
        <w:r>
          <w:rPr>
            <w:rFonts w:hint="default" w:ascii="Times New Roman" w:hAnsi="Times New Roman" w:cs="Times New Roman"/>
            <w:sz w:val="20"/>
            <w:szCs w:val="20"/>
          </w:rPr>
          <w:tab/>
        </w:r>
      </w:ins>
      <w:ins w:id="3487" w:author="ZTE" w:date="2021-11-15T10:30:08Z">
        <w:r>
          <w:rPr>
            <w:rFonts w:hint="default" w:ascii="Times New Roman" w:hAnsi="Times New Roman" w:cs="Times New Roman"/>
            <w:sz w:val="20"/>
            <w:szCs w:val="20"/>
          </w:rPr>
          <w:fldChar w:fldCharType="begin"/>
        </w:r>
      </w:ins>
      <w:ins w:id="3488" w:author="ZTE" w:date="2021-11-15T10:30:08Z">
        <w:r>
          <w:rPr>
            <w:rFonts w:hint="default" w:ascii="Times New Roman" w:hAnsi="Times New Roman" w:cs="Times New Roman"/>
            <w:sz w:val="20"/>
            <w:szCs w:val="20"/>
          </w:rPr>
          <w:instrText xml:space="preserve"> PAGEREF _Toc2785 \h </w:instrText>
        </w:r>
      </w:ins>
      <w:ins w:id="3489" w:author="ZTE" w:date="2021-11-15T10:30:08Z">
        <w:r>
          <w:rPr>
            <w:rFonts w:hint="default" w:ascii="Times New Roman" w:hAnsi="Times New Roman" w:cs="Times New Roman"/>
            <w:sz w:val="20"/>
            <w:szCs w:val="20"/>
          </w:rPr>
          <w:fldChar w:fldCharType="separate"/>
        </w:r>
      </w:ins>
      <w:ins w:id="3490" w:author="ZTE" w:date="2021-11-15T10:30:13Z">
        <w:r>
          <w:rPr>
            <w:rFonts w:hint="default" w:ascii="Times New Roman" w:hAnsi="Times New Roman" w:cs="Times New Roman"/>
            <w:sz w:val="20"/>
            <w:szCs w:val="20"/>
          </w:rPr>
          <w:t>20</w:t>
        </w:r>
      </w:ins>
      <w:ins w:id="3491"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492" w:author="ZTE" w:date="2021-11-15T10:30:08Z"/>
          <w:rFonts w:hint="default" w:ascii="Times New Roman" w:hAnsi="Times New Roman" w:cs="Times New Roman"/>
          <w:sz w:val="20"/>
          <w:szCs w:val="20"/>
        </w:rPr>
      </w:pPr>
      <w:ins w:id="3493" w:author="ZTE" w:date="2021-11-15T10:30:08Z">
        <w:r>
          <w:rPr>
            <w:rFonts w:hint="default" w:ascii="Times New Roman" w:hAnsi="Times New Roman" w:eastAsia="宋体" w:cs="Times New Roman"/>
            <w:sz w:val="20"/>
            <w:szCs w:val="20"/>
            <w:lang w:eastAsia="zh-CN"/>
          </w:rPr>
          <w:t>6.1</w:t>
        </w:r>
      </w:ins>
      <w:ins w:id="3494" w:author="ZTE" w:date="2021-11-15T10:30:08Z">
        <w:r>
          <w:rPr>
            <w:rFonts w:hint="default" w:ascii="Times New Roman" w:hAnsi="Times New Roman" w:cs="Times New Roman"/>
            <w:sz w:val="20"/>
            <w:szCs w:val="20"/>
          </w:rPr>
          <w:t>.1</w:t>
        </w:r>
      </w:ins>
      <w:ins w:id="3495" w:author="ZTE" w:date="2021-11-15T10:30:08Z">
        <w:r>
          <w:rPr>
            <w:rFonts w:hint="default" w:ascii="Times New Roman" w:hAnsi="Times New Roman" w:cs="Times New Roman"/>
            <w:sz w:val="20"/>
            <w:szCs w:val="20"/>
          </w:rPr>
          <w:tab/>
        </w:r>
      </w:ins>
      <w:ins w:id="3496" w:author="ZTE" w:date="2021-11-15T10:30:08Z">
        <w:r>
          <w:rPr>
            <w:rFonts w:hint="default" w:ascii="Times New Roman" w:hAnsi="Times New Roman" w:cs="Times New Roman"/>
            <w:sz w:val="20"/>
            <w:szCs w:val="20"/>
          </w:rPr>
          <w:t xml:space="preserve">Operating bands for </w:t>
        </w:r>
      </w:ins>
      <w:ins w:id="3497" w:author="ZTE" w:date="2021-11-15T10:30:08Z">
        <w:r>
          <w:rPr>
            <w:rFonts w:hint="default" w:ascii="Times New Roman" w:hAnsi="Times New Roman" w:cs="Times New Roman"/>
            <w:sz w:val="20"/>
            <w:szCs w:val="20"/>
            <w:lang w:eastAsia="ja-JP"/>
          </w:rPr>
          <w:t>DC</w:t>
        </w:r>
      </w:ins>
      <w:ins w:id="3498" w:author="ZTE" w:date="2021-11-15T10:30:08Z">
        <w:r>
          <w:rPr>
            <w:rFonts w:hint="default" w:ascii="Times New Roman" w:hAnsi="Times New Roman" w:cs="Times New Roman"/>
            <w:sz w:val="20"/>
            <w:szCs w:val="20"/>
          </w:rPr>
          <w:tab/>
        </w:r>
      </w:ins>
      <w:ins w:id="3499" w:author="ZTE" w:date="2021-11-15T10:30:08Z">
        <w:r>
          <w:rPr>
            <w:rFonts w:hint="default" w:ascii="Times New Roman" w:hAnsi="Times New Roman" w:cs="Times New Roman"/>
            <w:sz w:val="20"/>
            <w:szCs w:val="20"/>
          </w:rPr>
          <w:fldChar w:fldCharType="begin"/>
        </w:r>
      </w:ins>
      <w:ins w:id="3500" w:author="ZTE" w:date="2021-11-15T10:30:08Z">
        <w:r>
          <w:rPr>
            <w:rFonts w:hint="default" w:ascii="Times New Roman" w:hAnsi="Times New Roman" w:cs="Times New Roman"/>
            <w:sz w:val="20"/>
            <w:szCs w:val="20"/>
          </w:rPr>
          <w:instrText xml:space="preserve"> PAGEREF _Toc23427 \h </w:instrText>
        </w:r>
      </w:ins>
      <w:ins w:id="3501" w:author="ZTE" w:date="2021-11-15T10:30:08Z">
        <w:r>
          <w:rPr>
            <w:rFonts w:hint="default" w:ascii="Times New Roman" w:hAnsi="Times New Roman" w:cs="Times New Roman"/>
            <w:sz w:val="20"/>
            <w:szCs w:val="20"/>
          </w:rPr>
          <w:fldChar w:fldCharType="separate"/>
        </w:r>
      </w:ins>
      <w:ins w:id="3502" w:author="ZTE" w:date="2021-11-15T10:30:13Z">
        <w:r>
          <w:rPr>
            <w:rFonts w:hint="default" w:ascii="Times New Roman" w:hAnsi="Times New Roman" w:cs="Times New Roman"/>
            <w:sz w:val="20"/>
            <w:szCs w:val="20"/>
          </w:rPr>
          <w:t>21</w:t>
        </w:r>
      </w:ins>
      <w:ins w:id="3503"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04" w:author="ZTE" w:date="2021-11-15T10:30:08Z"/>
          <w:rFonts w:hint="default" w:ascii="Times New Roman" w:hAnsi="Times New Roman" w:cs="Times New Roman"/>
          <w:sz w:val="20"/>
          <w:szCs w:val="20"/>
        </w:rPr>
      </w:pPr>
      <w:ins w:id="3505" w:author="ZTE" w:date="2021-11-15T10:30:08Z">
        <w:r>
          <w:rPr>
            <w:rFonts w:hint="default" w:ascii="Times New Roman" w:hAnsi="Times New Roman" w:eastAsia="宋体" w:cs="Times New Roman"/>
            <w:sz w:val="20"/>
            <w:szCs w:val="20"/>
            <w:lang w:eastAsia="zh-CN"/>
          </w:rPr>
          <w:t>6.1</w:t>
        </w:r>
      </w:ins>
      <w:ins w:id="3506" w:author="ZTE" w:date="2021-11-15T10:30:08Z">
        <w:r>
          <w:rPr>
            <w:rFonts w:hint="default" w:ascii="Times New Roman" w:hAnsi="Times New Roman" w:cs="Times New Roman"/>
            <w:sz w:val="20"/>
            <w:szCs w:val="20"/>
          </w:rPr>
          <w:t>.2</w:t>
        </w:r>
      </w:ins>
      <w:ins w:id="3507" w:author="ZTE" w:date="2021-11-15T10:30:08Z">
        <w:r>
          <w:rPr>
            <w:rFonts w:hint="default" w:ascii="Times New Roman" w:hAnsi="Times New Roman" w:cs="Times New Roman"/>
            <w:sz w:val="20"/>
            <w:szCs w:val="20"/>
          </w:rPr>
          <w:tab/>
        </w:r>
      </w:ins>
      <w:ins w:id="3508" w:author="ZTE" w:date="2021-11-15T10:30:08Z">
        <w:r>
          <w:rPr>
            <w:rFonts w:hint="default" w:ascii="Times New Roman" w:hAnsi="Times New Roman" w:eastAsia="宋体" w:cs="Times New Roman"/>
            <w:sz w:val="20"/>
            <w:szCs w:val="20"/>
          </w:rPr>
          <w:t xml:space="preserve">Inter-band DC </w:t>
        </w:r>
      </w:ins>
      <w:ins w:id="3509" w:author="ZTE" w:date="2021-11-15T10:30:08Z">
        <w:r>
          <w:rPr>
            <w:rFonts w:hint="default" w:ascii="Times New Roman" w:hAnsi="Times New Roman" w:cs="Times New Roman"/>
            <w:sz w:val="20"/>
            <w:szCs w:val="20"/>
            <w:lang w:eastAsia="ja-JP"/>
          </w:rPr>
          <w:t>C</w:t>
        </w:r>
      </w:ins>
      <w:ins w:id="3510" w:author="ZTE" w:date="2021-11-15T10:30:08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511" w:author="ZTE" w:date="2021-11-15T10:30:08Z">
        <w:r>
          <w:rPr>
            <w:rFonts w:hint="default" w:ascii="Times New Roman" w:hAnsi="Times New Roman" w:cs="Times New Roman"/>
            <w:sz w:val="20"/>
            <w:szCs w:val="20"/>
          </w:rPr>
          <w:fldChar w:fldCharType="begin"/>
        </w:r>
      </w:ins>
      <w:ins w:id="3512" w:author="ZTE" w:date="2021-11-15T10:30:08Z">
        <w:r>
          <w:rPr>
            <w:rFonts w:hint="default" w:ascii="Times New Roman" w:hAnsi="Times New Roman" w:cs="Times New Roman"/>
            <w:sz w:val="20"/>
            <w:szCs w:val="20"/>
          </w:rPr>
          <w:instrText xml:space="preserve"> PAGEREF _Toc1502 \h </w:instrText>
        </w:r>
      </w:ins>
      <w:ins w:id="3513" w:author="ZTE" w:date="2021-11-15T10:30:08Z">
        <w:r>
          <w:rPr>
            <w:rFonts w:hint="default" w:ascii="Times New Roman" w:hAnsi="Times New Roman" w:cs="Times New Roman"/>
            <w:sz w:val="20"/>
            <w:szCs w:val="20"/>
          </w:rPr>
          <w:fldChar w:fldCharType="separate"/>
        </w:r>
      </w:ins>
      <w:ins w:id="3514" w:author="ZTE" w:date="2021-11-15T10:30:13Z">
        <w:r>
          <w:rPr>
            <w:rFonts w:hint="default" w:ascii="Times New Roman" w:hAnsi="Times New Roman" w:cs="Times New Roman"/>
            <w:sz w:val="20"/>
            <w:szCs w:val="20"/>
          </w:rPr>
          <w:t>21</w:t>
        </w:r>
      </w:ins>
      <w:ins w:id="3515"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16" w:author="ZTE" w:date="2021-11-15T10:30:08Z"/>
          <w:rFonts w:hint="default" w:ascii="Times New Roman" w:hAnsi="Times New Roman" w:cs="Times New Roman"/>
          <w:sz w:val="20"/>
          <w:szCs w:val="20"/>
        </w:rPr>
      </w:pPr>
      <w:ins w:id="3517" w:author="ZTE" w:date="2021-11-15T10:30:08Z">
        <w:r>
          <w:rPr>
            <w:rFonts w:hint="default" w:ascii="Times New Roman" w:hAnsi="Times New Roman" w:eastAsia="宋体" w:cs="Times New Roman"/>
            <w:sz w:val="20"/>
            <w:szCs w:val="20"/>
            <w:lang w:eastAsia="zh-CN"/>
          </w:rPr>
          <w:t>6.1</w:t>
        </w:r>
      </w:ins>
      <w:ins w:id="3518" w:author="ZTE" w:date="2021-11-15T10:30:08Z">
        <w:r>
          <w:rPr>
            <w:rFonts w:hint="default" w:ascii="Times New Roman" w:hAnsi="Times New Roman" w:cs="Times New Roman"/>
            <w:sz w:val="20"/>
            <w:szCs w:val="20"/>
          </w:rPr>
          <w:t>.3</w:t>
        </w:r>
      </w:ins>
      <w:ins w:id="3519" w:author="ZTE" w:date="2021-11-15T10:30:08Z">
        <w:r>
          <w:rPr>
            <w:rFonts w:hint="default" w:ascii="Times New Roman" w:hAnsi="Times New Roman" w:cs="Times New Roman"/>
            <w:sz w:val="20"/>
            <w:szCs w:val="20"/>
          </w:rPr>
          <w:tab/>
        </w:r>
      </w:ins>
      <w:ins w:id="3520" w:author="ZTE" w:date="2021-11-15T10:30:08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521" w:author="ZTE" w:date="2021-11-15T10:30:08Z">
        <w:r>
          <w:rPr>
            <w:rFonts w:hint="default" w:ascii="Times New Roman" w:hAnsi="Times New Roman" w:cs="Times New Roman"/>
            <w:sz w:val="20"/>
            <w:szCs w:val="20"/>
          </w:rPr>
          <w:fldChar w:fldCharType="begin"/>
        </w:r>
      </w:ins>
      <w:ins w:id="3522" w:author="ZTE" w:date="2021-11-15T10:30:08Z">
        <w:r>
          <w:rPr>
            <w:rFonts w:hint="default" w:ascii="Times New Roman" w:hAnsi="Times New Roman" w:cs="Times New Roman"/>
            <w:sz w:val="20"/>
            <w:szCs w:val="20"/>
          </w:rPr>
          <w:instrText xml:space="preserve"> PAGEREF _Toc9469 \h </w:instrText>
        </w:r>
      </w:ins>
      <w:ins w:id="3523" w:author="ZTE" w:date="2021-11-15T10:30:08Z">
        <w:r>
          <w:rPr>
            <w:rFonts w:hint="default" w:ascii="Times New Roman" w:hAnsi="Times New Roman" w:cs="Times New Roman"/>
            <w:sz w:val="20"/>
            <w:szCs w:val="20"/>
          </w:rPr>
          <w:fldChar w:fldCharType="separate"/>
        </w:r>
      </w:ins>
      <w:ins w:id="3524" w:author="ZTE" w:date="2021-11-15T10:30:13Z">
        <w:r>
          <w:rPr>
            <w:rFonts w:hint="default" w:ascii="Times New Roman" w:hAnsi="Times New Roman" w:cs="Times New Roman"/>
            <w:sz w:val="20"/>
            <w:szCs w:val="20"/>
          </w:rPr>
          <w:t>21</w:t>
        </w:r>
      </w:ins>
      <w:ins w:id="3525"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26" w:author="ZTE" w:date="2021-11-15T10:30:08Z"/>
          <w:rFonts w:hint="default" w:ascii="Times New Roman" w:hAnsi="Times New Roman" w:cs="Times New Roman"/>
          <w:sz w:val="20"/>
          <w:szCs w:val="20"/>
        </w:rPr>
      </w:pPr>
      <w:ins w:id="3527" w:author="ZTE" w:date="2021-11-15T10:30:08Z">
        <w:r>
          <w:rPr>
            <w:rFonts w:hint="default" w:ascii="Times New Roman" w:hAnsi="Times New Roman" w:eastAsia="宋体" w:cs="Times New Roman"/>
            <w:sz w:val="20"/>
            <w:szCs w:val="20"/>
            <w:lang w:eastAsia="zh-CN"/>
          </w:rPr>
          <w:t>6.1</w:t>
        </w:r>
      </w:ins>
      <w:ins w:id="3528" w:author="ZTE" w:date="2021-11-15T10:30:08Z">
        <w:r>
          <w:rPr>
            <w:rFonts w:hint="default" w:ascii="Times New Roman" w:hAnsi="Times New Roman" w:cs="Times New Roman"/>
            <w:sz w:val="20"/>
            <w:szCs w:val="20"/>
          </w:rPr>
          <w:t>.4</w:t>
        </w:r>
      </w:ins>
      <w:ins w:id="3529" w:author="ZTE" w:date="2021-11-15T10:30:08Z">
        <w:r>
          <w:rPr>
            <w:rFonts w:hint="default" w:ascii="Times New Roman" w:hAnsi="Times New Roman" w:cs="Times New Roman"/>
            <w:sz w:val="20"/>
            <w:szCs w:val="20"/>
            <w:lang w:eastAsia="sv-SE"/>
          </w:rPr>
          <w:tab/>
        </w:r>
      </w:ins>
      <w:ins w:id="3530" w:author="ZTE" w:date="2021-11-15T10:30:08Z">
        <w:r>
          <w:rPr>
            <w:rFonts w:hint="default" w:ascii="Times New Roman" w:hAnsi="Times New Roman" w:cs="Times New Roman"/>
            <w:sz w:val="20"/>
            <w:szCs w:val="20"/>
          </w:rPr>
          <w:t>∆T</w:t>
        </w:r>
      </w:ins>
      <w:ins w:id="3531" w:author="ZTE" w:date="2021-11-15T10:30:08Z">
        <w:r>
          <w:rPr>
            <w:rFonts w:hint="default" w:ascii="Times New Roman" w:hAnsi="Times New Roman" w:cs="Times New Roman"/>
            <w:sz w:val="20"/>
            <w:szCs w:val="20"/>
            <w:vertAlign w:val="subscript"/>
          </w:rPr>
          <w:t>IB</w:t>
        </w:r>
      </w:ins>
      <w:ins w:id="3532" w:author="ZTE" w:date="2021-11-15T10:30:08Z">
        <w:r>
          <w:rPr>
            <w:rFonts w:hint="default" w:ascii="Times New Roman" w:hAnsi="Times New Roman" w:cs="Times New Roman"/>
            <w:sz w:val="20"/>
            <w:szCs w:val="20"/>
          </w:rPr>
          <w:t xml:space="preserve"> and ∆R</w:t>
        </w:r>
      </w:ins>
      <w:ins w:id="3533" w:author="ZTE" w:date="2021-11-15T10:30:08Z">
        <w:r>
          <w:rPr>
            <w:rFonts w:hint="default" w:ascii="Times New Roman" w:hAnsi="Times New Roman" w:cs="Times New Roman"/>
            <w:sz w:val="20"/>
            <w:szCs w:val="20"/>
            <w:vertAlign w:val="subscript"/>
          </w:rPr>
          <w:t>IB</w:t>
        </w:r>
      </w:ins>
      <w:ins w:id="3534" w:author="ZTE" w:date="2021-11-15T10:30:08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535" w:author="ZTE" w:date="2021-11-15T10:30:08Z">
        <w:r>
          <w:rPr>
            <w:rFonts w:hint="default" w:ascii="Times New Roman" w:hAnsi="Times New Roman" w:cs="Times New Roman"/>
            <w:sz w:val="20"/>
            <w:szCs w:val="20"/>
          </w:rPr>
          <w:fldChar w:fldCharType="begin"/>
        </w:r>
      </w:ins>
      <w:ins w:id="3536" w:author="ZTE" w:date="2021-11-15T10:30:08Z">
        <w:r>
          <w:rPr>
            <w:rFonts w:hint="default" w:ascii="Times New Roman" w:hAnsi="Times New Roman" w:cs="Times New Roman"/>
            <w:sz w:val="20"/>
            <w:szCs w:val="20"/>
          </w:rPr>
          <w:instrText xml:space="preserve"> PAGEREF _Toc11019 \h </w:instrText>
        </w:r>
      </w:ins>
      <w:ins w:id="3537" w:author="ZTE" w:date="2021-11-15T10:30:08Z">
        <w:r>
          <w:rPr>
            <w:rFonts w:hint="default" w:ascii="Times New Roman" w:hAnsi="Times New Roman" w:cs="Times New Roman"/>
            <w:sz w:val="20"/>
            <w:szCs w:val="20"/>
          </w:rPr>
          <w:fldChar w:fldCharType="separate"/>
        </w:r>
      </w:ins>
      <w:ins w:id="3538" w:author="ZTE" w:date="2021-11-15T10:30:13Z">
        <w:r>
          <w:rPr>
            <w:rFonts w:hint="default" w:ascii="Times New Roman" w:hAnsi="Times New Roman" w:cs="Times New Roman"/>
            <w:sz w:val="20"/>
            <w:szCs w:val="20"/>
          </w:rPr>
          <w:t>21</w:t>
        </w:r>
      </w:ins>
      <w:ins w:id="3539"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40" w:author="ZTE" w:date="2021-11-15T10:30:08Z"/>
          <w:rFonts w:hint="default" w:ascii="Times New Roman" w:hAnsi="Times New Roman" w:cs="Times New Roman"/>
          <w:sz w:val="20"/>
          <w:szCs w:val="20"/>
        </w:rPr>
      </w:pPr>
      <w:ins w:id="3541" w:author="ZTE" w:date="2021-11-15T10:30:08Z">
        <w:r>
          <w:rPr>
            <w:rFonts w:hint="default" w:ascii="Times New Roman" w:hAnsi="Times New Roman" w:eastAsia="宋体" w:cs="Times New Roman"/>
            <w:sz w:val="20"/>
            <w:szCs w:val="20"/>
            <w:lang w:eastAsia="zh-CN"/>
          </w:rPr>
          <w:t>6.1</w:t>
        </w:r>
      </w:ins>
      <w:ins w:id="3542" w:author="ZTE" w:date="2021-11-15T10:30:08Z">
        <w:r>
          <w:rPr>
            <w:rFonts w:hint="default" w:ascii="Times New Roman" w:hAnsi="Times New Roman" w:cs="Times New Roman"/>
            <w:sz w:val="20"/>
            <w:szCs w:val="20"/>
          </w:rPr>
          <w:t>.5</w:t>
        </w:r>
      </w:ins>
      <w:ins w:id="3543" w:author="ZTE" w:date="2021-11-15T10:30:08Z">
        <w:r>
          <w:rPr>
            <w:rFonts w:hint="default" w:ascii="Times New Roman" w:hAnsi="Times New Roman" w:cs="Times New Roman"/>
            <w:sz w:val="20"/>
            <w:szCs w:val="20"/>
            <w:lang w:eastAsia="sv-SE"/>
          </w:rPr>
          <w:tab/>
        </w:r>
      </w:ins>
      <w:ins w:id="3544" w:author="ZTE" w:date="2021-11-15T10:30:08Z">
        <w:r>
          <w:rPr>
            <w:rFonts w:hint="default" w:ascii="Times New Roman" w:hAnsi="Times New Roman" w:cs="Times New Roman"/>
            <w:sz w:val="20"/>
            <w:szCs w:val="20"/>
            <w:lang w:eastAsia="ja-JP"/>
          </w:rPr>
          <w:t>MSD</w:t>
        </w:r>
      </w:ins>
      <w:ins w:id="3545" w:author="ZTE" w:date="2021-11-15T10:30:08Z">
        <w:r>
          <w:rPr>
            <w:rFonts w:hint="default" w:ascii="Times New Roman" w:hAnsi="Times New Roman" w:cs="Times New Roman"/>
            <w:sz w:val="20"/>
            <w:szCs w:val="20"/>
          </w:rPr>
          <w:tab/>
        </w:r>
      </w:ins>
      <w:ins w:id="3546" w:author="ZTE" w:date="2021-11-15T10:30:36Z">
        <w:r>
          <w:rPr>
            <w:rFonts w:hint="default" w:ascii="Times New Roman" w:hAnsi="Times New Roman" w:eastAsia="宋体" w:cs="Times New Roman"/>
            <w:sz w:val="20"/>
            <w:szCs w:val="20"/>
            <w:lang w:val="en-US" w:eastAsia="zh-CN"/>
          </w:rPr>
          <w:tab/>
        </w:r>
      </w:ins>
      <w:ins w:id="3547" w:author="ZTE" w:date="2021-11-15T10:30:08Z">
        <w:r>
          <w:rPr>
            <w:rFonts w:hint="default" w:ascii="Times New Roman" w:hAnsi="Times New Roman" w:cs="Times New Roman"/>
            <w:sz w:val="20"/>
            <w:szCs w:val="20"/>
          </w:rPr>
          <w:fldChar w:fldCharType="begin"/>
        </w:r>
      </w:ins>
      <w:ins w:id="3548" w:author="ZTE" w:date="2021-11-15T10:30:08Z">
        <w:r>
          <w:rPr>
            <w:rFonts w:hint="default" w:ascii="Times New Roman" w:hAnsi="Times New Roman" w:cs="Times New Roman"/>
            <w:sz w:val="20"/>
            <w:szCs w:val="20"/>
          </w:rPr>
          <w:instrText xml:space="preserve"> PAGEREF _Toc6563 \h </w:instrText>
        </w:r>
      </w:ins>
      <w:ins w:id="3549" w:author="ZTE" w:date="2021-11-15T10:30:08Z">
        <w:r>
          <w:rPr>
            <w:rFonts w:hint="default" w:ascii="Times New Roman" w:hAnsi="Times New Roman" w:cs="Times New Roman"/>
            <w:sz w:val="20"/>
            <w:szCs w:val="20"/>
          </w:rPr>
          <w:fldChar w:fldCharType="separate"/>
        </w:r>
      </w:ins>
      <w:ins w:id="3550" w:author="ZTE" w:date="2021-11-15T10:30:13Z">
        <w:r>
          <w:rPr>
            <w:rFonts w:hint="default" w:ascii="Times New Roman" w:hAnsi="Times New Roman" w:cs="Times New Roman"/>
            <w:sz w:val="20"/>
            <w:szCs w:val="20"/>
          </w:rPr>
          <w:t>21</w:t>
        </w:r>
      </w:ins>
      <w:ins w:id="3551" w:author="ZTE" w:date="2021-11-15T10:30:08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52" w:author="ZTE" w:date="2021-11-15T10:30:08Z"/>
          <w:rFonts w:hint="default" w:ascii="Times New Roman" w:hAnsi="Times New Roman" w:cs="Times New Roman"/>
          <w:sz w:val="20"/>
          <w:szCs w:val="20"/>
        </w:rPr>
      </w:pPr>
      <w:ins w:id="3553" w:author="ZTE" w:date="2021-11-15T10:30:08Z">
        <w:r>
          <w:rPr>
            <w:rFonts w:hint="default" w:ascii="Times New Roman" w:hAnsi="Times New Roman" w:eastAsia="宋体" w:cs="Times New Roman"/>
            <w:sz w:val="20"/>
            <w:szCs w:val="20"/>
            <w:lang w:eastAsia="zh-CN"/>
          </w:rPr>
          <w:t>6.2</w:t>
        </w:r>
      </w:ins>
      <w:ins w:id="3554" w:author="ZTE" w:date="2021-11-15T10:30:08Z">
        <w:r>
          <w:rPr>
            <w:rFonts w:hint="default" w:ascii="Times New Roman" w:hAnsi="Times New Roman" w:cs="Times New Roman"/>
            <w:sz w:val="20"/>
            <w:szCs w:val="20"/>
          </w:rPr>
          <w:tab/>
        </w:r>
      </w:ins>
      <w:ins w:id="3555" w:author="ZTE" w:date="2021-11-15T10:30:08Z">
        <w:r>
          <w:rPr>
            <w:rFonts w:hint="default" w:ascii="Times New Roman" w:hAnsi="Times New Roman" w:cs="Times New Roman"/>
            <w:sz w:val="20"/>
            <w:szCs w:val="20"/>
            <w:lang w:eastAsia="ja-JP"/>
          </w:rPr>
          <w:t>DC</w:t>
        </w:r>
      </w:ins>
      <w:ins w:id="3556" w:author="ZTE" w:date="2021-11-15T10:30:08Z">
        <w:r>
          <w:rPr>
            <w:rFonts w:hint="default" w:ascii="Times New Roman" w:hAnsi="Times New Roman" w:cs="Times New Roman"/>
            <w:sz w:val="20"/>
            <w:szCs w:val="20"/>
          </w:rPr>
          <w:t>_8_n3-n28-n77</w:t>
        </w:r>
        <w:r>
          <w:rPr>
            <w:rFonts w:hint="default" w:ascii="Times New Roman" w:hAnsi="Times New Roman" w:cs="Times New Roman"/>
            <w:sz w:val="20"/>
            <w:szCs w:val="20"/>
          </w:rPr>
          <w:tab/>
        </w:r>
      </w:ins>
      <w:ins w:id="3557" w:author="ZTE" w:date="2021-11-15T10:30:08Z">
        <w:r>
          <w:rPr>
            <w:rFonts w:hint="default" w:ascii="Times New Roman" w:hAnsi="Times New Roman" w:cs="Times New Roman"/>
            <w:sz w:val="20"/>
            <w:szCs w:val="20"/>
          </w:rPr>
          <w:fldChar w:fldCharType="begin"/>
        </w:r>
      </w:ins>
      <w:ins w:id="3558" w:author="ZTE" w:date="2021-11-15T10:30:08Z">
        <w:r>
          <w:rPr>
            <w:rFonts w:hint="default" w:ascii="Times New Roman" w:hAnsi="Times New Roman" w:cs="Times New Roman"/>
            <w:sz w:val="20"/>
            <w:szCs w:val="20"/>
          </w:rPr>
          <w:instrText xml:space="preserve"> PAGEREF _Toc21199 \h </w:instrText>
        </w:r>
      </w:ins>
      <w:ins w:id="3559" w:author="ZTE" w:date="2021-11-15T10:30:08Z">
        <w:r>
          <w:rPr>
            <w:rFonts w:hint="default" w:ascii="Times New Roman" w:hAnsi="Times New Roman" w:cs="Times New Roman"/>
            <w:sz w:val="20"/>
            <w:szCs w:val="20"/>
          </w:rPr>
          <w:fldChar w:fldCharType="separate"/>
        </w:r>
      </w:ins>
      <w:ins w:id="3560" w:author="ZTE" w:date="2021-11-15T10:30:13Z">
        <w:r>
          <w:rPr>
            <w:rFonts w:hint="default" w:ascii="Times New Roman" w:hAnsi="Times New Roman" w:cs="Times New Roman"/>
            <w:sz w:val="20"/>
            <w:szCs w:val="20"/>
          </w:rPr>
          <w:t>22</w:t>
        </w:r>
      </w:ins>
      <w:ins w:id="3561"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62" w:author="ZTE" w:date="2021-11-15T10:30:08Z"/>
          <w:rFonts w:hint="default" w:ascii="Times New Roman" w:hAnsi="Times New Roman" w:cs="Times New Roman"/>
          <w:sz w:val="20"/>
          <w:szCs w:val="20"/>
        </w:rPr>
      </w:pPr>
      <w:ins w:id="3563" w:author="ZTE" w:date="2021-11-15T10:30:08Z">
        <w:r>
          <w:rPr>
            <w:rFonts w:hint="default" w:ascii="Times New Roman" w:hAnsi="Times New Roman" w:eastAsia="宋体" w:cs="Times New Roman"/>
            <w:sz w:val="20"/>
            <w:szCs w:val="20"/>
            <w:lang w:eastAsia="zh-CN"/>
          </w:rPr>
          <w:t>6.2</w:t>
        </w:r>
      </w:ins>
      <w:ins w:id="3564" w:author="ZTE" w:date="2021-11-15T10:30:08Z">
        <w:r>
          <w:rPr>
            <w:rFonts w:hint="default" w:ascii="Times New Roman" w:hAnsi="Times New Roman" w:cs="Times New Roman"/>
            <w:sz w:val="20"/>
            <w:szCs w:val="20"/>
          </w:rPr>
          <w:t>.1</w:t>
        </w:r>
      </w:ins>
      <w:ins w:id="3565" w:author="ZTE" w:date="2021-11-15T10:30:08Z">
        <w:r>
          <w:rPr>
            <w:rFonts w:hint="default" w:ascii="Times New Roman" w:hAnsi="Times New Roman" w:cs="Times New Roman"/>
            <w:sz w:val="20"/>
            <w:szCs w:val="20"/>
          </w:rPr>
          <w:tab/>
        </w:r>
      </w:ins>
      <w:ins w:id="3566" w:author="ZTE" w:date="2021-11-15T10:30:08Z">
        <w:r>
          <w:rPr>
            <w:rFonts w:hint="default" w:ascii="Times New Roman" w:hAnsi="Times New Roman" w:cs="Times New Roman"/>
            <w:sz w:val="20"/>
            <w:szCs w:val="20"/>
          </w:rPr>
          <w:t xml:space="preserve">Operating bands for </w:t>
        </w:r>
      </w:ins>
      <w:ins w:id="3567" w:author="ZTE" w:date="2021-11-15T10:30:08Z">
        <w:r>
          <w:rPr>
            <w:rFonts w:hint="default" w:ascii="Times New Roman" w:hAnsi="Times New Roman" w:cs="Times New Roman"/>
            <w:sz w:val="20"/>
            <w:szCs w:val="20"/>
            <w:lang w:eastAsia="ja-JP"/>
          </w:rPr>
          <w:t>DC</w:t>
        </w:r>
      </w:ins>
      <w:ins w:id="3568" w:author="ZTE" w:date="2021-11-15T10:30:08Z">
        <w:r>
          <w:rPr>
            <w:rFonts w:hint="default" w:ascii="Times New Roman" w:hAnsi="Times New Roman" w:cs="Times New Roman"/>
            <w:sz w:val="20"/>
            <w:szCs w:val="20"/>
          </w:rPr>
          <w:tab/>
        </w:r>
      </w:ins>
      <w:ins w:id="3569" w:author="ZTE" w:date="2021-11-15T10:30:08Z">
        <w:r>
          <w:rPr>
            <w:rFonts w:hint="default" w:ascii="Times New Roman" w:hAnsi="Times New Roman" w:cs="Times New Roman"/>
            <w:sz w:val="20"/>
            <w:szCs w:val="20"/>
          </w:rPr>
          <w:fldChar w:fldCharType="begin"/>
        </w:r>
      </w:ins>
      <w:ins w:id="3570" w:author="ZTE" w:date="2021-11-15T10:30:08Z">
        <w:r>
          <w:rPr>
            <w:rFonts w:hint="default" w:ascii="Times New Roman" w:hAnsi="Times New Roman" w:cs="Times New Roman"/>
            <w:sz w:val="20"/>
            <w:szCs w:val="20"/>
          </w:rPr>
          <w:instrText xml:space="preserve"> PAGEREF _Toc16034 \h </w:instrText>
        </w:r>
      </w:ins>
      <w:ins w:id="3571" w:author="ZTE" w:date="2021-11-15T10:30:08Z">
        <w:r>
          <w:rPr>
            <w:rFonts w:hint="default" w:ascii="Times New Roman" w:hAnsi="Times New Roman" w:cs="Times New Roman"/>
            <w:sz w:val="20"/>
            <w:szCs w:val="20"/>
          </w:rPr>
          <w:fldChar w:fldCharType="separate"/>
        </w:r>
      </w:ins>
      <w:ins w:id="3572" w:author="ZTE" w:date="2021-11-15T10:30:13Z">
        <w:r>
          <w:rPr>
            <w:rFonts w:hint="default" w:ascii="Times New Roman" w:hAnsi="Times New Roman" w:cs="Times New Roman"/>
            <w:sz w:val="20"/>
            <w:szCs w:val="20"/>
          </w:rPr>
          <w:t>22</w:t>
        </w:r>
      </w:ins>
      <w:ins w:id="3573"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74" w:author="ZTE" w:date="2021-11-15T10:30:08Z"/>
          <w:rFonts w:hint="default" w:ascii="Times New Roman" w:hAnsi="Times New Roman" w:cs="Times New Roman"/>
          <w:sz w:val="20"/>
          <w:szCs w:val="20"/>
        </w:rPr>
      </w:pPr>
      <w:ins w:id="3575" w:author="ZTE" w:date="2021-11-15T10:30:08Z">
        <w:r>
          <w:rPr>
            <w:rFonts w:hint="default" w:ascii="Times New Roman" w:hAnsi="Times New Roman" w:eastAsia="宋体" w:cs="Times New Roman"/>
            <w:sz w:val="20"/>
            <w:szCs w:val="20"/>
            <w:lang w:eastAsia="zh-CN"/>
          </w:rPr>
          <w:t>6.2</w:t>
        </w:r>
      </w:ins>
      <w:ins w:id="3576" w:author="ZTE" w:date="2021-11-15T10:30:08Z">
        <w:r>
          <w:rPr>
            <w:rFonts w:hint="default" w:ascii="Times New Roman" w:hAnsi="Times New Roman" w:cs="Times New Roman"/>
            <w:sz w:val="20"/>
            <w:szCs w:val="20"/>
          </w:rPr>
          <w:t>.2</w:t>
        </w:r>
      </w:ins>
      <w:ins w:id="3577" w:author="ZTE" w:date="2021-11-15T10:30:08Z">
        <w:r>
          <w:rPr>
            <w:rFonts w:hint="default" w:ascii="Times New Roman" w:hAnsi="Times New Roman" w:cs="Times New Roman"/>
            <w:sz w:val="20"/>
            <w:szCs w:val="20"/>
          </w:rPr>
          <w:tab/>
        </w:r>
      </w:ins>
      <w:ins w:id="3578" w:author="ZTE" w:date="2021-11-15T10:30:08Z">
        <w:r>
          <w:rPr>
            <w:rFonts w:hint="default" w:ascii="Times New Roman" w:hAnsi="Times New Roman" w:eastAsia="宋体" w:cs="Times New Roman"/>
            <w:sz w:val="20"/>
            <w:szCs w:val="20"/>
          </w:rPr>
          <w:t xml:space="preserve">Inter-band DC </w:t>
        </w:r>
      </w:ins>
      <w:ins w:id="3579" w:author="ZTE" w:date="2021-11-15T10:30:08Z">
        <w:r>
          <w:rPr>
            <w:rFonts w:hint="default" w:ascii="Times New Roman" w:hAnsi="Times New Roman" w:cs="Times New Roman"/>
            <w:sz w:val="20"/>
            <w:szCs w:val="20"/>
            <w:lang w:eastAsia="ja-JP"/>
          </w:rPr>
          <w:t>C</w:t>
        </w:r>
      </w:ins>
      <w:ins w:id="3580" w:author="ZTE" w:date="2021-11-15T10:30:08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581" w:author="ZTE" w:date="2021-11-15T10:30:08Z">
        <w:r>
          <w:rPr>
            <w:rFonts w:hint="default" w:ascii="Times New Roman" w:hAnsi="Times New Roman" w:cs="Times New Roman"/>
            <w:sz w:val="20"/>
            <w:szCs w:val="20"/>
          </w:rPr>
          <w:fldChar w:fldCharType="begin"/>
        </w:r>
      </w:ins>
      <w:ins w:id="3582" w:author="ZTE" w:date="2021-11-15T10:30:08Z">
        <w:r>
          <w:rPr>
            <w:rFonts w:hint="default" w:ascii="Times New Roman" w:hAnsi="Times New Roman" w:cs="Times New Roman"/>
            <w:sz w:val="20"/>
            <w:szCs w:val="20"/>
          </w:rPr>
          <w:instrText xml:space="preserve"> PAGEREF _Toc667 \h </w:instrText>
        </w:r>
      </w:ins>
      <w:ins w:id="3583" w:author="ZTE" w:date="2021-11-15T10:30:08Z">
        <w:r>
          <w:rPr>
            <w:rFonts w:hint="default" w:ascii="Times New Roman" w:hAnsi="Times New Roman" w:cs="Times New Roman"/>
            <w:sz w:val="20"/>
            <w:szCs w:val="20"/>
          </w:rPr>
          <w:fldChar w:fldCharType="separate"/>
        </w:r>
      </w:ins>
      <w:ins w:id="3584" w:author="ZTE" w:date="2021-11-15T10:30:13Z">
        <w:r>
          <w:rPr>
            <w:rFonts w:hint="default" w:ascii="Times New Roman" w:hAnsi="Times New Roman" w:cs="Times New Roman"/>
            <w:sz w:val="20"/>
            <w:szCs w:val="20"/>
          </w:rPr>
          <w:t>22</w:t>
        </w:r>
      </w:ins>
      <w:ins w:id="3585"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86" w:author="ZTE" w:date="2021-11-15T10:30:08Z"/>
          <w:rFonts w:hint="default" w:ascii="Times New Roman" w:hAnsi="Times New Roman" w:cs="Times New Roman"/>
          <w:sz w:val="20"/>
          <w:szCs w:val="20"/>
        </w:rPr>
      </w:pPr>
      <w:ins w:id="3587" w:author="ZTE" w:date="2021-11-15T10:30:08Z">
        <w:r>
          <w:rPr>
            <w:rFonts w:hint="default" w:ascii="Times New Roman" w:hAnsi="Times New Roman" w:eastAsia="宋体" w:cs="Times New Roman"/>
            <w:sz w:val="20"/>
            <w:szCs w:val="20"/>
            <w:lang w:eastAsia="zh-CN"/>
          </w:rPr>
          <w:t>6.2</w:t>
        </w:r>
      </w:ins>
      <w:ins w:id="3588" w:author="ZTE" w:date="2021-11-15T10:30:08Z">
        <w:r>
          <w:rPr>
            <w:rFonts w:hint="default" w:ascii="Times New Roman" w:hAnsi="Times New Roman" w:cs="Times New Roman"/>
            <w:sz w:val="20"/>
            <w:szCs w:val="20"/>
          </w:rPr>
          <w:t>.3</w:t>
        </w:r>
      </w:ins>
      <w:ins w:id="3589" w:author="ZTE" w:date="2021-11-15T10:30:08Z">
        <w:r>
          <w:rPr>
            <w:rFonts w:hint="default" w:ascii="Times New Roman" w:hAnsi="Times New Roman" w:cs="Times New Roman"/>
            <w:sz w:val="20"/>
            <w:szCs w:val="20"/>
          </w:rPr>
          <w:tab/>
        </w:r>
      </w:ins>
      <w:ins w:id="3590" w:author="ZTE" w:date="2021-11-15T10:30:08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591" w:author="ZTE" w:date="2021-11-15T10:30:08Z">
        <w:r>
          <w:rPr>
            <w:rFonts w:hint="default" w:ascii="Times New Roman" w:hAnsi="Times New Roman" w:cs="Times New Roman"/>
            <w:sz w:val="20"/>
            <w:szCs w:val="20"/>
          </w:rPr>
          <w:fldChar w:fldCharType="begin"/>
        </w:r>
      </w:ins>
      <w:ins w:id="3592" w:author="ZTE" w:date="2021-11-15T10:30:08Z">
        <w:r>
          <w:rPr>
            <w:rFonts w:hint="default" w:ascii="Times New Roman" w:hAnsi="Times New Roman" w:cs="Times New Roman"/>
            <w:sz w:val="20"/>
            <w:szCs w:val="20"/>
          </w:rPr>
          <w:instrText xml:space="preserve"> PAGEREF _Toc30729 \h </w:instrText>
        </w:r>
      </w:ins>
      <w:ins w:id="3593" w:author="ZTE" w:date="2021-11-15T10:30:08Z">
        <w:r>
          <w:rPr>
            <w:rFonts w:hint="default" w:ascii="Times New Roman" w:hAnsi="Times New Roman" w:cs="Times New Roman"/>
            <w:sz w:val="20"/>
            <w:szCs w:val="20"/>
          </w:rPr>
          <w:fldChar w:fldCharType="separate"/>
        </w:r>
      </w:ins>
      <w:ins w:id="3594" w:author="ZTE" w:date="2021-11-15T10:30:13Z">
        <w:r>
          <w:rPr>
            <w:rFonts w:hint="default" w:ascii="Times New Roman" w:hAnsi="Times New Roman" w:cs="Times New Roman"/>
            <w:sz w:val="20"/>
            <w:szCs w:val="20"/>
          </w:rPr>
          <w:t>22</w:t>
        </w:r>
      </w:ins>
      <w:ins w:id="3595"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596" w:author="ZTE" w:date="2021-11-15T10:30:08Z"/>
          <w:rFonts w:hint="default" w:ascii="Times New Roman" w:hAnsi="Times New Roman" w:cs="Times New Roman"/>
          <w:sz w:val="20"/>
          <w:szCs w:val="20"/>
        </w:rPr>
      </w:pPr>
      <w:ins w:id="3597" w:author="ZTE" w:date="2021-11-15T10:30:08Z">
        <w:r>
          <w:rPr>
            <w:rFonts w:hint="default" w:ascii="Times New Roman" w:hAnsi="Times New Roman" w:eastAsia="宋体" w:cs="Times New Roman"/>
            <w:sz w:val="20"/>
            <w:szCs w:val="20"/>
            <w:lang w:eastAsia="zh-CN"/>
          </w:rPr>
          <w:t>6.2</w:t>
        </w:r>
      </w:ins>
      <w:ins w:id="3598" w:author="ZTE" w:date="2021-11-15T10:30:08Z">
        <w:r>
          <w:rPr>
            <w:rFonts w:hint="default" w:ascii="Times New Roman" w:hAnsi="Times New Roman" w:cs="Times New Roman"/>
            <w:sz w:val="20"/>
            <w:szCs w:val="20"/>
          </w:rPr>
          <w:t>.4</w:t>
        </w:r>
      </w:ins>
      <w:ins w:id="3599" w:author="ZTE" w:date="2021-11-15T10:30:08Z">
        <w:r>
          <w:rPr>
            <w:rFonts w:hint="default" w:ascii="Times New Roman" w:hAnsi="Times New Roman" w:cs="Times New Roman"/>
            <w:sz w:val="20"/>
            <w:szCs w:val="20"/>
            <w:lang w:eastAsia="sv-SE"/>
          </w:rPr>
          <w:tab/>
        </w:r>
      </w:ins>
      <w:ins w:id="3600" w:author="ZTE" w:date="2021-11-15T10:30:08Z">
        <w:r>
          <w:rPr>
            <w:rFonts w:hint="default" w:ascii="Times New Roman" w:hAnsi="Times New Roman" w:cs="Times New Roman"/>
            <w:sz w:val="20"/>
            <w:szCs w:val="20"/>
          </w:rPr>
          <w:t>∆T</w:t>
        </w:r>
      </w:ins>
      <w:ins w:id="3601" w:author="ZTE" w:date="2021-11-15T10:30:08Z">
        <w:r>
          <w:rPr>
            <w:rFonts w:hint="default" w:ascii="Times New Roman" w:hAnsi="Times New Roman" w:cs="Times New Roman"/>
            <w:sz w:val="20"/>
            <w:szCs w:val="20"/>
            <w:vertAlign w:val="subscript"/>
          </w:rPr>
          <w:t>IB</w:t>
        </w:r>
      </w:ins>
      <w:ins w:id="3602" w:author="ZTE" w:date="2021-11-15T10:30:08Z">
        <w:r>
          <w:rPr>
            <w:rFonts w:hint="default" w:ascii="Times New Roman" w:hAnsi="Times New Roman" w:cs="Times New Roman"/>
            <w:sz w:val="20"/>
            <w:szCs w:val="20"/>
          </w:rPr>
          <w:t xml:space="preserve"> and ∆R</w:t>
        </w:r>
      </w:ins>
      <w:ins w:id="3603" w:author="ZTE" w:date="2021-11-15T10:30:08Z">
        <w:r>
          <w:rPr>
            <w:rFonts w:hint="default" w:ascii="Times New Roman" w:hAnsi="Times New Roman" w:cs="Times New Roman"/>
            <w:sz w:val="20"/>
            <w:szCs w:val="20"/>
            <w:vertAlign w:val="subscript"/>
          </w:rPr>
          <w:t>IB</w:t>
        </w:r>
      </w:ins>
      <w:ins w:id="3604" w:author="ZTE" w:date="2021-11-15T10:30:08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605" w:author="ZTE" w:date="2021-11-15T10:30:08Z">
        <w:r>
          <w:rPr>
            <w:rFonts w:hint="default" w:ascii="Times New Roman" w:hAnsi="Times New Roman" w:cs="Times New Roman"/>
            <w:sz w:val="20"/>
            <w:szCs w:val="20"/>
          </w:rPr>
          <w:fldChar w:fldCharType="begin"/>
        </w:r>
      </w:ins>
      <w:ins w:id="3606" w:author="ZTE" w:date="2021-11-15T10:30:08Z">
        <w:r>
          <w:rPr>
            <w:rFonts w:hint="default" w:ascii="Times New Roman" w:hAnsi="Times New Roman" w:cs="Times New Roman"/>
            <w:sz w:val="20"/>
            <w:szCs w:val="20"/>
          </w:rPr>
          <w:instrText xml:space="preserve"> PAGEREF _Toc3234 \h </w:instrText>
        </w:r>
      </w:ins>
      <w:ins w:id="3607" w:author="ZTE" w:date="2021-11-15T10:30:08Z">
        <w:r>
          <w:rPr>
            <w:rFonts w:hint="default" w:ascii="Times New Roman" w:hAnsi="Times New Roman" w:cs="Times New Roman"/>
            <w:sz w:val="20"/>
            <w:szCs w:val="20"/>
          </w:rPr>
          <w:fldChar w:fldCharType="separate"/>
        </w:r>
      </w:ins>
      <w:ins w:id="3608" w:author="ZTE" w:date="2021-11-15T10:30:13Z">
        <w:r>
          <w:rPr>
            <w:rFonts w:hint="default" w:ascii="Times New Roman" w:hAnsi="Times New Roman" w:cs="Times New Roman"/>
            <w:sz w:val="20"/>
            <w:szCs w:val="20"/>
          </w:rPr>
          <w:t>22</w:t>
        </w:r>
      </w:ins>
      <w:ins w:id="3609" w:author="ZTE" w:date="2021-11-15T10:30:08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10" w:author="ZTE" w:date="2021-11-15T10:30:09Z"/>
          <w:rFonts w:hint="default" w:ascii="Times New Roman" w:hAnsi="Times New Roman" w:cs="Times New Roman"/>
          <w:sz w:val="20"/>
          <w:szCs w:val="20"/>
        </w:rPr>
      </w:pPr>
      <w:ins w:id="3611" w:author="ZTE" w:date="2021-11-15T10:30:09Z">
        <w:r>
          <w:rPr>
            <w:rFonts w:hint="default" w:ascii="Times New Roman" w:hAnsi="Times New Roman" w:eastAsia="宋体" w:cs="Times New Roman"/>
            <w:sz w:val="20"/>
            <w:szCs w:val="20"/>
            <w:lang w:eastAsia="zh-CN"/>
          </w:rPr>
          <w:t>6.2</w:t>
        </w:r>
      </w:ins>
      <w:ins w:id="3612" w:author="ZTE" w:date="2021-11-15T10:30:09Z">
        <w:r>
          <w:rPr>
            <w:rFonts w:hint="default" w:ascii="Times New Roman" w:hAnsi="Times New Roman" w:cs="Times New Roman"/>
            <w:sz w:val="20"/>
            <w:szCs w:val="20"/>
          </w:rPr>
          <w:t>.5</w:t>
        </w:r>
      </w:ins>
      <w:ins w:id="3613" w:author="ZTE" w:date="2021-11-15T10:30:09Z">
        <w:r>
          <w:rPr>
            <w:rFonts w:hint="default" w:ascii="Times New Roman" w:hAnsi="Times New Roman" w:cs="Times New Roman"/>
            <w:sz w:val="20"/>
            <w:szCs w:val="20"/>
            <w:lang w:eastAsia="sv-SE"/>
          </w:rPr>
          <w:tab/>
        </w:r>
      </w:ins>
      <w:ins w:id="3614" w:author="ZTE" w:date="2021-11-15T10:30:09Z">
        <w:r>
          <w:rPr>
            <w:rFonts w:hint="default" w:ascii="Times New Roman" w:hAnsi="Times New Roman" w:cs="Times New Roman"/>
            <w:sz w:val="20"/>
            <w:szCs w:val="20"/>
            <w:lang w:eastAsia="ja-JP"/>
          </w:rPr>
          <w:t>MSD</w:t>
        </w:r>
      </w:ins>
      <w:ins w:id="3615" w:author="ZTE" w:date="2021-11-15T10:30:09Z">
        <w:r>
          <w:rPr>
            <w:rFonts w:hint="default" w:ascii="Times New Roman" w:hAnsi="Times New Roman" w:cs="Times New Roman"/>
            <w:sz w:val="20"/>
            <w:szCs w:val="20"/>
          </w:rPr>
          <w:tab/>
        </w:r>
      </w:ins>
      <w:ins w:id="3616" w:author="ZTE" w:date="2021-11-15T10:30:37Z">
        <w:r>
          <w:rPr>
            <w:rFonts w:hint="default" w:ascii="Times New Roman" w:hAnsi="Times New Roman" w:eastAsia="宋体" w:cs="Times New Roman"/>
            <w:sz w:val="20"/>
            <w:szCs w:val="20"/>
            <w:lang w:val="en-US" w:eastAsia="zh-CN"/>
          </w:rPr>
          <w:tab/>
        </w:r>
      </w:ins>
      <w:ins w:id="3617" w:author="ZTE" w:date="2021-11-15T10:30:09Z">
        <w:r>
          <w:rPr>
            <w:rFonts w:hint="default" w:ascii="Times New Roman" w:hAnsi="Times New Roman" w:cs="Times New Roman"/>
            <w:sz w:val="20"/>
            <w:szCs w:val="20"/>
          </w:rPr>
          <w:fldChar w:fldCharType="begin"/>
        </w:r>
      </w:ins>
      <w:ins w:id="3618" w:author="ZTE" w:date="2021-11-15T10:30:09Z">
        <w:r>
          <w:rPr>
            <w:rFonts w:hint="default" w:ascii="Times New Roman" w:hAnsi="Times New Roman" w:cs="Times New Roman"/>
            <w:sz w:val="20"/>
            <w:szCs w:val="20"/>
          </w:rPr>
          <w:instrText xml:space="preserve"> PAGEREF _Toc1370 \h </w:instrText>
        </w:r>
      </w:ins>
      <w:ins w:id="3619" w:author="ZTE" w:date="2021-11-15T10:30:09Z">
        <w:r>
          <w:rPr>
            <w:rFonts w:hint="default" w:ascii="Times New Roman" w:hAnsi="Times New Roman" w:cs="Times New Roman"/>
            <w:sz w:val="20"/>
            <w:szCs w:val="20"/>
          </w:rPr>
          <w:fldChar w:fldCharType="separate"/>
        </w:r>
      </w:ins>
      <w:ins w:id="3620" w:author="ZTE" w:date="2021-11-15T10:30:13Z">
        <w:r>
          <w:rPr>
            <w:rFonts w:hint="default" w:ascii="Times New Roman" w:hAnsi="Times New Roman" w:cs="Times New Roman"/>
            <w:sz w:val="20"/>
            <w:szCs w:val="20"/>
          </w:rPr>
          <w:t>23</w:t>
        </w:r>
      </w:ins>
      <w:ins w:id="3621"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22" w:author="ZTE" w:date="2021-11-15T10:30:09Z"/>
          <w:rFonts w:hint="default" w:ascii="Times New Roman" w:hAnsi="Times New Roman" w:cs="Times New Roman"/>
          <w:sz w:val="20"/>
          <w:szCs w:val="20"/>
        </w:rPr>
      </w:pPr>
      <w:ins w:id="3623" w:author="ZTE" w:date="2021-11-15T10:30:09Z">
        <w:r>
          <w:rPr>
            <w:rFonts w:hint="default" w:ascii="Times New Roman" w:hAnsi="Times New Roman" w:cs="Times New Roman"/>
            <w:sz w:val="20"/>
            <w:szCs w:val="20"/>
            <w:lang w:eastAsia="zh-CN"/>
          </w:rPr>
          <w:t>6.3</w:t>
        </w:r>
      </w:ins>
      <w:ins w:id="3624" w:author="ZTE" w:date="2021-11-15T10:30:09Z">
        <w:r>
          <w:rPr>
            <w:rFonts w:hint="default" w:ascii="Times New Roman" w:hAnsi="Times New Roman" w:cs="Times New Roman"/>
            <w:sz w:val="20"/>
            <w:szCs w:val="20"/>
          </w:rPr>
          <w:tab/>
        </w:r>
      </w:ins>
      <w:ins w:id="3625" w:author="ZTE" w:date="2021-11-15T10:30:09Z">
        <w:r>
          <w:rPr>
            <w:rFonts w:hint="default" w:ascii="Times New Roman" w:hAnsi="Times New Roman" w:eastAsia="宋体" w:cs="Times New Roman"/>
            <w:sz w:val="20"/>
            <w:szCs w:val="20"/>
            <w:lang w:val="en-GB"/>
          </w:rPr>
          <w:t>DC_8A_n40A-n41A-n79A</w:t>
        </w:r>
      </w:ins>
      <w:ins w:id="3626" w:author="ZTE" w:date="2021-11-15T10:30:09Z">
        <w:r>
          <w:rPr>
            <w:rFonts w:hint="default" w:ascii="Times New Roman" w:hAnsi="Times New Roman" w:cs="Times New Roman"/>
            <w:sz w:val="20"/>
            <w:szCs w:val="20"/>
          </w:rPr>
          <w:tab/>
        </w:r>
      </w:ins>
      <w:ins w:id="3627" w:author="ZTE" w:date="2021-11-15T10:30:09Z">
        <w:r>
          <w:rPr>
            <w:rFonts w:hint="default" w:ascii="Times New Roman" w:hAnsi="Times New Roman" w:cs="Times New Roman"/>
            <w:sz w:val="20"/>
            <w:szCs w:val="20"/>
          </w:rPr>
          <w:fldChar w:fldCharType="begin"/>
        </w:r>
      </w:ins>
      <w:ins w:id="3628" w:author="ZTE" w:date="2021-11-15T10:30:09Z">
        <w:r>
          <w:rPr>
            <w:rFonts w:hint="default" w:ascii="Times New Roman" w:hAnsi="Times New Roman" w:cs="Times New Roman"/>
            <w:sz w:val="20"/>
            <w:szCs w:val="20"/>
          </w:rPr>
          <w:instrText xml:space="preserve"> PAGEREF _Toc30738 \h </w:instrText>
        </w:r>
      </w:ins>
      <w:ins w:id="3629" w:author="ZTE" w:date="2021-11-15T10:30:09Z">
        <w:r>
          <w:rPr>
            <w:rFonts w:hint="default" w:ascii="Times New Roman" w:hAnsi="Times New Roman" w:cs="Times New Roman"/>
            <w:sz w:val="20"/>
            <w:szCs w:val="20"/>
          </w:rPr>
          <w:fldChar w:fldCharType="separate"/>
        </w:r>
      </w:ins>
      <w:ins w:id="3630" w:author="ZTE" w:date="2021-11-15T10:30:13Z">
        <w:r>
          <w:rPr>
            <w:rFonts w:hint="default" w:ascii="Times New Roman" w:hAnsi="Times New Roman" w:cs="Times New Roman"/>
            <w:sz w:val="20"/>
            <w:szCs w:val="20"/>
          </w:rPr>
          <w:t>23</w:t>
        </w:r>
      </w:ins>
      <w:ins w:id="363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32" w:author="ZTE" w:date="2021-11-15T10:30:09Z"/>
          <w:rFonts w:hint="default" w:ascii="Times New Roman" w:hAnsi="Times New Roman" w:cs="Times New Roman"/>
          <w:sz w:val="20"/>
          <w:szCs w:val="20"/>
        </w:rPr>
      </w:pPr>
      <w:ins w:id="3633" w:author="ZTE" w:date="2021-11-15T10:30:09Z">
        <w:r>
          <w:rPr>
            <w:rFonts w:hint="default" w:ascii="Times New Roman" w:hAnsi="Times New Roman" w:cs="Times New Roman"/>
            <w:sz w:val="20"/>
            <w:szCs w:val="20"/>
            <w:lang w:eastAsia="zh-CN"/>
          </w:rPr>
          <w:t>6.3</w:t>
        </w:r>
      </w:ins>
      <w:ins w:id="3634" w:author="ZTE" w:date="2021-11-15T10:30:09Z">
        <w:r>
          <w:rPr>
            <w:rFonts w:hint="default" w:ascii="Times New Roman" w:hAnsi="Times New Roman" w:cs="Times New Roman"/>
            <w:sz w:val="20"/>
            <w:szCs w:val="20"/>
          </w:rPr>
          <w:t>.</w:t>
        </w:r>
      </w:ins>
      <w:ins w:id="3635" w:author="ZTE" w:date="2021-11-15T10:30:09Z">
        <w:r>
          <w:rPr>
            <w:rFonts w:hint="default" w:ascii="Times New Roman" w:hAnsi="Times New Roman" w:cs="Times New Roman"/>
            <w:sz w:val="20"/>
            <w:szCs w:val="20"/>
            <w:lang w:eastAsia="zh-CN"/>
          </w:rPr>
          <w:t>1</w:t>
        </w:r>
      </w:ins>
      <w:ins w:id="3636" w:author="ZTE" w:date="2021-11-15T10:30:09Z">
        <w:r>
          <w:rPr>
            <w:rFonts w:hint="default" w:ascii="Times New Roman" w:hAnsi="Times New Roman" w:cs="Times New Roman"/>
            <w:sz w:val="20"/>
            <w:szCs w:val="20"/>
          </w:rPr>
          <w:tab/>
        </w:r>
      </w:ins>
      <w:ins w:id="3637" w:author="ZTE" w:date="2021-11-15T10:30:09Z">
        <w:r>
          <w:rPr>
            <w:rFonts w:hint="default" w:ascii="Times New Roman" w:hAnsi="Times New Roman" w:cs="Times New Roman"/>
            <w:sz w:val="20"/>
            <w:szCs w:val="20"/>
            <w:lang w:eastAsia="zh-CN"/>
          </w:rPr>
          <w:t>O</w:t>
        </w:r>
      </w:ins>
      <w:ins w:id="3638" w:author="ZTE" w:date="2021-11-15T10:30:09Z">
        <w:r>
          <w:rPr>
            <w:rFonts w:hint="default" w:ascii="Times New Roman" w:hAnsi="Times New Roman" w:cs="Times New Roman"/>
            <w:sz w:val="20"/>
            <w:szCs w:val="20"/>
          </w:rPr>
          <w:t>perating bands</w:t>
        </w:r>
      </w:ins>
      <w:ins w:id="3639" w:author="ZTE" w:date="2021-11-15T10:30:09Z">
        <w:r>
          <w:rPr>
            <w:rFonts w:hint="default" w:ascii="Times New Roman" w:hAnsi="Times New Roman" w:cs="Times New Roman"/>
            <w:sz w:val="20"/>
            <w:szCs w:val="20"/>
            <w:lang w:eastAsia="zh-CN"/>
          </w:rPr>
          <w:t xml:space="preserve"> for </w:t>
        </w:r>
      </w:ins>
      <w:ins w:id="3640" w:author="ZTE" w:date="2021-11-15T10:30:09Z">
        <w:r>
          <w:rPr>
            <w:rFonts w:hint="default" w:ascii="Times New Roman" w:hAnsi="Times New Roman" w:eastAsia="MS Mincho" w:cs="Times New Roman"/>
            <w:sz w:val="20"/>
            <w:szCs w:val="20"/>
            <w:lang w:eastAsia="ja-JP"/>
          </w:rPr>
          <w:t>DC</w:t>
        </w:r>
      </w:ins>
      <w:ins w:id="3641" w:author="ZTE" w:date="2021-11-15T10:30:09Z">
        <w:r>
          <w:rPr>
            <w:rFonts w:hint="default" w:ascii="Times New Roman" w:hAnsi="Times New Roman" w:cs="Times New Roman"/>
            <w:sz w:val="20"/>
            <w:szCs w:val="20"/>
          </w:rPr>
          <w:tab/>
        </w:r>
      </w:ins>
      <w:ins w:id="3642" w:author="ZTE" w:date="2021-11-15T10:30:09Z">
        <w:r>
          <w:rPr>
            <w:rFonts w:hint="default" w:ascii="Times New Roman" w:hAnsi="Times New Roman" w:cs="Times New Roman"/>
            <w:sz w:val="20"/>
            <w:szCs w:val="20"/>
          </w:rPr>
          <w:fldChar w:fldCharType="begin"/>
        </w:r>
      </w:ins>
      <w:ins w:id="3643" w:author="ZTE" w:date="2021-11-15T10:30:09Z">
        <w:r>
          <w:rPr>
            <w:rFonts w:hint="default" w:ascii="Times New Roman" w:hAnsi="Times New Roman" w:cs="Times New Roman"/>
            <w:sz w:val="20"/>
            <w:szCs w:val="20"/>
          </w:rPr>
          <w:instrText xml:space="preserve"> PAGEREF _Toc25601 \h </w:instrText>
        </w:r>
      </w:ins>
      <w:ins w:id="3644" w:author="ZTE" w:date="2021-11-15T10:30:09Z">
        <w:r>
          <w:rPr>
            <w:rFonts w:hint="default" w:ascii="Times New Roman" w:hAnsi="Times New Roman" w:cs="Times New Roman"/>
            <w:sz w:val="20"/>
            <w:szCs w:val="20"/>
          </w:rPr>
          <w:fldChar w:fldCharType="separate"/>
        </w:r>
      </w:ins>
      <w:ins w:id="3645" w:author="ZTE" w:date="2021-11-15T10:30:13Z">
        <w:r>
          <w:rPr>
            <w:rFonts w:hint="default" w:ascii="Times New Roman" w:hAnsi="Times New Roman" w:cs="Times New Roman"/>
            <w:sz w:val="20"/>
            <w:szCs w:val="20"/>
          </w:rPr>
          <w:t>23</w:t>
        </w:r>
      </w:ins>
      <w:ins w:id="364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47" w:author="ZTE" w:date="2021-11-15T10:30:09Z"/>
          <w:rFonts w:hint="default" w:ascii="Times New Roman" w:hAnsi="Times New Roman" w:cs="Times New Roman"/>
          <w:sz w:val="20"/>
          <w:szCs w:val="20"/>
        </w:rPr>
      </w:pPr>
      <w:ins w:id="3648" w:author="ZTE" w:date="2021-11-15T10:30:09Z">
        <w:r>
          <w:rPr>
            <w:rFonts w:hint="default" w:ascii="Times New Roman" w:hAnsi="Times New Roman" w:cs="Times New Roman"/>
            <w:sz w:val="20"/>
            <w:szCs w:val="20"/>
            <w:lang w:eastAsia="zh-CN"/>
          </w:rPr>
          <w:t>6.3.3</w:t>
        </w:r>
      </w:ins>
      <w:ins w:id="3649" w:author="ZTE" w:date="2021-11-15T10:30:09Z">
        <w:r>
          <w:rPr>
            <w:rFonts w:hint="default" w:ascii="Times New Roman" w:hAnsi="Times New Roman" w:cs="Times New Roman"/>
            <w:sz w:val="20"/>
            <w:szCs w:val="20"/>
            <w:lang w:eastAsia="zh-CN"/>
          </w:rPr>
          <w:tab/>
        </w:r>
      </w:ins>
      <w:ins w:id="3650" w:author="ZTE" w:date="2021-11-15T10:30:09Z">
        <w:r>
          <w:rPr>
            <w:rFonts w:hint="default" w:ascii="Times New Roman" w:hAnsi="Times New Roman" w:cs="Times New Roman"/>
            <w:sz w:val="20"/>
            <w:szCs w:val="20"/>
            <w:lang w:eastAsia="zh-CN"/>
          </w:rPr>
          <w:t>Co-existence studies</w:t>
        </w:r>
      </w:ins>
      <w:ins w:id="3651" w:author="ZTE" w:date="2021-11-15T10:30:09Z">
        <w:r>
          <w:rPr>
            <w:rFonts w:hint="default" w:ascii="Times New Roman" w:hAnsi="Times New Roman" w:cs="Times New Roman"/>
            <w:sz w:val="20"/>
            <w:szCs w:val="20"/>
          </w:rPr>
          <w:tab/>
        </w:r>
      </w:ins>
      <w:ins w:id="3652" w:author="ZTE" w:date="2021-11-15T10:30:09Z">
        <w:r>
          <w:rPr>
            <w:rFonts w:hint="default" w:ascii="Times New Roman" w:hAnsi="Times New Roman" w:cs="Times New Roman"/>
            <w:sz w:val="20"/>
            <w:szCs w:val="20"/>
          </w:rPr>
          <w:fldChar w:fldCharType="begin"/>
        </w:r>
      </w:ins>
      <w:ins w:id="3653" w:author="ZTE" w:date="2021-11-15T10:30:09Z">
        <w:r>
          <w:rPr>
            <w:rFonts w:hint="default" w:ascii="Times New Roman" w:hAnsi="Times New Roman" w:cs="Times New Roman"/>
            <w:sz w:val="20"/>
            <w:szCs w:val="20"/>
          </w:rPr>
          <w:instrText xml:space="preserve"> PAGEREF _Toc8417 \h </w:instrText>
        </w:r>
      </w:ins>
      <w:ins w:id="3654" w:author="ZTE" w:date="2021-11-15T10:30:09Z">
        <w:r>
          <w:rPr>
            <w:rFonts w:hint="default" w:ascii="Times New Roman" w:hAnsi="Times New Roman" w:cs="Times New Roman"/>
            <w:sz w:val="20"/>
            <w:szCs w:val="20"/>
          </w:rPr>
          <w:fldChar w:fldCharType="separate"/>
        </w:r>
      </w:ins>
      <w:ins w:id="3655" w:author="ZTE" w:date="2021-11-15T10:30:13Z">
        <w:r>
          <w:rPr>
            <w:rFonts w:hint="default" w:ascii="Times New Roman" w:hAnsi="Times New Roman" w:cs="Times New Roman"/>
            <w:sz w:val="20"/>
            <w:szCs w:val="20"/>
          </w:rPr>
          <w:t>23</w:t>
        </w:r>
      </w:ins>
      <w:ins w:id="365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57" w:author="ZTE" w:date="2021-11-15T10:30:09Z"/>
          <w:rFonts w:hint="default" w:ascii="Times New Roman" w:hAnsi="Times New Roman" w:cs="Times New Roman"/>
          <w:sz w:val="20"/>
          <w:szCs w:val="20"/>
        </w:rPr>
      </w:pPr>
      <w:ins w:id="3658" w:author="ZTE" w:date="2021-11-15T10:30:09Z">
        <w:r>
          <w:rPr>
            <w:rFonts w:hint="default" w:ascii="Times New Roman" w:hAnsi="Times New Roman" w:cs="Times New Roman"/>
            <w:sz w:val="20"/>
            <w:szCs w:val="20"/>
            <w:lang w:eastAsia="zh-CN"/>
          </w:rPr>
          <w:t>6.3</w:t>
        </w:r>
      </w:ins>
      <w:ins w:id="3659" w:author="ZTE" w:date="2021-11-15T10:30:09Z">
        <w:r>
          <w:rPr>
            <w:rFonts w:hint="default" w:ascii="Times New Roman" w:hAnsi="Times New Roman" w:cs="Times New Roman"/>
            <w:sz w:val="20"/>
            <w:szCs w:val="20"/>
          </w:rPr>
          <w:t>.</w:t>
        </w:r>
      </w:ins>
      <w:ins w:id="3660" w:author="ZTE" w:date="2021-11-15T10:30:09Z">
        <w:r>
          <w:rPr>
            <w:rFonts w:hint="default" w:ascii="Times New Roman" w:hAnsi="Times New Roman" w:cs="Times New Roman"/>
            <w:sz w:val="20"/>
            <w:szCs w:val="20"/>
            <w:lang w:eastAsia="zh-CN"/>
          </w:rPr>
          <w:t>4</w:t>
        </w:r>
      </w:ins>
      <w:ins w:id="3661" w:author="ZTE" w:date="2021-11-15T10:30:09Z">
        <w:r>
          <w:rPr>
            <w:rFonts w:hint="default" w:ascii="Times New Roman" w:hAnsi="Times New Roman" w:cs="Times New Roman"/>
            <w:sz w:val="20"/>
            <w:szCs w:val="20"/>
            <w:lang w:eastAsia="sv-SE"/>
          </w:rPr>
          <w:tab/>
        </w:r>
      </w:ins>
      <w:ins w:id="3662" w:author="ZTE" w:date="2021-11-15T10:30:09Z">
        <w:r>
          <w:rPr>
            <w:rFonts w:hint="default" w:ascii="Times New Roman" w:hAnsi="Times New Roman" w:cs="Times New Roman"/>
            <w:sz w:val="20"/>
            <w:szCs w:val="20"/>
          </w:rPr>
          <w:t>∆T</w:t>
        </w:r>
      </w:ins>
      <w:ins w:id="3663" w:author="ZTE" w:date="2021-11-15T10:30:09Z">
        <w:r>
          <w:rPr>
            <w:rFonts w:hint="default" w:ascii="Times New Roman" w:hAnsi="Times New Roman" w:cs="Times New Roman"/>
            <w:sz w:val="20"/>
            <w:szCs w:val="20"/>
            <w:vertAlign w:val="subscript"/>
          </w:rPr>
          <w:t>IB</w:t>
        </w:r>
      </w:ins>
      <w:ins w:id="3664" w:author="ZTE" w:date="2021-11-15T10:30:09Z">
        <w:r>
          <w:rPr>
            <w:rFonts w:hint="default" w:ascii="Times New Roman" w:hAnsi="Times New Roman" w:cs="Times New Roman"/>
            <w:sz w:val="20"/>
            <w:szCs w:val="20"/>
          </w:rPr>
          <w:t xml:space="preserve"> and ∆R</w:t>
        </w:r>
      </w:ins>
      <w:ins w:id="3665" w:author="ZTE" w:date="2021-11-15T10:30:09Z">
        <w:r>
          <w:rPr>
            <w:rFonts w:hint="default" w:ascii="Times New Roman" w:hAnsi="Times New Roman" w:cs="Times New Roman"/>
            <w:sz w:val="20"/>
            <w:szCs w:val="20"/>
            <w:vertAlign w:val="subscript"/>
          </w:rPr>
          <w:t>IB</w:t>
        </w:r>
      </w:ins>
      <w:ins w:id="3666"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667" w:author="ZTE" w:date="2021-11-15T10:30:09Z">
        <w:r>
          <w:rPr>
            <w:rFonts w:hint="default" w:ascii="Times New Roman" w:hAnsi="Times New Roman" w:cs="Times New Roman"/>
            <w:sz w:val="20"/>
            <w:szCs w:val="20"/>
          </w:rPr>
          <w:fldChar w:fldCharType="begin"/>
        </w:r>
      </w:ins>
      <w:ins w:id="3668" w:author="ZTE" w:date="2021-11-15T10:30:09Z">
        <w:r>
          <w:rPr>
            <w:rFonts w:hint="default" w:ascii="Times New Roman" w:hAnsi="Times New Roman" w:cs="Times New Roman"/>
            <w:sz w:val="20"/>
            <w:szCs w:val="20"/>
          </w:rPr>
          <w:instrText xml:space="preserve"> PAGEREF _Toc23258 \h </w:instrText>
        </w:r>
      </w:ins>
      <w:ins w:id="3669" w:author="ZTE" w:date="2021-11-15T10:30:09Z">
        <w:r>
          <w:rPr>
            <w:rFonts w:hint="default" w:ascii="Times New Roman" w:hAnsi="Times New Roman" w:cs="Times New Roman"/>
            <w:sz w:val="20"/>
            <w:szCs w:val="20"/>
          </w:rPr>
          <w:fldChar w:fldCharType="separate"/>
        </w:r>
      </w:ins>
      <w:ins w:id="3670" w:author="ZTE" w:date="2021-11-15T10:30:13Z">
        <w:r>
          <w:rPr>
            <w:rFonts w:hint="default" w:ascii="Times New Roman" w:hAnsi="Times New Roman" w:cs="Times New Roman"/>
            <w:sz w:val="20"/>
            <w:szCs w:val="20"/>
          </w:rPr>
          <w:t>23</w:t>
        </w:r>
      </w:ins>
      <w:ins w:id="367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72" w:author="ZTE" w:date="2021-11-15T10:30:09Z"/>
          <w:rFonts w:hint="default" w:ascii="Times New Roman" w:hAnsi="Times New Roman" w:cs="Times New Roman"/>
          <w:sz w:val="20"/>
          <w:szCs w:val="20"/>
        </w:rPr>
      </w:pPr>
      <w:ins w:id="3673" w:author="ZTE" w:date="2021-11-15T10:30:09Z">
        <w:r>
          <w:rPr>
            <w:rFonts w:hint="default" w:ascii="Times New Roman" w:hAnsi="Times New Roman" w:cs="Times New Roman"/>
            <w:sz w:val="20"/>
            <w:szCs w:val="20"/>
            <w:lang w:eastAsia="zh-CN"/>
          </w:rPr>
          <w:t>6.3</w:t>
        </w:r>
      </w:ins>
      <w:ins w:id="3674" w:author="ZTE" w:date="2021-11-15T10:30:09Z">
        <w:r>
          <w:rPr>
            <w:rFonts w:hint="default" w:ascii="Times New Roman" w:hAnsi="Times New Roman" w:cs="Times New Roman"/>
            <w:sz w:val="20"/>
            <w:szCs w:val="20"/>
          </w:rPr>
          <w:t>.</w:t>
        </w:r>
      </w:ins>
      <w:ins w:id="3675" w:author="ZTE" w:date="2021-11-15T10:30:09Z">
        <w:r>
          <w:rPr>
            <w:rFonts w:hint="default" w:ascii="Times New Roman" w:hAnsi="Times New Roman" w:cs="Times New Roman"/>
            <w:sz w:val="20"/>
            <w:szCs w:val="20"/>
            <w:lang w:eastAsia="zh-CN"/>
          </w:rPr>
          <w:t>5</w:t>
        </w:r>
      </w:ins>
      <w:ins w:id="3676" w:author="ZTE" w:date="2021-11-15T10:30:09Z">
        <w:r>
          <w:rPr>
            <w:rFonts w:hint="default" w:ascii="Times New Roman" w:hAnsi="Times New Roman" w:cs="Times New Roman"/>
            <w:sz w:val="20"/>
            <w:szCs w:val="20"/>
            <w:lang w:eastAsia="sv-SE"/>
          </w:rPr>
          <w:tab/>
        </w:r>
      </w:ins>
      <w:ins w:id="3677" w:author="ZTE" w:date="2021-11-15T10:30:09Z">
        <w:r>
          <w:rPr>
            <w:rFonts w:hint="default" w:ascii="Times New Roman" w:hAnsi="Times New Roman" w:eastAsia="MS Mincho" w:cs="Times New Roman"/>
            <w:sz w:val="20"/>
            <w:szCs w:val="20"/>
            <w:lang w:eastAsia="ja-JP"/>
          </w:rPr>
          <w:t>MSD</w:t>
        </w:r>
      </w:ins>
      <w:ins w:id="3678" w:author="ZTE" w:date="2021-11-15T10:30:09Z">
        <w:r>
          <w:rPr>
            <w:rFonts w:hint="default" w:ascii="Times New Roman" w:hAnsi="Times New Roman" w:cs="Times New Roman"/>
            <w:sz w:val="20"/>
            <w:szCs w:val="20"/>
          </w:rPr>
          <w:tab/>
        </w:r>
      </w:ins>
      <w:ins w:id="3679" w:author="ZTE" w:date="2021-11-15T10:30:39Z">
        <w:r>
          <w:rPr>
            <w:rFonts w:hint="default" w:ascii="Times New Roman" w:hAnsi="Times New Roman" w:eastAsia="宋体" w:cs="Times New Roman"/>
            <w:sz w:val="20"/>
            <w:szCs w:val="20"/>
            <w:lang w:val="en-US" w:eastAsia="zh-CN"/>
          </w:rPr>
          <w:tab/>
        </w:r>
      </w:ins>
      <w:ins w:id="3680" w:author="ZTE" w:date="2021-11-15T10:30:09Z">
        <w:r>
          <w:rPr>
            <w:rFonts w:hint="default" w:ascii="Times New Roman" w:hAnsi="Times New Roman" w:cs="Times New Roman"/>
            <w:sz w:val="20"/>
            <w:szCs w:val="20"/>
          </w:rPr>
          <w:fldChar w:fldCharType="begin"/>
        </w:r>
      </w:ins>
      <w:ins w:id="3681" w:author="ZTE" w:date="2021-11-15T10:30:09Z">
        <w:r>
          <w:rPr>
            <w:rFonts w:hint="default" w:ascii="Times New Roman" w:hAnsi="Times New Roman" w:cs="Times New Roman"/>
            <w:sz w:val="20"/>
            <w:szCs w:val="20"/>
          </w:rPr>
          <w:instrText xml:space="preserve"> PAGEREF _Toc12497 \h </w:instrText>
        </w:r>
      </w:ins>
      <w:ins w:id="3682" w:author="ZTE" w:date="2021-11-15T10:30:09Z">
        <w:r>
          <w:rPr>
            <w:rFonts w:hint="default" w:ascii="Times New Roman" w:hAnsi="Times New Roman" w:cs="Times New Roman"/>
            <w:sz w:val="20"/>
            <w:szCs w:val="20"/>
          </w:rPr>
          <w:fldChar w:fldCharType="separate"/>
        </w:r>
      </w:ins>
      <w:ins w:id="3683" w:author="ZTE" w:date="2021-11-15T10:30:13Z">
        <w:r>
          <w:rPr>
            <w:rFonts w:hint="default" w:ascii="Times New Roman" w:hAnsi="Times New Roman" w:cs="Times New Roman"/>
            <w:sz w:val="20"/>
            <w:szCs w:val="20"/>
          </w:rPr>
          <w:t>23</w:t>
        </w:r>
      </w:ins>
      <w:ins w:id="3684"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685" w:author="ZTE" w:date="2021-11-15T10:30:09Z"/>
          <w:rFonts w:hint="default" w:ascii="Times New Roman" w:hAnsi="Times New Roman" w:cs="Times New Roman"/>
          <w:sz w:val="20"/>
          <w:szCs w:val="20"/>
        </w:rPr>
      </w:pPr>
      <w:ins w:id="3686" w:author="ZTE" w:date="2021-11-15T10:30:09Z">
        <w:r>
          <w:rPr>
            <w:rFonts w:hint="default" w:ascii="Times New Roman" w:hAnsi="Times New Roman" w:eastAsia="宋体" w:cs="Times New Roman"/>
            <w:sz w:val="20"/>
            <w:szCs w:val="20"/>
            <w:lang w:eastAsia="zh-CN"/>
          </w:rPr>
          <w:t>6.4</w:t>
        </w:r>
      </w:ins>
      <w:ins w:id="3687" w:author="ZTE" w:date="2021-11-15T10:30:09Z">
        <w:r>
          <w:rPr>
            <w:rFonts w:hint="default" w:ascii="Times New Roman" w:hAnsi="Times New Roman" w:cs="Times New Roman"/>
            <w:sz w:val="20"/>
            <w:szCs w:val="20"/>
          </w:rPr>
          <w:tab/>
        </w:r>
      </w:ins>
      <w:ins w:id="3688" w:author="ZTE" w:date="2021-11-15T10:30:09Z">
        <w:r>
          <w:rPr>
            <w:rFonts w:hint="default" w:ascii="Times New Roman" w:hAnsi="Times New Roman" w:eastAsia="MS Mincho" w:cs="Times New Roman"/>
            <w:sz w:val="20"/>
            <w:szCs w:val="20"/>
            <w:lang w:eastAsia="ja-JP"/>
          </w:rPr>
          <w:t>DC</w:t>
        </w:r>
      </w:ins>
      <w:ins w:id="3689" w:author="ZTE" w:date="2021-11-15T10:30:09Z">
        <w:r>
          <w:rPr>
            <w:rFonts w:hint="default" w:ascii="Times New Roman" w:hAnsi="Times New Roman" w:cs="Times New Roman"/>
            <w:sz w:val="20"/>
            <w:szCs w:val="20"/>
          </w:rPr>
          <w:t>_</w:t>
        </w:r>
      </w:ins>
      <w:ins w:id="3690" w:author="ZTE" w:date="2021-11-15T10:30:09Z">
        <w:r>
          <w:rPr>
            <w:rFonts w:hint="default" w:ascii="Times New Roman" w:hAnsi="Times New Roman" w:cs="Times New Roman"/>
            <w:sz w:val="20"/>
            <w:szCs w:val="20"/>
            <w:lang w:eastAsia="zh-TW"/>
          </w:rPr>
          <w:t>3</w:t>
        </w:r>
      </w:ins>
      <w:ins w:id="3691" w:author="ZTE" w:date="2021-11-15T10:30:09Z">
        <w:r>
          <w:rPr>
            <w:rFonts w:hint="default" w:ascii="Times New Roman" w:hAnsi="Times New Roman" w:eastAsia="宋体" w:cs="Times New Roman"/>
            <w:sz w:val="20"/>
            <w:szCs w:val="20"/>
            <w:lang w:eastAsia="zh-CN"/>
          </w:rPr>
          <w:t>_n</w:t>
        </w:r>
      </w:ins>
      <w:ins w:id="3692" w:author="ZTE" w:date="2021-11-15T10:30:09Z">
        <w:r>
          <w:rPr>
            <w:rFonts w:hint="default" w:ascii="Times New Roman" w:hAnsi="Times New Roman" w:cs="Times New Roman"/>
            <w:sz w:val="20"/>
            <w:szCs w:val="20"/>
            <w:lang w:eastAsia="zh-TW"/>
          </w:rPr>
          <w:t>1</w:t>
        </w:r>
      </w:ins>
      <w:ins w:id="3693" w:author="ZTE" w:date="2021-11-15T10:30:09Z">
        <w:r>
          <w:rPr>
            <w:rFonts w:hint="default" w:ascii="Times New Roman" w:hAnsi="Times New Roman" w:cs="Times New Roman"/>
            <w:sz w:val="20"/>
            <w:szCs w:val="20"/>
          </w:rPr>
          <w:t>-</w:t>
        </w:r>
      </w:ins>
      <w:ins w:id="3694" w:author="ZTE" w:date="2021-11-15T10:30:09Z">
        <w:r>
          <w:rPr>
            <w:rFonts w:hint="default" w:ascii="Times New Roman" w:hAnsi="Times New Roman" w:eastAsia="MS Mincho" w:cs="Times New Roman"/>
            <w:sz w:val="20"/>
            <w:szCs w:val="20"/>
            <w:lang w:eastAsia="ja-JP"/>
          </w:rPr>
          <w:t>n</w:t>
        </w:r>
      </w:ins>
      <w:ins w:id="3695" w:author="ZTE" w:date="2021-11-15T10:30:09Z">
        <w:r>
          <w:rPr>
            <w:rFonts w:hint="default" w:ascii="Times New Roman" w:hAnsi="Times New Roman" w:cs="Times New Roman"/>
            <w:sz w:val="20"/>
            <w:szCs w:val="20"/>
            <w:lang w:eastAsia="zh-TW"/>
          </w:rPr>
          <w:t>78</w:t>
        </w:r>
      </w:ins>
      <w:ins w:id="3696" w:author="ZTE" w:date="2021-11-15T10:30:09Z">
        <w:r>
          <w:rPr>
            <w:rFonts w:hint="default" w:ascii="Times New Roman" w:hAnsi="Times New Roman" w:cs="Times New Roman"/>
            <w:sz w:val="20"/>
            <w:szCs w:val="20"/>
          </w:rPr>
          <w:t>-n</w:t>
        </w:r>
      </w:ins>
      <w:ins w:id="3697" w:author="ZTE" w:date="2021-11-15T10:30:09Z">
        <w:r>
          <w:rPr>
            <w:rFonts w:hint="default" w:ascii="Times New Roman" w:hAnsi="Times New Roman" w:cs="Times New Roman"/>
            <w:sz w:val="20"/>
            <w:szCs w:val="20"/>
            <w:lang w:eastAsia="zh-TW"/>
          </w:rPr>
          <w:t xml:space="preserve">257, </w:t>
        </w:r>
      </w:ins>
      <w:ins w:id="3698" w:author="ZTE" w:date="2021-11-15T10:30:09Z">
        <w:r>
          <w:rPr>
            <w:rFonts w:hint="default" w:ascii="Times New Roman" w:hAnsi="Times New Roman" w:eastAsia="MS Mincho" w:cs="Times New Roman"/>
            <w:sz w:val="20"/>
            <w:szCs w:val="20"/>
            <w:lang w:eastAsia="ja-JP"/>
          </w:rPr>
          <w:t>DC</w:t>
        </w:r>
      </w:ins>
      <w:ins w:id="3699" w:author="ZTE" w:date="2021-11-15T10:30:09Z">
        <w:r>
          <w:rPr>
            <w:rFonts w:hint="default" w:ascii="Times New Roman" w:hAnsi="Times New Roman" w:cs="Times New Roman"/>
            <w:sz w:val="20"/>
            <w:szCs w:val="20"/>
          </w:rPr>
          <w:t>_</w:t>
        </w:r>
      </w:ins>
      <w:ins w:id="3700" w:author="ZTE" w:date="2021-11-15T10:30:09Z">
        <w:r>
          <w:rPr>
            <w:rFonts w:hint="default" w:ascii="Times New Roman" w:hAnsi="Times New Roman" w:cs="Times New Roman"/>
            <w:sz w:val="20"/>
            <w:szCs w:val="20"/>
            <w:lang w:eastAsia="zh-TW"/>
          </w:rPr>
          <w:t>3-3</w:t>
        </w:r>
      </w:ins>
      <w:ins w:id="3701" w:author="ZTE" w:date="2021-11-15T10:30:09Z">
        <w:r>
          <w:rPr>
            <w:rFonts w:hint="default" w:ascii="Times New Roman" w:hAnsi="Times New Roman" w:eastAsia="宋体" w:cs="Times New Roman"/>
            <w:sz w:val="20"/>
            <w:szCs w:val="20"/>
            <w:lang w:eastAsia="zh-CN"/>
          </w:rPr>
          <w:t>_n</w:t>
        </w:r>
      </w:ins>
      <w:ins w:id="3702" w:author="ZTE" w:date="2021-11-15T10:30:09Z">
        <w:r>
          <w:rPr>
            <w:rFonts w:hint="default" w:ascii="Times New Roman" w:hAnsi="Times New Roman" w:cs="Times New Roman"/>
            <w:sz w:val="20"/>
            <w:szCs w:val="20"/>
            <w:lang w:eastAsia="zh-TW"/>
          </w:rPr>
          <w:t>1</w:t>
        </w:r>
      </w:ins>
      <w:ins w:id="3703" w:author="ZTE" w:date="2021-11-15T10:30:09Z">
        <w:r>
          <w:rPr>
            <w:rFonts w:hint="default" w:ascii="Times New Roman" w:hAnsi="Times New Roman" w:cs="Times New Roman"/>
            <w:sz w:val="20"/>
            <w:szCs w:val="20"/>
          </w:rPr>
          <w:t>-</w:t>
        </w:r>
      </w:ins>
      <w:ins w:id="3704" w:author="ZTE" w:date="2021-11-15T10:30:09Z">
        <w:r>
          <w:rPr>
            <w:rFonts w:hint="default" w:ascii="Times New Roman" w:hAnsi="Times New Roman" w:eastAsia="MS Mincho" w:cs="Times New Roman"/>
            <w:sz w:val="20"/>
            <w:szCs w:val="20"/>
            <w:lang w:eastAsia="ja-JP"/>
          </w:rPr>
          <w:t>n</w:t>
        </w:r>
      </w:ins>
      <w:ins w:id="3705" w:author="ZTE" w:date="2021-11-15T10:30:09Z">
        <w:r>
          <w:rPr>
            <w:rFonts w:hint="default" w:ascii="Times New Roman" w:hAnsi="Times New Roman" w:cs="Times New Roman"/>
            <w:sz w:val="20"/>
            <w:szCs w:val="20"/>
            <w:lang w:eastAsia="zh-TW"/>
          </w:rPr>
          <w:t>78</w:t>
        </w:r>
      </w:ins>
      <w:ins w:id="3706" w:author="ZTE" w:date="2021-11-15T10:30:09Z">
        <w:r>
          <w:rPr>
            <w:rFonts w:hint="default" w:ascii="Times New Roman" w:hAnsi="Times New Roman" w:cs="Times New Roman"/>
            <w:sz w:val="20"/>
            <w:szCs w:val="20"/>
          </w:rPr>
          <w:t>-n</w:t>
        </w:r>
      </w:ins>
      <w:ins w:id="3707" w:author="ZTE" w:date="2021-11-15T10:30:09Z">
        <w:r>
          <w:rPr>
            <w:rFonts w:hint="default" w:ascii="Times New Roman" w:hAnsi="Times New Roman" w:cs="Times New Roman"/>
            <w:sz w:val="20"/>
            <w:szCs w:val="20"/>
            <w:lang w:eastAsia="zh-TW"/>
          </w:rPr>
          <w:t>257</w:t>
        </w:r>
      </w:ins>
      <w:ins w:id="3708" w:author="ZTE" w:date="2021-11-15T10:30:09Z">
        <w:r>
          <w:rPr>
            <w:rFonts w:hint="default" w:ascii="Times New Roman" w:hAnsi="Times New Roman" w:cs="Times New Roman"/>
            <w:sz w:val="20"/>
            <w:szCs w:val="20"/>
          </w:rPr>
          <w:tab/>
        </w:r>
      </w:ins>
      <w:ins w:id="3709" w:author="ZTE" w:date="2021-11-15T10:30:09Z">
        <w:r>
          <w:rPr>
            <w:rFonts w:hint="default" w:ascii="Times New Roman" w:hAnsi="Times New Roman" w:cs="Times New Roman"/>
            <w:sz w:val="20"/>
            <w:szCs w:val="20"/>
          </w:rPr>
          <w:fldChar w:fldCharType="begin"/>
        </w:r>
      </w:ins>
      <w:ins w:id="3710" w:author="ZTE" w:date="2021-11-15T10:30:09Z">
        <w:r>
          <w:rPr>
            <w:rFonts w:hint="default" w:ascii="Times New Roman" w:hAnsi="Times New Roman" w:cs="Times New Roman"/>
            <w:sz w:val="20"/>
            <w:szCs w:val="20"/>
          </w:rPr>
          <w:instrText xml:space="preserve"> PAGEREF _Toc25139 \h </w:instrText>
        </w:r>
      </w:ins>
      <w:ins w:id="3711" w:author="ZTE" w:date="2021-11-15T10:30:09Z">
        <w:r>
          <w:rPr>
            <w:rFonts w:hint="default" w:ascii="Times New Roman" w:hAnsi="Times New Roman" w:cs="Times New Roman"/>
            <w:sz w:val="20"/>
            <w:szCs w:val="20"/>
          </w:rPr>
          <w:fldChar w:fldCharType="separate"/>
        </w:r>
      </w:ins>
      <w:ins w:id="3712" w:author="ZTE" w:date="2021-11-15T10:30:13Z">
        <w:r>
          <w:rPr>
            <w:rFonts w:hint="default" w:ascii="Times New Roman" w:hAnsi="Times New Roman" w:cs="Times New Roman"/>
            <w:sz w:val="20"/>
            <w:szCs w:val="20"/>
          </w:rPr>
          <w:t>24</w:t>
        </w:r>
      </w:ins>
      <w:ins w:id="371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14" w:author="ZTE" w:date="2021-11-15T10:30:09Z"/>
          <w:rFonts w:hint="default" w:ascii="Times New Roman" w:hAnsi="Times New Roman" w:cs="Times New Roman"/>
          <w:sz w:val="20"/>
          <w:szCs w:val="20"/>
        </w:rPr>
      </w:pPr>
      <w:ins w:id="3715" w:author="ZTE" w:date="2021-11-15T10:30:09Z">
        <w:r>
          <w:rPr>
            <w:rFonts w:hint="default" w:ascii="Times New Roman" w:hAnsi="Times New Roman" w:eastAsia="宋体" w:cs="Times New Roman"/>
            <w:sz w:val="20"/>
            <w:szCs w:val="20"/>
            <w:lang w:eastAsia="zh-CN"/>
          </w:rPr>
          <w:t>6.4</w:t>
        </w:r>
      </w:ins>
      <w:ins w:id="3716" w:author="ZTE" w:date="2021-11-15T10:30:09Z">
        <w:r>
          <w:rPr>
            <w:rFonts w:hint="default" w:ascii="Times New Roman" w:hAnsi="Times New Roman" w:cs="Times New Roman"/>
            <w:sz w:val="20"/>
            <w:szCs w:val="20"/>
          </w:rPr>
          <w:t>.</w:t>
        </w:r>
      </w:ins>
      <w:ins w:id="3717" w:author="ZTE" w:date="2021-11-15T10:30:09Z">
        <w:r>
          <w:rPr>
            <w:rFonts w:hint="default" w:ascii="Times New Roman" w:hAnsi="Times New Roman" w:cs="Times New Roman"/>
            <w:sz w:val="20"/>
            <w:szCs w:val="20"/>
            <w:lang w:eastAsia="zh-CN"/>
          </w:rPr>
          <w:t>1</w:t>
        </w:r>
      </w:ins>
      <w:ins w:id="3718" w:author="ZTE" w:date="2021-11-15T10:30:09Z">
        <w:r>
          <w:rPr>
            <w:rFonts w:hint="default" w:ascii="Times New Roman" w:hAnsi="Times New Roman" w:cs="Times New Roman"/>
            <w:sz w:val="20"/>
            <w:szCs w:val="20"/>
          </w:rPr>
          <w:tab/>
        </w:r>
      </w:ins>
      <w:ins w:id="3719" w:author="ZTE" w:date="2021-11-15T10:30:09Z">
        <w:r>
          <w:rPr>
            <w:rFonts w:hint="default" w:ascii="Times New Roman" w:hAnsi="Times New Roman" w:cs="Times New Roman"/>
            <w:sz w:val="20"/>
            <w:szCs w:val="20"/>
            <w:lang w:eastAsia="zh-CN"/>
          </w:rPr>
          <w:t>O</w:t>
        </w:r>
      </w:ins>
      <w:ins w:id="3720" w:author="ZTE" w:date="2021-11-15T10:30:09Z">
        <w:r>
          <w:rPr>
            <w:rFonts w:hint="default" w:ascii="Times New Roman" w:hAnsi="Times New Roman" w:cs="Times New Roman"/>
            <w:sz w:val="20"/>
            <w:szCs w:val="20"/>
          </w:rPr>
          <w:t>perating bands</w:t>
        </w:r>
      </w:ins>
      <w:ins w:id="3721" w:author="ZTE" w:date="2021-11-15T10:30:09Z">
        <w:r>
          <w:rPr>
            <w:rFonts w:hint="default" w:ascii="Times New Roman" w:hAnsi="Times New Roman" w:cs="Times New Roman"/>
            <w:sz w:val="20"/>
            <w:szCs w:val="20"/>
            <w:lang w:eastAsia="zh-CN"/>
          </w:rPr>
          <w:t xml:space="preserve"> for </w:t>
        </w:r>
      </w:ins>
      <w:ins w:id="3722" w:author="ZTE" w:date="2021-11-15T10:30:09Z">
        <w:r>
          <w:rPr>
            <w:rFonts w:hint="default" w:ascii="Times New Roman" w:hAnsi="Times New Roman" w:eastAsia="MS Mincho" w:cs="Times New Roman"/>
            <w:sz w:val="20"/>
            <w:szCs w:val="20"/>
            <w:lang w:eastAsia="ja-JP"/>
          </w:rPr>
          <w:t>DC</w:t>
        </w:r>
      </w:ins>
      <w:ins w:id="3723" w:author="ZTE" w:date="2021-11-15T10:30:09Z">
        <w:r>
          <w:rPr>
            <w:rFonts w:hint="default" w:ascii="Times New Roman" w:hAnsi="Times New Roman" w:cs="Times New Roman"/>
            <w:sz w:val="20"/>
            <w:szCs w:val="20"/>
          </w:rPr>
          <w:tab/>
        </w:r>
      </w:ins>
      <w:ins w:id="3724" w:author="ZTE" w:date="2021-11-15T10:30:09Z">
        <w:r>
          <w:rPr>
            <w:rFonts w:hint="default" w:ascii="Times New Roman" w:hAnsi="Times New Roman" w:cs="Times New Roman"/>
            <w:sz w:val="20"/>
            <w:szCs w:val="20"/>
          </w:rPr>
          <w:fldChar w:fldCharType="begin"/>
        </w:r>
      </w:ins>
      <w:ins w:id="3725" w:author="ZTE" w:date="2021-11-15T10:30:09Z">
        <w:r>
          <w:rPr>
            <w:rFonts w:hint="default" w:ascii="Times New Roman" w:hAnsi="Times New Roman" w:cs="Times New Roman"/>
            <w:sz w:val="20"/>
            <w:szCs w:val="20"/>
          </w:rPr>
          <w:instrText xml:space="preserve"> PAGEREF _Toc14185 \h </w:instrText>
        </w:r>
      </w:ins>
      <w:ins w:id="3726" w:author="ZTE" w:date="2021-11-15T10:30:09Z">
        <w:r>
          <w:rPr>
            <w:rFonts w:hint="default" w:ascii="Times New Roman" w:hAnsi="Times New Roman" w:cs="Times New Roman"/>
            <w:sz w:val="20"/>
            <w:szCs w:val="20"/>
          </w:rPr>
          <w:fldChar w:fldCharType="separate"/>
        </w:r>
      </w:ins>
      <w:ins w:id="3727" w:author="ZTE" w:date="2021-11-15T10:30:13Z">
        <w:r>
          <w:rPr>
            <w:rFonts w:hint="default" w:ascii="Times New Roman" w:hAnsi="Times New Roman" w:cs="Times New Roman"/>
            <w:sz w:val="20"/>
            <w:szCs w:val="20"/>
          </w:rPr>
          <w:t>24</w:t>
        </w:r>
      </w:ins>
      <w:ins w:id="372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29" w:author="ZTE" w:date="2021-11-15T10:30:09Z"/>
          <w:rFonts w:hint="default" w:ascii="Times New Roman" w:hAnsi="Times New Roman" w:cs="Times New Roman"/>
          <w:sz w:val="20"/>
          <w:szCs w:val="20"/>
        </w:rPr>
      </w:pPr>
      <w:ins w:id="3730" w:author="ZTE" w:date="2021-11-15T10:30:09Z">
        <w:r>
          <w:rPr>
            <w:rFonts w:hint="default" w:ascii="Times New Roman" w:hAnsi="Times New Roman" w:eastAsia="宋体" w:cs="Times New Roman"/>
            <w:sz w:val="20"/>
            <w:szCs w:val="20"/>
            <w:lang w:eastAsia="zh-CN"/>
          </w:rPr>
          <w:t>6.4</w:t>
        </w:r>
      </w:ins>
      <w:ins w:id="3731" w:author="ZTE" w:date="2021-11-15T10:30:09Z">
        <w:r>
          <w:rPr>
            <w:rFonts w:hint="default" w:ascii="Times New Roman" w:hAnsi="Times New Roman" w:cs="Times New Roman"/>
            <w:sz w:val="20"/>
            <w:szCs w:val="20"/>
            <w:lang w:eastAsia="zh-CN"/>
          </w:rPr>
          <w:t>.2</w:t>
        </w:r>
      </w:ins>
      <w:ins w:id="3732" w:author="ZTE" w:date="2021-11-15T10:30:09Z">
        <w:r>
          <w:rPr>
            <w:rFonts w:hint="default" w:ascii="Times New Roman" w:hAnsi="Times New Roman" w:cs="Times New Roman"/>
            <w:sz w:val="20"/>
            <w:szCs w:val="20"/>
            <w:lang w:eastAsia="zh-CN"/>
          </w:rPr>
          <w:tab/>
        </w:r>
      </w:ins>
      <w:ins w:id="3733" w:author="ZTE" w:date="2021-11-15T10:30:09Z">
        <w:r>
          <w:rPr>
            <w:rFonts w:hint="default" w:ascii="Times New Roman" w:hAnsi="Times New Roman" w:eastAsia="宋体" w:cs="Times New Roman"/>
            <w:sz w:val="20"/>
            <w:szCs w:val="20"/>
            <w:lang w:eastAsia="zh-CN"/>
          </w:rPr>
          <w:t xml:space="preserve">Inter-band DC </w:t>
        </w:r>
      </w:ins>
      <w:ins w:id="3734" w:author="ZTE" w:date="2021-11-15T10:30:09Z">
        <w:r>
          <w:rPr>
            <w:rFonts w:hint="default" w:ascii="Times New Roman" w:hAnsi="Times New Roman" w:cs="Times New Roman"/>
            <w:sz w:val="20"/>
            <w:szCs w:val="20"/>
            <w:lang w:eastAsia="ja-JP"/>
          </w:rPr>
          <w:t>C</w:t>
        </w:r>
      </w:ins>
      <w:ins w:id="3735"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736" w:author="ZTE" w:date="2021-11-15T10:30:09Z">
        <w:r>
          <w:rPr>
            <w:rFonts w:hint="default" w:ascii="Times New Roman" w:hAnsi="Times New Roman" w:cs="Times New Roman"/>
            <w:sz w:val="20"/>
            <w:szCs w:val="20"/>
          </w:rPr>
          <w:fldChar w:fldCharType="begin"/>
        </w:r>
      </w:ins>
      <w:ins w:id="3737" w:author="ZTE" w:date="2021-11-15T10:30:09Z">
        <w:r>
          <w:rPr>
            <w:rFonts w:hint="default" w:ascii="Times New Roman" w:hAnsi="Times New Roman" w:cs="Times New Roman"/>
            <w:sz w:val="20"/>
            <w:szCs w:val="20"/>
          </w:rPr>
          <w:instrText xml:space="preserve"> PAGEREF _Toc12838 \h </w:instrText>
        </w:r>
      </w:ins>
      <w:ins w:id="3738" w:author="ZTE" w:date="2021-11-15T10:30:09Z">
        <w:r>
          <w:rPr>
            <w:rFonts w:hint="default" w:ascii="Times New Roman" w:hAnsi="Times New Roman" w:cs="Times New Roman"/>
            <w:sz w:val="20"/>
            <w:szCs w:val="20"/>
          </w:rPr>
          <w:fldChar w:fldCharType="separate"/>
        </w:r>
      </w:ins>
      <w:ins w:id="3739" w:author="ZTE" w:date="2021-11-15T10:30:13Z">
        <w:r>
          <w:rPr>
            <w:rFonts w:hint="default" w:ascii="Times New Roman" w:hAnsi="Times New Roman" w:cs="Times New Roman"/>
            <w:sz w:val="20"/>
            <w:szCs w:val="20"/>
          </w:rPr>
          <w:t>24</w:t>
        </w:r>
      </w:ins>
      <w:ins w:id="374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41" w:author="ZTE" w:date="2021-11-15T10:30:09Z"/>
          <w:rFonts w:hint="default" w:ascii="Times New Roman" w:hAnsi="Times New Roman" w:cs="Times New Roman"/>
          <w:sz w:val="20"/>
          <w:szCs w:val="20"/>
        </w:rPr>
      </w:pPr>
      <w:ins w:id="3742" w:author="ZTE" w:date="2021-11-15T10:30:09Z">
        <w:r>
          <w:rPr>
            <w:rFonts w:hint="default" w:ascii="Times New Roman" w:hAnsi="Times New Roman" w:eastAsia="宋体" w:cs="Times New Roman"/>
            <w:sz w:val="20"/>
            <w:szCs w:val="20"/>
            <w:lang w:eastAsia="zh-CN"/>
          </w:rPr>
          <w:t>6.4</w:t>
        </w:r>
      </w:ins>
      <w:ins w:id="3743" w:author="ZTE" w:date="2021-11-15T10:30:09Z">
        <w:r>
          <w:rPr>
            <w:rFonts w:hint="default" w:ascii="Times New Roman" w:hAnsi="Times New Roman" w:cs="Times New Roman"/>
            <w:sz w:val="20"/>
            <w:szCs w:val="20"/>
            <w:lang w:eastAsia="zh-CN"/>
          </w:rPr>
          <w:t>.3</w:t>
        </w:r>
      </w:ins>
      <w:ins w:id="3744" w:author="ZTE" w:date="2021-11-15T10:30:09Z">
        <w:r>
          <w:rPr>
            <w:rFonts w:hint="default" w:ascii="Times New Roman" w:hAnsi="Times New Roman" w:cs="Times New Roman"/>
            <w:sz w:val="20"/>
            <w:szCs w:val="20"/>
            <w:lang w:eastAsia="zh-CN"/>
          </w:rPr>
          <w:tab/>
        </w:r>
      </w:ins>
      <w:ins w:id="3745" w:author="ZTE" w:date="2021-11-15T10:30:09Z">
        <w:r>
          <w:rPr>
            <w:rFonts w:hint="default" w:ascii="Times New Roman" w:hAnsi="Times New Roman" w:cs="Times New Roman"/>
            <w:sz w:val="20"/>
            <w:szCs w:val="20"/>
            <w:lang w:eastAsia="zh-CN"/>
          </w:rPr>
          <w:t>Co-existence studies</w:t>
        </w:r>
      </w:ins>
      <w:ins w:id="3746" w:author="ZTE" w:date="2021-11-15T10:30:09Z">
        <w:r>
          <w:rPr>
            <w:rFonts w:hint="default" w:ascii="Times New Roman" w:hAnsi="Times New Roman" w:cs="Times New Roman"/>
            <w:sz w:val="20"/>
            <w:szCs w:val="20"/>
          </w:rPr>
          <w:tab/>
        </w:r>
      </w:ins>
      <w:ins w:id="3747" w:author="ZTE" w:date="2021-11-15T10:30:09Z">
        <w:r>
          <w:rPr>
            <w:rFonts w:hint="default" w:ascii="Times New Roman" w:hAnsi="Times New Roman" w:cs="Times New Roman"/>
            <w:sz w:val="20"/>
            <w:szCs w:val="20"/>
          </w:rPr>
          <w:fldChar w:fldCharType="begin"/>
        </w:r>
      </w:ins>
      <w:ins w:id="3748" w:author="ZTE" w:date="2021-11-15T10:30:09Z">
        <w:r>
          <w:rPr>
            <w:rFonts w:hint="default" w:ascii="Times New Roman" w:hAnsi="Times New Roman" w:cs="Times New Roman"/>
            <w:sz w:val="20"/>
            <w:szCs w:val="20"/>
          </w:rPr>
          <w:instrText xml:space="preserve"> PAGEREF _Toc28546 \h </w:instrText>
        </w:r>
      </w:ins>
      <w:ins w:id="3749" w:author="ZTE" w:date="2021-11-15T10:30:09Z">
        <w:r>
          <w:rPr>
            <w:rFonts w:hint="default" w:ascii="Times New Roman" w:hAnsi="Times New Roman" w:cs="Times New Roman"/>
            <w:sz w:val="20"/>
            <w:szCs w:val="20"/>
          </w:rPr>
          <w:fldChar w:fldCharType="separate"/>
        </w:r>
      </w:ins>
      <w:ins w:id="3750" w:author="ZTE" w:date="2021-11-15T10:30:13Z">
        <w:r>
          <w:rPr>
            <w:rFonts w:hint="default" w:ascii="Times New Roman" w:hAnsi="Times New Roman" w:cs="Times New Roman"/>
            <w:sz w:val="20"/>
            <w:szCs w:val="20"/>
          </w:rPr>
          <w:t>24</w:t>
        </w:r>
      </w:ins>
      <w:ins w:id="375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52" w:author="ZTE" w:date="2021-11-15T10:30:09Z"/>
          <w:rFonts w:hint="default" w:ascii="Times New Roman" w:hAnsi="Times New Roman" w:cs="Times New Roman"/>
          <w:sz w:val="20"/>
          <w:szCs w:val="20"/>
        </w:rPr>
      </w:pPr>
      <w:ins w:id="3753" w:author="ZTE" w:date="2021-11-15T10:30:09Z">
        <w:r>
          <w:rPr>
            <w:rFonts w:hint="default" w:ascii="Times New Roman" w:hAnsi="Times New Roman" w:eastAsia="宋体" w:cs="Times New Roman"/>
            <w:sz w:val="20"/>
            <w:szCs w:val="20"/>
            <w:lang w:eastAsia="zh-CN"/>
          </w:rPr>
          <w:t>6.4</w:t>
        </w:r>
      </w:ins>
      <w:ins w:id="3754" w:author="ZTE" w:date="2021-11-15T10:30:09Z">
        <w:r>
          <w:rPr>
            <w:rFonts w:hint="default" w:ascii="Times New Roman" w:hAnsi="Times New Roman" w:cs="Times New Roman"/>
            <w:sz w:val="20"/>
            <w:szCs w:val="20"/>
          </w:rPr>
          <w:t>.</w:t>
        </w:r>
      </w:ins>
      <w:ins w:id="3755" w:author="ZTE" w:date="2021-11-15T10:30:09Z">
        <w:r>
          <w:rPr>
            <w:rFonts w:hint="default" w:ascii="Times New Roman" w:hAnsi="Times New Roman" w:cs="Times New Roman"/>
            <w:sz w:val="20"/>
            <w:szCs w:val="20"/>
            <w:lang w:eastAsia="zh-CN"/>
          </w:rPr>
          <w:t>4</w:t>
        </w:r>
      </w:ins>
      <w:ins w:id="3756" w:author="ZTE" w:date="2021-11-15T10:30:09Z">
        <w:r>
          <w:rPr>
            <w:rFonts w:hint="default" w:ascii="Times New Roman" w:hAnsi="Times New Roman" w:cs="Times New Roman"/>
            <w:sz w:val="20"/>
            <w:szCs w:val="20"/>
            <w:lang w:eastAsia="sv-SE"/>
          </w:rPr>
          <w:tab/>
        </w:r>
      </w:ins>
      <w:ins w:id="3757" w:author="ZTE" w:date="2021-11-15T10:30:09Z">
        <w:r>
          <w:rPr>
            <w:rFonts w:hint="default" w:ascii="Times New Roman" w:hAnsi="Times New Roman" w:cs="Times New Roman"/>
            <w:sz w:val="20"/>
            <w:szCs w:val="20"/>
          </w:rPr>
          <w:t>∆T</w:t>
        </w:r>
      </w:ins>
      <w:ins w:id="3758" w:author="ZTE" w:date="2021-11-15T10:30:09Z">
        <w:r>
          <w:rPr>
            <w:rFonts w:hint="default" w:ascii="Times New Roman" w:hAnsi="Times New Roman" w:cs="Times New Roman"/>
            <w:sz w:val="20"/>
            <w:szCs w:val="20"/>
            <w:vertAlign w:val="subscript"/>
          </w:rPr>
          <w:t>IB</w:t>
        </w:r>
      </w:ins>
      <w:ins w:id="3759" w:author="ZTE" w:date="2021-11-15T10:30:09Z">
        <w:r>
          <w:rPr>
            <w:rFonts w:hint="default" w:ascii="Times New Roman" w:hAnsi="Times New Roman" w:cs="Times New Roman"/>
            <w:sz w:val="20"/>
            <w:szCs w:val="20"/>
          </w:rPr>
          <w:t xml:space="preserve"> and ∆R</w:t>
        </w:r>
      </w:ins>
      <w:ins w:id="3760" w:author="ZTE" w:date="2021-11-15T10:30:09Z">
        <w:r>
          <w:rPr>
            <w:rFonts w:hint="default" w:ascii="Times New Roman" w:hAnsi="Times New Roman" w:cs="Times New Roman"/>
            <w:sz w:val="20"/>
            <w:szCs w:val="20"/>
            <w:vertAlign w:val="subscript"/>
          </w:rPr>
          <w:t>IB</w:t>
        </w:r>
      </w:ins>
      <w:ins w:id="3761"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762" w:author="ZTE" w:date="2021-11-15T10:30:09Z">
        <w:r>
          <w:rPr>
            <w:rFonts w:hint="default" w:ascii="Times New Roman" w:hAnsi="Times New Roman" w:cs="Times New Roman"/>
            <w:sz w:val="20"/>
            <w:szCs w:val="20"/>
          </w:rPr>
          <w:fldChar w:fldCharType="begin"/>
        </w:r>
      </w:ins>
      <w:ins w:id="3763" w:author="ZTE" w:date="2021-11-15T10:30:09Z">
        <w:r>
          <w:rPr>
            <w:rFonts w:hint="default" w:ascii="Times New Roman" w:hAnsi="Times New Roman" w:cs="Times New Roman"/>
            <w:sz w:val="20"/>
            <w:szCs w:val="20"/>
          </w:rPr>
          <w:instrText xml:space="preserve"> PAGEREF _Toc6311 \h </w:instrText>
        </w:r>
      </w:ins>
      <w:ins w:id="3764" w:author="ZTE" w:date="2021-11-15T10:30:09Z">
        <w:r>
          <w:rPr>
            <w:rFonts w:hint="default" w:ascii="Times New Roman" w:hAnsi="Times New Roman" w:cs="Times New Roman"/>
            <w:sz w:val="20"/>
            <w:szCs w:val="20"/>
          </w:rPr>
          <w:fldChar w:fldCharType="separate"/>
        </w:r>
      </w:ins>
      <w:ins w:id="3765" w:author="ZTE" w:date="2021-11-15T10:30:13Z">
        <w:r>
          <w:rPr>
            <w:rFonts w:hint="default" w:ascii="Times New Roman" w:hAnsi="Times New Roman" w:cs="Times New Roman"/>
            <w:sz w:val="20"/>
            <w:szCs w:val="20"/>
          </w:rPr>
          <w:t>24</w:t>
        </w:r>
      </w:ins>
      <w:ins w:id="376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67" w:author="ZTE" w:date="2021-11-15T10:30:09Z"/>
          <w:rFonts w:hint="default" w:ascii="Times New Roman" w:hAnsi="Times New Roman" w:cs="Times New Roman"/>
          <w:sz w:val="20"/>
          <w:szCs w:val="20"/>
        </w:rPr>
      </w:pPr>
      <w:ins w:id="3768" w:author="ZTE" w:date="2021-11-15T10:30:09Z">
        <w:r>
          <w:rPr>
            <w:rFonts w:hint="default" w:ascii="Times New Roman" w:hAnsi="Times New Roman" w:eastAsia="宋体" w:cs="Times New Roman"/>
            <w:sz w:val="20"/>
            <w:szCs w:val="20"/>
            <w:lang w:eastAsia="zh-CN"/>
          </w:rPr>
          <w:t>6.4</w:t>
        </w:r>
      </w:ins>
      <w:ins w:id="3769" w:author="ZTE" w:date="2021-11-15T10:30:09Z">
        <w:r>
          <w:rPr>
            <w:rFonts w:hint="default" w:ascii="Times New Roman" w:hAnsi="Times New Roman" w:cs="Times New Roman"/>
            <w:sz w:val="20"/>
            <w:szCs w:val="20"/>
          </w:rPr>
          <w:t>.</w:t>
        </w:r>
      </w:ins>
      <w:ins w:id="3770" w:author="ZTE" w:date="2021-11-15T10:30:09Z">
        <w:r>
          <w:rPr>
            <w:rFonts w:hint="default" w:ascii="Times New Roman" w:hAnsi="Times New Roman" w:cs="Times New Roman"/>
            <w:sz w:val="20"/>
            <w:szCs w:val="20"/>
            <w:lang w:eastAsia="zh-CN"/>
          </w:rPr>
          <w:t>5</w:t>
        </w:r>
      </w:ins>
      <w:ins w:id="3771" w:author="ZTE" w:date="2021-11-15T10:30:09Z">
        <w:r>
          <w:rPr>
            <w:rFonts w:hint="default" w:ascii="Times New Roman" w:hAnsi="Times New Roman" w:cs="Times New Roman"/>
            <w:sz w:val="20"/>
            <w:szCs w:val="20"/>
            <w:lang w:eastAsia="sv-SE"/>
          </w:rPr>
          <w:tab/>
        </w:r>
      </w:ins>
      <w:ins w:id="3772" w:author="ZTE" w:date="2021-11-15T10:30:09Z">
        <w:r>
          <w:rPr>
            <w:rFonts w:hint="default" w:ascii="Times New Roman" w:hAnsi="Times New Roman" w:eastAsia="MS Mincho" w:cs="Times New Roman"/>
            <w:sz w:val="20"/>
            <w:szCs w:val="20"/>
            <w:lang w:eastAsia="ja-JP"/>
          </w:rPr>
          <w:t>MSD</w:t>
        </w:r>
      </w:ins>
      <w:ins w:id="3773" w:author="ZTE" w:date="2021-11-15T10:30:09Z">
        <w:r>
          <w:rPr>
            <w:rFonts w:hint="default" w:ascii="Times New Roman" w:hAnsi="Times New Roman" w:cs="Times New Roman"/>
            <w:sz w:val="20"/>
            <w:szCs w:val="20"/>
          </w:rPr>
          <w:tab/>
        </w:r>
      </w:ins>
      <w:ins w:id="3774" w:author="ZTE" w:date="2021-11-15T10:30:41Z">
        <w:r>
          <w:rPr>
            <w:rFonts w:hint="default" w:ascii="Times New Roman" w:hAnsi="Times New Roman" w:eastAsia="宋体" w:cs="Times New Roman"/>
            <w:sz w:val="20"/>
            <w:szCs w:val="20"/>
            <w:lang w:val="en-US" w:eastAsia="zh-CN"/>
          </w:rPr>
          <w:tab/>
        </w:r>
      </w:ins>
      <w:ins w:id="3775" w:author="ZTE" w:date="2021-11-15T10:30:09Z">
        <w:r>
          <w:rPr>
            <w:rFonts w:hint="default" w:ascii="Times New Roman" w:hAnsi="Times New Roman" w:cs="Times New Roman"/>
            <w:sz w:val="20"/>
            <w:szCs w:val="20"/>
          </w:rPr>
          <w:fldChar w:fldCharType="begin"/>
        </w:r>
      </w:ins>
      <w:ins w:id="3776" w:author="ZTE" w:date="2021-11-15T10:30:09Z">
        <w:r>
          <w:rPr>
            <w:rFonts w:hint="default" w:ascii="Times New Roman" w:hAnsi="Times New Roman" w:cs="Times New Roman"/>
            <w:sz w:val="20"/>
            <w:szCs w:val="20"/>
          </w:rPr>
          <w:instrText xml:space="preserve"> PAGEREF _Toc31672 \h </w:instrText>
        </w:r>
      </w:ins>
      <w:ins w:id="3777" w:author="ZTE" w:date="2021-11-15T10:30:09Z">
        <w:r>
          <w:rPr>
            <w:rFonts w:hint="default" w:ascii="Times New Roman" w:hAnsi="Times New Roman" w:cs="Times New Roman"/>
            <w:sz w:val="20"/>
            <w:szCs w:val="20"/>
          </w:rPr>
          <w:fldChar w:fldCharType="separate"/>
        </w:r>
      </w:ins>
      <w:ins w:id="3778" w:author="ZTE" w:date="2021-11-15T10:30:13Z">
        <w:r>
          <w:rPr>
            <w:rFonts w:hint="default" w:ascii="Times New Roman" w:hAnsi="Times New Roman" w:cs="Times New Roman"/>
            <w:sz w:val="20"/>
            <w:szCs w:val="20"/>
          </w:rPr>
          <w:t>24</w:t>
        </w:r>
      </w:ins>
      <w:ins w:id="3779"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780" w:author="ZTE" w:date="2021-11-15T10:30:09Z"/>
          <w:rFonts w:hint="default" w:ascii="Times New Roman" w:hAnsi="Times New Roman" w:cs="Times New Roman"/>
          <w:sz w:val="20"/>
          <w:szCs w:val="20"/>
        </w:rPr>
      </w:pPr>
      <w:ins w:id="3781" w:author="ZTE" w:date="2021-11-15T10:30:09Z">
        <w:r>
          <w:rPr>
            <w:rFonts w:hint="default" w:ascii="Times New Roman" w:hAnsi="Times New Roman" w:eastAsia="宋体" w:cs="Times New Roman"/>
            <w:sz w:val="20"/>
            <w:szCs w:val="20"/>
            <w:lang w:eastAsia="zh-CN"/>
          </w:rPr>
          <w:t>6.5</w:t>
        </w:r>
      </w:ins>
      <w:ins w:id="3782" w:author="ZTE" w:date="2021-11-15T10:30:09Z">
        <w:r>
          <w:rPr>
            <w:rFonts w:hint="default" w:ascii="Times New Roman" w:hAnsi="Times New Roman" w:cs="Times New Roman"/>
            <w:sz w:val="20"/>
            <w:szCs w:val="20"/>
          </w:rPr>
          <w:tab/>
        </w:r>
      </w:ins>
      <w:ins w:id="3783" w:author="ZTE" w:date="2021-11-15T10:30:09Z">
        <w:r>
          <w:rPr>
            <w:rFonts w:hint="default" w:ascii="Times New Roman" w:hAnsi="Times New Roman" w:eastAsia="MS Mincho" w:cs="Times New Roman"/>
            <w:sz w:val="20"/>
            <w:szCs w:val="20"/>
            <w:lang w:eastAsia="ja-JP"/>
          </w:rPr>
          <w:t>DC</w:t>
        </w:r>
      </w:ins>
      <w:ins w:id="3784" w:author="ZTE" w:date="2021-11-15T10:30:09Z">
        <w:r>
          <w:rPr>
            <w:rFonts w:hint="default" w:ascii="Times New Roman" w:hAnsi="Times New Roman" w:cs="Times New Roman"/>
            <w:sz w:val="20"/>
            <w:szCs w:val="20"/>
          </w:rPr>
          <w:t>_</w:t>
        </w:r>
      </w:ins>
      <w:ins w:id="3785" w:author="ZTE" w:date="2021-11-15T10:30:09Z">
        <w:r>
          <w:rPr>
            <w:rFonts w:hint="default" w:ascii="Times New Roman" w:hAnsi="Times New Roman" w:cs="Times New Roman"/>
            <w:sz w:val="20"/>
            <w:szCs w:val="20"/>
            <w:lang w:eastAsia="zh-TW"/>
          </w:rPr>
          <w:t>7</w:t>
        </w:r>
      </w:ins>
      <w:ins w:id="3786" w:author="ZTE" w:date="2021-11-15T10:30:09Z">
        <w:r>
          <w:rPr>
            <w:rFonts w:hint="default" w:ascii="Times New Roman" w:hAnsi="Times New Roman" w:eastAsia="宋体" w:cs="Times New Roman"/>
            <w:sz w:val="20"/>
            <w:szCs w:val="20"/>
            <w:lang w:eastAsia="zh-CN"/>
          </w:rPr>
          <w:t>_n</w:t>
        </w:r>
      </w:ins>
      <w:ins w:id="3787" w:author="ZTE" w:date="2021-11-15T10:30:09Z">
        <w:r>
          <w:rPr>
            <w:rFonts w:hint="default" w:ascii="Times New Roman" w:hAnsi="Times New Roman" w:cs="Times New Roman"/>
            <w:sz w:val="20"/>
            <w:szCs w:val="20"/>
            <w:lang w:eastAsia="zh-TW"/>
          </w:rPr>
          <w:t>1</w:t>
        </w:r>
      </w:ins>
      <w:ins w:id="3788" w:author="ZTE" w:date="2021-11-15T10:30:09Z">
        <w:r>
          <w:rPr>
            <w:rFonts w:hint="default" w:ascii="Times New Roman" w:hAnsi="Times New Roman" w:cs="Times New Roman"/>
            <w:sz w:val="20"/>
            <w:szCs w:val="20"/>
          </w:rPr>
          <w:t>-</w:t>
        </w:r>
      </w:ins>
      <w:ins w:id="3789" w:author="ZTE" w:date="2021-11-15T10:30:09Z">
        <w:r>
          <w:rPr>
            <w:rFonts w:hint="default" w:ascii="Times New Roman" w:hAnsi="Times New Roman" w:eastAsia="MS Mincho" w:cs="Times New Roman"/>
            <w:sz w:val="20"/>
            <w:szCs w:val="20"/>
            <w:lang w:eastAsia="ja-JP"/>
          </w:rPr>
          <w:t>n</w:t>
        </w:r>
      </w:ins>
      <w:ins w:id="3790" w:author="ZTE" w:date="2021-11-15T10:30:09Z">
        <w:r>
          <w:rPr>
            <w:rFonts w:hint="default" w:ascii="Times New Roman" w:hAnsi="Times New Roman" w:cs="Times New Roman"/>
            <w:sz w:val="20"/>
            <w:szCs w:val="20"/>
            <w:lang w:eastAsia="zh-TW"/>
          </w:rPr>
          <w:t>78</w:t>
        </w:r>
      </w:ins>
      <w:ins w:id="3791" w:author="ZTE" w:date="2021-11-15T10:30:09Z">
        <w:r>
          <w:rPr>
            <w:rFonts w:hint="default" w:ascii="Times New Roman" w:hAnsi="Times New Roman" w:cs="Times New Roman"/>
            <w:sz w:val="20"/>
            <w:szCs w:val="20"/>
          </w:rPr>
          <w:t>-n</w:t>
        </w:r>
      </w:ins>
      <w:ins w:id="3792" w:author="ZTE" w:date="2021-11-15T10:30:09Z">
        <w:r>
          <w:rPr>
            <w:rFonts w:hint="default" w:ascii="Times New Roman" w:hAnsi="Times New Roman" w:cs="Times New Roman"/>
            <w:sz w:val="20"/>
            <w:szCs w:val="20"/>
            <w:lang w:eastAsia="zh-TW"/>
          </w:rPr>
          <w:t xml:space="preserve">257, </w:t>
        </w:r>
      </w:ins>
      <w:ins w:id="3793" w:author="ZTE" w:date="2021-11-15T10:30:09Z">
        <w:r>
          <w:rPr>
            <w:rFonts w:hint="default" w:ascii="Times New Roman" w:hAnsi="Times New Roman" w:eastAsia="MS Mincho" w:cs="Times New Roman"/>
            <w:sz w:val="20"/>
            <w:szCs w:val="20"/>
            <w:lang w:eastAsia="ja-JP"/>
          </w:rPr>
          <w:t>DC</w:t>
        </w:r>
      </w:ins>
      <w:ins w:id="3794" w:author="ZTE" w:date="2021-11-15T10:30:09Z">
        <w:r>
          <w:rPr>
            <w:rFonts w:hint="default" w:ascii="Times New Roman" w:hAnsi="Times New Roman" w:cs="Times New Roman"/>
            <w:sz w:val="20"/>
            <w:szCs w:val="20"/>
          </w:rPr>
          <w:t>_</w:t>
        </w:r>
      </w:ins>
      <w:ins w:id="3795" w:author="ZTE" w:date="2021-11-15T10:30:09Z">
        <w:r>
          <w:rPr>
            <w:rFonts w:hint="default" w:ascii="Times New Roman" w:hAnsi="Times New Roman" w:cs="Times New Roman"/>
            <w:sz w:val="20"/>
            <w:szCs w:val="20"/>
            <w:lang w:eastAsia="zh-TW"/>
          </w:rPr>
          <w:t>7-7</w:t>
        </w:r>
      </w:ins>
      <w:ins w:id="3796" w:author="ZTE" w:date="2021-11-15T10:30:09Z">
        <w:r>
          <w:rPr>
            <w:rFonts w:hint="default" w:ascii="Times New Roman" w:hAnsi="Times New Roman" w:eastAsia="宋体" w:cs="Times New Roman"/>
            <w:sz w:val="20"/>
            <w:szCs w:val="20"/>
            <w:lang w:eastAsia="zh-CN"/>
          </w:rPr>
          <w:t>_n</w:t>
        </w:r>
      </w:ins>
      <w:ins w:id="3797" w:author="ZTE" w:date="2021-11-15T10:30:09Z">
        <w:r>
          <w:rPr>
            <w:rFonts w:hint="default" w:ascii="Times New Roman" w:hAnsi="Times New Roman" w:cs="Times New Roman"/>
            <w:sz w:val="20"/>
            <w:szCs w:val="20"/>
            <w:lang w:eastAsia="zh-TW"/>
          </w:rPr>
          <w:t>1</w:t>
        </w:r>
      </w:ins>
      <w:ins w:id="3798" w:author="ZTE" w:date="2021-11-15T10:30:09Z">
        <w:r>
          <w:rPr>
            <w:rFonts w:hint="default" w:ascii="Times New Roman" w:hAnsi="Times New Roman" w:cs="Times New Roman"/>
            <w:sz w:val="20"/>
            <w:szCs w:val="20"/>
          </w:rPr>
          <w:t>-</w:t>
        </w:r>
      </w:ins>
      <w:ins w:id="3799" w:author="ZTE" w:date="2021-11-15T10:30:09Z">
        <w:r>
          <w:rPr>
            <w:rFonts w:hint="default" w:ascii="Times New Roman" w:hAnsi="Times New Roman" w:eastAsia="MS Mincho" w:cs="Times New Roman"/>
            <w:sz w:val="20"/>
            <w:szCs w:val="20"/>
            <w:lang w:eastAsia="ja-JP"/>
          </w:rPr>
          <w:t>n</w:t>
        </w:r>
      </w:ins>
      <w:ins w:id="3800" w:author="ZTE" w:date="2021-11-15T10:30:09Z">
        <w:r>
          <w:rPr>
            <w:rFonts w:hint="default" w:ascii="Times New Roman" w:hAnsi="Times New Roman" w:cs="Times New Roman"/>
            <w:sz w:val="20"/>
            <w:szCs w:val="20"/>
            <w:lang w:eastAsia="zh-TW"/>
          </w:rPr>
          <w:t>78</w:t>
        </w:r>
      </w:ins>
      <w:ins w:id="3801" w:author="ZTE" w:date="2021-11-15T10:30:09Z">
        <w:r>
          <w:rPr>
            <w:rFonts w:hint="default" w:ascii="Times New Roman" w:hAnsi="Times New Roman" w:cs="Times New Roman"/>
            <w:sz w:val="20"/>
            <w:szCs w:val="20"/>
          </w:rPr>
          <w:t>-n</w:t>
        </w:r>
      </w:ins>
      <w:ins w:id="3802" w:author="ZTE" w:date="2021-11-15T10:30:09Z">
        <w:r>
          <w:rPr>
            <w:rFonts w:hint="default" w:ascii="Times New Roman" w:hAnsi="Times New Roman" w:cs="Times New Roman"/>
            <w:sz w:val="20"/>
            <w:szCs w:val="20"/>
            <w:lang w:eastAsia="zh-TW"/>
          </w:rPr>
          <w:t>257</w:t>
        </w:r>
      </w:ins>
      <w:ins w:id="3803" w:author="ZTE" w:date="2021-11-15T10:30:09Z">
        <w:r>
          <w:rPr>
            <w:rFonts w:hint="default" w:ascii="Times New Roman" w:hAnsi="Times New Roman" w:cs="Times New Roman"/>
            <w:sz w:val="20"/>
            <w:szCs w:val="20"/>
          </w:rPr>
          <w:tab/>
        </w:r>
      </w:ins>
      <w:ins w:id="3804" w:author="ZTE" w:date="2021-11-15T10:30:09Z">
        <w:r>
          <w:rPr>
            <w:rFonts w:hint="default" w:ascii="Times New Roman" w:hAnsi="Times New Roman" w:cs="Times New Roman"/>
            <w:sz w:val="20"/>
            <w:szCs w:val="20"/>
          </w:rPr>
          <w:fldChar w:fldCharType="begin"/>
        </w:r>
      </w:ins>
      <w:ins w:id="3805" w:author="ZTE" w:date="2021-11-15T10:30:09Z">
        <w:r>
          <w:rPr>
            <w:rFonts w:hint="default" w:ascii="Times New Roman" w:hAnsi="Times New Roman" w:cs="Times New Roman"/>
            <w:sz w:val="20"/>
            <w:szCs w:val="20"/>
          </w:rPr>
          <w:instrText xml:space="preserve"> PAGEREF _Toc28791 \h </w:instrText>
        </w:r>
      </w:ins>
      <w:ins w:id="3806" w:author="ZTE" w:date="2021-11-15T10:30:09Z">
        <w:r>
          <w:rPr>
            <w:rFonts w:hint="default" w:ascii="Times New Roman" w:hAnsi="Times New Roman" w:cs="Times New Roman"/>
            <w:sz w:val="20"/>
            <w:szCs w:val="20"/>
          </w:rPr>
          <w:fldChar w:fldCharType="separate"/>
        </w:r>
      </w:ins>
      <w:ins w:id="3807" w:author="ZTE" w:date="2021-11-15T10:30:13Z">
        <w:r>
          <w:rPr>
            <w:rFonts w:hint="default" w:ascii="Times New Roman" w:hAnsi="Times New Roman" w:cs="Times New Roman"/>
            <w:sz w:val="20"/>
            <w:szCs w:val="20"/>
          </w:rPr>
          <w:t>24</w:t>
        </w:r>
      </w:ins>
      <w:ins w:id="380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09" w:author="ZTE" w:date="2021-11-15T10:30:09Z"/>
          <w:rFonts w:hint="default" w:ascii="Times New Roman" w:hAnsi="Times New Roman" w:cs="Times New Roman"/>
          <w:sz w:val="20"/>
          <w:szCs w:val="20"/>
        </w:rPr>
      </w:pPr>
      <w:ins w:id="3810" w:author="ZTE" w:date="2021-11-15T10:30:09Z">
        <w:r>
          <w:rPr>
            <w:rFonts w:hint="default" w:ascii="Times New Roman" w:hAnsi="Times New Roman" w:eastAsia="宋体" w:cs="Times New Roman"/>
            <w:sz w:val="20"/>
            <w:szCs w:val="20"/>
            <w:lang w:eastAsia="zh-CN"/>
          </w:rPr>
          <w:t>6.5</w:t>
        </w:r>
      </w:ins>
      <w:ins w:id="3811" w:author="ZTE" w:date="2021-11-15T10:30:09Z">
        <w:r>
          <w:rPr>
            <w:rFonts w:hint="default" w:ascii="Times New Roman" w:hAnsi="Times New Roman" w:cs="Times New Roman"/>
            <w:sz w:val="20"/>
            <w:szCs w:val="20"/>
          </w:rPr>
          <w:t>.</w:t>
        </w:r>
      </w:ins>
      <w:ins w:id="3812" w:author="ZTE" w:date="2021-11-15T10:30:09Z">
        <w:r>
          <w:rPr>
            <w:rFonts w:hint="default" w:ascii="Times New Roman" w:hAnsi="Times New Roman" w:cs="Times New Roman"/>
            <w:sz w:val="20"/>
            <w:szCs w:val="20"/>
            <w:lang w:eastAsia="zh-CN"/>
          </w:rPr>
          <w:t>1</w:t>
        </w:r>
      </w:ins>
      <w:ins w:id="3813" w:author="ZTE" w:date="2021-11-15T10:30:09Z">
        <w:r>
          <w:rPr>
            <w:rFonts w:hint="default" w:ascii="Times New Roman" w:hAnsi="Times New Roman" w:cs="Times New Roman"/>
            <w:sz w:val="20"/>
            <w:szCs w:val="20"/>
          </w:rPr>
          <w:tab/>
        </w:r>
      </w:ins>
      <w:ins w:id="3814" w:author="ZTE" w:date="2021-11-15T10:30:09Z">
        <w:r>
          <w:rPr>
            <w:rFonts w:hint="default" w:ascii="Times New Roman" w:hAnsi="Times New Roman" w:cs="Times New Roman"/>
            <w:sz w:val="20"/>
            <w:szCs w:val="20"/>
            <w:lang w:eastAsia="zh-CN"/>
          </w:rPr>
          <w:t>O</w:t>
        </w:r>
      </w:ins>
      <w:ins w:id="3815" w:author="ZTE" w:date="2021-11-15T10:30:09Z">
        <w:r>
          <w:rPr>
            <w:rFonts w:hint="default" w:ascii="Times New Roman" w:hAnsi="Times New Roman" w:cs="Times New Roman"/>
            <w:sz w:val="20"/>
            <w:szCs w:val="20"/>
          </w:rPr>
          <w:t>perating bands</w:t>
        </w:r>
      </w:ins>
      <w:ins w:id="3816" w:author="ZTE" w:date="2021-11-15T10:30:09Z">
        <w:r>
          <w:rPr>
            <w:rFonts w:hint="default" w:ascii="Times New Roman" w:hAnsi="Times New Roman" w:cs="Times New Roman"/>
            <w:sz w:val="20"/>
            <w:szCs w:val="20"/>
            <w:lang w:eastAsia="zh-CN"/>
          </w:rPr>
          <w:t xml:space="preserve"> for </w:t>
        </w:r>
      </w:ins>
      <w:ins w:id="3817" w:author="ZTE" w:date="2021-11-15T10:30:09Z">
        <w:r>
          <w:rPr>
            <w:rFonts w:hint="default" w:ascii="Times New Roman" w:hAnsi="Times New Roman" w:eastAsia="MS Mincho" w:cs="Times New Roman"/>
            <w:sz w:val="20"/>
            <w:szCs w:val="20"/>
            <w:lang w:eastAsia="ja-JP"/>
          </w:rPr>
          <w:t>DC</w:t>
        </w:r>
      </w:ins>
      <w:ins w:id="3818" w:author="ZTE" w:date="2021-11-15T10:30:09Z">
        <w:r>
          <w:rPr>
            <w:rFonts w:hint="default" w:ascii="Times New Roman" w:hAnsi="Times New Roman" w:cs="Times New Roman"/>
            <w:sz w:val="20"/>
            <w:szCs w:val="20"/>
          </w:rPr>
          <w:tab/>
        </w:r>
      </w:ins>
      <w:ins w:id="3819" w:author="ZTE" w:date="2021-11-15T10:30:09Z">
        <w:r>
          <w:rPr>
            <w:rFonts w:hint="default" w:ascii="Times New Roman" w:hAnsi="Times New Roman" w:cs="Times New Roman"/>
            <w:sz w:val="20"/>
            <w:szCs w:val="20"/>
          </w:rPr>
          <w:fldChar w:fldCharType="begin"/>
        </w:r>
      </w:ins>
      <w:ins w:id="3820" w:author="ZTE" w:date="2021-11-15T10:30:09Z">
        <w:r>
          <w:rPr>
            <w:rFonts w:hint="default" w:ascii="Times New Roman" w:hAnsi="Times New Roman" w:cs="Times New Roman"/>
            <w:sz w:val="20"/>
            <w:szCs w:val="20"/>
          </w:rPr>
          <w:instrText xml:space="preserve"> PAGEREF _Toc19477 \h </w:instrText>
        </w:r>
      </w:ins>
      <w:ins w:id="3821" w:author="ZTE" w:date="2021-11-15T10:30:09Z">
        <w:r>
          <w:rPr>
            <w:rFonts w:hint="default" w:ascii="Times New Roman" w:hAnsi="Times New Roman" w:cs="Times New Roman"/>
            <w:sz w:val="20"/>
            <w:szCs w:val="20"/>
          </w:rPr>
          <w:fldChar w:fldCharType="separate"/>
        </w:r>
      </w:ins>
      <w:ins w:id="3822" w:author="ZTE" w:date="2021-11-15T10:30:13Z">
        <w:r>
          <w:rPr>
            <w:rFonts w:hint="default" w:ascii="Times New Roman" w:hAnsi="Times New Roman" w:cs="Times New Roman"/>
            <w:sz w:val="20"/>
            <w:szCs w:val="20"/>
          </w:rPr>
          <w:t>25</w:t>
        </w:r>
      </w:ins>
      <w:ins w:id="382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24" w:author="ZTE" w:date="2021-11-15T10:30:09Z"/>
          <w:rFonts w:hint="default" w:ascii="Times New Roman" w:hAnsi="Times New Roman" w:cs="Times New Roman"/>
          <w:sz w:val="20"/>
          <w:szCs w:val="20"/>
        </w:rPr>
      </w:pPr>
      <w:ins w:id="3825" w:author="ZTE" w:date="2021-11-15T10:30:09Z">
        <w:r>
          <w:rPr>
            <w:rFonts w:hint="default" w:ascii="Times New Roman" w:hAnsi="Times New Roman" w:eastAsia="宋体" w:cs="Times New Roman"/>
            <w:sz w:val="20"/>
            <w:szCs w:val="20"/>
            <w:lang w:eastAsia="zh-CN"/>
          </w:rPr>
          <w:t>6.5</w:t>
        </w:r>
      </w:ins>
      <w:ins w:id="3826" w:author="ZTE" w:date="2021-11-15T10:30:09Z">
        <w:r>
          <w:rPr>
            <w:rFonts w:hint="default" w:ascii="Times New Roman" w:hAnsi="Times New Roman" w:cs="Times New Roman"/>
            <w:sz w:val="20"/>
            <w:szCs w:val="20"/>
            <w:lang w:eastAsia="zh-CN"/>
          </w:rPr>
          <w:t>.2</w:t>
        </w:r>
      </w:ins>
      <w:ins w:id="3827" w:author="ZTE" w:date="2021-11-15T10:30:09Z">
        <w:r>
          <w:rPr>
            <w:rFonts w:hint="default" w:ascii="Times New Roman" w:hAnsi="Times New Roman" w:cs="Times New Roman"/>
            <w:sz w:val="20"/>
            <w:szCs w:val="20"/>
            <w:lang w:eastAsia="zh-CN"/>
          </w:rPr>
          <w:tab/>
        </w:r>
      </w:ins>
      <w:ins w:id="3828" w:author="ZTE" w:date="2021-11-15T10:30:09Z">
        <w:r>
          <w:rPr>
            <w:rFonts w:hint="default" w:ascii="Times New Roman" w:hAnsi="Times New Roman" w:eastAsia="宋体" w:cs="Times New Roman"/>
            <w:sz w:val="20"/>
            <w:szCs w:val="20"/>
            <w:lang w:eastAsia="zh-CN"/>
          </w:rPr>
          <w:t xml:space="preserve">Inter-band DC </w:t>
        </w:r>
      </w:ins>
      <w:ins w:id="3829" w:author="ZTE" w:date="2021-11-15T10:30:09Z">
        <w:r>
          <w:rPr>
            <w:rFonts w:hint="default" w:ascii="Times New Roman" w:hAnsi="Times New Roman" w:cs="Times New Roman"/>
            <w:sz w:val="20"/>
            <w:szCs w:val="20"/>
            <w:lang w:eastAsia="ja-JP"/>
          </w:rPr>
          <w:t>C</w:t>
        </w:r>
      </w:ins>
      <w:ins w:id="3830"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831" w:author="ZTE" w:date="2021-11-15T10:30:09Z">
        <w:r>
          <w:rPr>
            <w:rFonts w:hint="default" w:ascii="Times New Roman" w:hAnsi="Times New Roman" w:cs="Times New Roman"/>
            <w:sz w:val="20"/>
            <w:szCs w:val="20"/>
          </w:rPr>
          <w:fldChar w:fldCharType="begin"/>
        </w:r>
      </w:ins>
      <w:ins w:id="3832" w:author="ZTE" w:date="2021-11-15T10:30:09Z">
        <w:r>
          <w:rPr>
            <w:rFonts w:hint="default" w:ascii="Times New Roman" w:hAnsi="Times New Roman" w:cs="Times New Roman"/>
            <w:sz w:val="20"/>
            <w:szCs w:val="20"/>
          </w:rPr>
          <w:instrText xml:space="preserve"> PAGEREF _Toc4246 \h </w:instrText>
        </w:r>
      </w:ins>
      <w:ins w:id="3833" w:author="ZTE" w:date="2021-11-15T10:30:09Z">
        <w:r>
          <w:rPr>
            <w:rFonts w:hint="default" w:ascii="Times New Roman" w:hAnsi="Times New Roman" w:cs="Times New Roman"/>
            <w:sz w:val="20"/>
            <w:szCs w:val="20"/>
          </w:rPr>
          <w:fldChar w:fldCharType="separate"/>
        </w:r>
      </w:ins>
      <w:ins w:id="3834" w:author="ZTE" w:date="2021-11-15T10:30:13Z">
        <w:r>
          <w:rPr>
            <w:rFonts w:hint="default" w:ascii="Times New Roman" w:hAnsi="Times New Roman" w:cs="Times New Roman"/>
            <w:sz w:val="20"/>
            <w:szCs w:val="20"/>
          </w:rPr>
          <w:t>25</w:t>
        </w:r>
      </w:ins>
      <w:ins w:id="383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36" w:author="ZTE" w:date="2021-11-15T10:30:09Z"/>
          <w:rFonts w:hint="default" w:ascii="Times New Roman" w:hAnsi="Times New Roman" w:cs="Times New Roman"/>
          <w:sz w:val="20"/>
          <w:szCs w:val="20"/>
        </w:rPr>
      </w:pPr>
      <w:ins w:id="3837" w:author="ZTE" w:date="2021-11-15T10:30:09Z">
        <w:r>
          <w:rPr>
            <w:rFonts w:hint="default" w:ascii="Times New Roman" w:hAnsi="Times New Roman" w:eastAsia="宋体" w:cs="Times New Roman"/>
            <w:sz w:val="20"/>
            <w:szCs w:val="20"/>
            <w:lang w:eastAsia="zh-CN"/>
          </w:rPr>
          <w:t>6.5</w:t>
        </w:r>
      </w:ins>
      <w:ins w:id="3838" w:author="ZTE" w:date="2021-11-15T10:30:09Z">
        <w:r>
          <w:rPr>
            <w:rFonts w:hint="default" w:ascii="Times New Roman" w:hAnsi="Times New Roman" w:cs="Times New Roman"/>
            <w:sz w:val="20"/>
            <w:szCs w:val="20"/>
            <w:lang w:eastAsia="zh-CN"/>
          </w:rPr>
          <w:t>.3</w:t>
        </w:r>
      </w:ins>
      <w:ins w:id="3839" w:author="ZTE" w:date="2021-11-15T10:30:09Z">
        <w:r>
          <w:rPr>
            <w:rFonts w:hint="default" w:ascii="Times New Roman" w:hAnsi="Times New Roman" w:cs="Times New Roman"/>
            <w:sz w:val="20"/>
            <w:szCs w:val="20"/>
            <w:lang w:eastAsia="zh-CN"/>
          </w:rPr>
          <w:tab/>
        </w:r>
      </w:ins>
      <w:ins w:id="3840" w:author="ZTE" w:date="2021-11-15T10:30:09Z">
        <w:r>
          <w:rPr>
            <w:rFonts w:hint="default" w:ascii="Times New Roman" w:hAnsi="Times New Roman" w:cs="Times New Roman"/>
            <w:sz w:val="20"/>
            <w:szCs w:val="20"/>
            <w:lang w:eastAsia="zh-CN"/>
          </w:rPr>
          <w:t>Co-existence studies</w:t>
        </w:r>
      </w:ins>
      <w:ins w:id="3841" w:author="ZTE" w:date="2021-11-15T10:30:09Z">
        <w:r>
          <w:rPr>
            <w:rFonts w:hint="default" w:ascii="Times New Roman" w:hAnsi="Times New Roman" w:cs="Times New Roman"/>
            <w:sz w:val="20"/>
            <w:szCs w:val="20"/>
          </w:rPr>
          <w:tab/>
        </w:r>
      </w:ins>
      <w:ins w:id="3842" w:author="ZTE" w:date="2021-11-15T10:30:09Z">
        <w:r>
          <w:rPr>
            <w:rFonts w:hint="default" w:ascii="Times New Roman" w:hAnsi="Times New Roman" w:cs="Times New Roman"/>
            <w:sz w:val="20"/>
            <w:szCs w:val="20"/>
          </w:rPr>
          <w:fldChar w:fldCharType="begin"/>
        </w:r>
      </w:ins>
      <w:ins w:id="3843" w:author="ZTE" w:date="2021-11-15T10:30:09Z">
        <w:r>
          <w:rPr>
            <w:rFonts w:hint="default" w:ascii="Times New Roman" w:hAnsi="Times New Roman" w:cs="Times New Roman"/>
            <w:sz w:val="20"/>
            <w:szCs w:val="20"/>
          </w:rPr>
          <w:instrText xml:space="preserve"> PAGEREF _Toc28213 \h </w:instrText>
        </w:r>
      </w:ins>
      <w:ins w:id="3844" w:author="ZTE" w:date="2021-11-15T10:30:09Z">
        <w:r>
          <w:rPr>
            <w:rFonts w:hint="default" w:ascii="Times New Roman" w:hAnsi="Times New Roman" w:cs="Times New Roman"/>
            <w:sz w:val="20"/>
            <w:szCs w:val="20"/>
          </w:rPr>
          <w:fldChar w:fldCharType="separate"/>
        </w:r>
      </w:ins>
      <w:ins w:id="3845" w:author="ZTE" w:date="2021-11-15T10:30:13Z">
        <w:r>
          <w:rPr>
            <w:rFonts w:hint="default" w:ascii="Times New Roman" w:hAnsi="Times New Roman" w:cs="Times New Roman"/>
            <w:sz w:val="20"/>
            <w:szCs w:val="20"/>
          </w:rPr>
          <w:t>25</w:t>
        </w:r>
      </w:ins>
      <w:ins w:id="384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47" w:author="ZTE" w:date="2021-11-15T10:30:09Z"/>
          <w:rFonts w:hint="default" w:ascii="Times New Roman" w:hAnsi="Times New Roman" w:cs="Times New Roman"/>
          <w:sz w:val="20"/>
          <w:szCs w:val="20"/>
        </w:rPr>
      </w:pPr>
      <w:ins w:id="3848" w:author="ZTE" w:date="2021-11-15T10:30:09Z">
        <w:r>
          <w:rPr>
            <w:rFonts w:hint="default" w:ascii="Times New Roman" w:hAnsi="Times New Roman" w:eastAsia="宋体" w:cs="Times New Roman"/>
            <w:sz w:val="20"/>
            <w:szCs w:val="20"/>
            <w:lang w:eastAsia="zh-CN"/>
          </w:rPr>
          <w:t>6.5</w:t>
        </w:r>
      </w:ins>
      <w:ins w:id="3849" w:author="ZTE" w:date="2021-11-15T10:30:09Z">
        <w:r>
          <w:rPr>
            <w:rFonts w:hint="default" w:ascii="Times New Roman" w:hAnsi="Times New Roman" w:cs="Times New Roman"/>
            <w:sz w:val="20"/>
            <w:szCs w:val="20"/>
          </w:rPr>
          <w:t>.</w:t>
        </w:r>
      </w:ins>
      <w:ins w:id="3850" w:author="ZTE" w:date="2021-11-15T10:30:09Z">
        <w:r>
          <w:rPr>
            <w:rFonts w:hint="default" w:ascii="Times New Roman" w:hAnsi="Times New Roman" w:cs="Times New Roman"/>
            <w:sz w:val="20"/>
            <w:szCs w:val="20"/>
            <w:lang w:eastAsia="zh-CN"/>
          </w:rPr>
          <w:t>4</w:t>
        </w:r>
      </w:ins>
      <w:ins w:id="3851" w:author="ZTE" w:date="2021-11-15T10:30:09Z">
        <w:r>
          <w:rPr>
            <w:rFonts w:hint="default" w:ascii="Times New Roman" w:hAnsi="Times New Roman" w:cs="Times New Roman"/>
            <w:sz w:val="20"/>
            <w:szCs w:val="20"/>
            <w:lang w:eastAsia="sv-SE"/>
          </w:rPr>
          <w:tab/>
        </w:r>
      </w:ins>
      <w:ins w:id="3852" w:author="ZTE" w:date="2021-11-15T10:30:09Z">
        <w:r>
          <w:rPr>
            <w:rFonts w:hint="default" w:ascii="Times New Roman" w:hAnsi="Times New Roman" w:cs="Times New Roman"/>
            <w:sz w:val="20"/>
            <w:szCs w:val="20"/>
          </w:rPr>
          <w:t>∆T</w:t>
        </w:r>
      </w:ins>
      <w:ins w:id="3853" w:author="ZTE" w:date="2021-11-15T10:30:09Z">
        <w:r>
          <w:rPr>
            <w:rFonts w:hint="default" w:ascii="Times New Roman" w:hAnsi="Times New Roman" w:cs="Times New Roman"/>
            <w:sz w:val="20"/>
            <w:szCs w:val="20"/>
            <w:vertAlign w:val="subscript"/>
          </w:rPr>
          <w:t>IB</w:t>
        </w:r>
      </w:ins>
      <w:ins w:id="3854" w:author="ZTE" w:date="2021-11-15T10:30:09Z">
        <w:r>
          <w:rPr>
            <w:rFonts w:hint="default" w:ascii="Times New Roman" w:hAnsi="Times New Roman" w:cs="Times New Roman"/>
            <w:sz w:val="20"/>
            <w:szCs w:val="20"/>
          </w:rPr>
          <w:t xml:space="preserve"> and ∆R</w:t>
        </w:r>
      </w:ins>
      <w:ins w:id="3855" w:author="ZTE" w:date="2021-11-15T10:30:09Z">
        <w:r>
          <w:rPr>
            <w:rFonts w:hint="default" w:ascii="Times New Roman" w:hAnsi="Times New Roman" w:cs="Times New Roman"/>
            <w:sz w:val="20"/>
            <w:szCs w:val="20"/>
            <w:vertAlign w:val="subscript"/>
          </w:rPr>
          <w:t>IB</w:t>
        </w:r>
      </w:ins>
      <w:ins w:id="3856"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857" w:author="ZTE" w:date="2021-11-15T10:30:09Z">
        <w:r>
          <w:rPr>
            <w:rFonts w:hint="default" w:ascii="Times New Roman" w:hAnsi="Times New Roman" w:cs="Times New Roman"/>
            <w:sz w:val="20"/>
            <w:szCs w:val="20"/>
          </w:rPr>
          <w:fldChar w:fldCharType="begin"/>
        </w:r>
      </w:ins>
      <w:ins w:id="3858" w:author="ZTE" w:date="2021-11-15T10:30:09Z">
        <w:r>
          <w:rPr>
            <w:rFonts w:hint="default" w:ascii="Times New Roman" w:hAnsi="Times New Roman" w:cs="Times New Roman"/>
            <w:sz w:val="20"/>
            <w:szCs w:val="20"/>
          </w:rPr>
          <w:instrText xml:space="preserve"> PAGEREF _Toc101 \h </w:instrText>
        </w:r>
      </w:ins>
      <w:ins w:id="3859" w:author="ZTE" w:date="2021-11-15T10:30:09Z">
        <w:r>
          <w:rPr>
            <w:rFonts w:hint="default" w:ascii="Times New Roman" w:hAnsi="Times New Roman" w:cs="Times New Roman"/>
            <w:sz w:val="20"/>
            <w:szCs w:val="20"/>
          </w:rPr>
          <w:fldChar w:fldCharType="separate"/>
        </w:r>
      </w:ins>
      <w:ins w:id="3860" w:author="ZTE" w:date="2021-11-15T10:30:13Z">
        <w:r>
          <w:rPr>
            <w:rFonts w:hint="default" w:ascii="Times New Roman" w:hAnsi="Times New Roman" w:cs="Times New Roman"/>
            <w:sz w:val="20"/>
            <w:szCs w:val="20"/>
          </w:rPr>
          <w:t>25</w:t>
        </w:r>
      </w:ins>
      <w:ins w:id="386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62" w:author="ZTE" w:date="2021-11-15T10:30:09Z"/>
          <w:rFonts w:hint="default" w:ascii="Times New Roman" w:hAnsi="Times New Roman" w:cs="Times New Roman"/>
          <w:sz w:val="20"/>
          <w:szCs w:val="20"/>
        </w:rPr>
      </w:pPr>
      <w:ins w:id="3863" w:author="ZTE" w:date="2021-11-15T10:30:09Z">
        <w:r>
          <w:rPr>
            <w:rFonts w:hint="default" w:ascii="Times New Roman" w:hAnsi="Times New Roman" w:eastAsia="宋体" w:cs="Times New Roman"/>
            <w:sz w:val="20"/>
            <w:szCs w:val="20"/>
            <w:lang w:eastAsia="zh-CN"/>
          </w:rPr>
          <w:t>6.5</w:t>
        </w:r>
      </w:ins>
      <w:ins w:id="3864" w:author="ZTE" w:date="2021-11-15T10:30:09Z">
        <w:r>
          <w:rPr>
            <w:rFonts w:hint="default" w:ascii="Times New Roman" w:hAnsi="Times New Roman" w:cs="Times New Roman"/>
            <w:sz w:val="20"/>
            <w:szCs w:val="20"/>
          </w:rPr>
          <w:t>.</w:t>
        </w:r>
      </w:ins>
      <w:ins w:id="3865" w:author="ZTE" w:date="2021-11-15T10:30:09Z">
        <w:r>
          <w:rPr>
            <w:rFonts w:hint="default" w:ascii="Times New Roman" w:hAnsi="Times New Roman" w:cs="Times New Roman"/>
            <w:sz w:val="20"/>
            <w:szCs w:val="20"/>
            <w:lang w:eastAsia="zh-CN"/>
          </w:rPr>
          <w:t>5</w:t>
        </w:r>
      </w:ins>
      <w:ins w:id="3866" w:author="ZTE" w:date="2021-11-15T10:30:09Z">
        <w:r>
          <w:rPr>
            <w:rFonts w:hint="default" w:ascii="Times New Roman" w:hAnsi="Times New Roman" w:cs="Times New Roman"/>
            <w:sz w:val="20"/>
            <w:szCs w:val="20"/>
            <w:lang w:eastAsia="sv-SE"/>
          </w:rPr>
          <w:tab/>
        </w:r>
      </w:ins>
      <w:ins w:id="3867" w:author="ZTE" w:date="2021-11-15T10:30:09Z">
        <w:r>
          <w:rPr>
            <w:rFonts w:hint="default" w:ascii="Times New Roman" w:hAnsi="Times New Roman" w:eastAsia="MS Mincho" w:cs="Times New Roman"/>
            <w:sz w:val="20"/>
            <w:szCs w:val="20"/>
            <w:lang w:eastAsia="ja-JP"/>
          </w:rPr>
          <w:t>MSD</w:t>
        </w:r>
      </w:ins>
      <w:ins w:id="3868" w:author="ZTE" w:date="2021-11-15T10:30:09Z">
        <w:r>
          <w:rPr>
            <w:rFonts w:hint="default" w:ascii="Times New Roman" w:hAnsi="Times New Roman" w:cs="Times New Roman"/>
            <w:sz w:val="20"/>
            <w:szCs w:val="20"/>
          </w:rPr>
          <w:tab/>
        </w:r>
      </w:ins>
      <w:ins w:id="3869" w:author="ZTE" w:date="2021-11-15T10:30:42Z">
        <w:r>
          <w:rPr>
            <w:rFonts w:hint="default" w:ascii="Times New Roman" w:hAnsi="Times New Roman" w:eastAsia="宋体" w:cs="Times New Roman"/>
            <w:sz w:val="20"/>
            <w:szCs w:val="20"/>
            <w:lang w:val="en-US" w:eastAsia="zh-CN"/>
          </w:rPr>
          <w:tab/>
        </w:r>
      </w:ins>
      <w:ins w:id="3870" w:author="ZTE" w:date="2021-11-15T10:30:09Z">
        <w:r>
          <w:rPr>
            <w:rFonts w:hint="default" w:ascii="Times New Roman" w:hAnsi="Times New Roman" w:cs="Times New Roman"/>
            <w:sz w:val="20"/>
            <w:szCs w:val="20"/>
          </w:rPr>
          <w:fldChar w:fldCharType="begin"/>
        </w:r>
      </w:ins>
      <w:ins w:id="3871" w:author="ZTE" w:date="2021-11-15T10:30:09Z">
        <w:r>
          <w:rPr>
            <w:rFonts w:hint="default" w:ascii="Times New Roman" w:hAnsi="Times New Roman" w:cs="Times New Roman"/>
            <w:sz w:val="20"/>
            <w:szCs w:val="20"/>
          </w:rPr>
          <w:instrText xml:space="preserve"> PAGEREF _Toc857 \h </w:instrText>
        </w:r>
      </w:ins>
      <w:ins w:id="3872" w:author="ZTE" w:date="2021-11-15T10:30:09Z">
        <w:r>
          <w:rPr>
            <w:rFonts w:hint="default" w:ascii="Times New Roman" w:hAnsi="Times New Roman" w:cs="Times New Roman"/>
            <w:sz w:val="20"/>
            <w:szCs w:val="20"/>
          </w:rPr>
          <w:fldChar w:fldCharType="separate"/>
        </w:r>
      </w:ins>
      <w:ins w:id="3873" w:author="ZTE" w:date="2021-11-15T10:30:13Z">
        <w:r>
          <w:rPr>
            <w:rFonts w:hint="default" w:ascii="Times New Roman" w:hAnsi="Times New Roman" w:cs="Times New Roman"/>
            <w:sz w:val="20"/>
            <w:szCs w:val="20"/>
          </w:rPr>
          <w:t>25</w:t>
        </w:r>
      </w:ins>
      <w:ins w:id="3874"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75" w:author="ZTE" w:date="2021-11-15T10:30:09Z"/>
          <w:rFonts w:hint="default" w:ascii="Times New Roman" w:hAnsi="Times New Roman" w:cs="Times New Roman"/>
          <w:sz w:val="20"/>
          <w:szCs w:val="20"/>
        </w:rPr>
      </w:pPr>
      <w:ins w:id="3876" w:author="ZTE" w:date="2021-11-15T10:30:09Z">
        <w:r>
          <w:rPr>
            <w:rFonts w:hint="default" w:ascii="Times New Roman" w:hAnsi="Times New Roman" w:eastAsia="宋体" w:cs="Times New Roman"/>
            <w:sz w:val="20"/>
            <w:szCs w:val="20"/>
            <w:lang w:eastAsia="zh-CN"/>
          </w:rPr>
          <w:t>6.6</w:t>
        </w:r>
      </w:ins>
      <w:ins w:id="3877" w:author="ZTE" w:date="2021-11-15T10:30:09Z">
        <w:r>
          <w:rPr>
            <w:rFonts w:hint="default" w:ascii="Times New Roman" w:hAnsi="Times New Roman" w:cs="Times New Roman"/>
            <w:sz w:val="20"/>
            <w:szCs w:val="20"/>
          </w:rPr>
          <w:tab/>
        </w:r>
      </w:ins>
      <w:ins w:id="3878" w:author="ZTE" w:date="2021-11-15T10:30:09Z">
        <w:r>
          <w:rPr>
            <w:rFonts w:hint="default" w:ascii="Times New Roman" w:hAnsi="Times New Roman" w:cs="Times New Roman"/>
            <w:sz w:val="20"/>
            <w:szCs w:val="20"/>
            <w:lang w:eastAsia="ja-JP"/>
          </w:rPr>
          <w:t>DC</w:t>
        </w:r>
      </w:ins>
      <w:ins w:id="3879" w:author="ZTE" w:date="2021-11-15T10:30:09Z">
        <w:r>
          <w:rPr>
            <w:rFonts w:hint="default" w:ascii="Times New Roman" w:hAnsi="Times New Roman" w:cs="Times New Roman"/>
            <w:sz w:val="20"/>
            <w:szCs w:val="20"/>
          </w:rPr>
          <w:t>_11_n3-n28-n77</w:t>
        </w:r>
        <w:r>
          <w:rPr>
            <w:rFonts w:hint="default" w:ascii="Times New Roman" w:hAnsi="Times New Roman" w:cs="Times New Roman"/>
            <w:sz w:val="20"/>
            <w:szCs w:val="20"/>
          </w:rPr>
          <w:tab/>
        </w:r>
      </w:ins>
      <w:ins w:id="3880" w:author="ZTE" w:date="2021-11-15T10:30:09Z">
        <w:r>
          <w:rPr>
            <w:rFonts w:hint="default" w:ascii="Times New Roman" w:hAnsi="Times New Roman" w:cs="Times New Roman"/>
            <w:sz w:val="20"/>
            <w:szCs w:val="20"/>
          </w:rPr>
          <w:fldChar w:fldCharType="begin"/>
        </w:r>
      </w:ins>
      <w:ins w:id="3881" w:author="ZTE" w:date="2021-11-15T10:30:09Z">
        <w:r>
          <w:rPr>
            <w:rFonts w:hint="default" w:ascii="Times New Roman" w:hAnsi="Times New Roman" w:cs="Times New Roman"/>
            <w:sz w:val="20"/>
            <w:szCs w:val="20"/>
          </w:rPr>
          <w:instrText xml:space="preserve"> PAGEREF _Toc24035 \h </w:instrText>
        </w:r>
      </w:ins>
      <w:ins w:id="3882" w:author="ZTE" w:date="2021-11-15T10:30:09Z">
        <w:r>
          <w:rPr>
            <w:rFonts w:hint="default" w:ascii="Times New Roman" w:hAnsi="Times New Roman" w:cs="Times New Roman"/>
            <w:sz w:val="20"/>
            <w:szCs w:val="20"/>
          </w:rPr>
          <w:fldChar w:fldCharType="separate"/>
        </w:r>
      </w:ins>
      <w:ins w:id="3883" w:author="ZTE" w:date="2021-11-15T10:30:13Z">
        <w:r>
          <w:rPr>
            <w:rFonts w:hint="default" w:ascii="Times New Roman" w:hAnsi="Times New Roman" w:cs="Times New Roman"/>
            <w:sz w:val="20"/>
            <w:szCs w:val="20"/>
          </w:rPr>
          <w:t>26</w:t>
        </w:r>
      </w:ins>
      <w:ins w:id="388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85" w:author="ZTE" w:date="2021-11-15T10:30:09Z"/>
          <w:rFonts w:hint="default" w:ascii="Times New Roman" w:hAnsi="Times New Roman" w:cs="Times New Roman"/>
          <w:sz w:val="20"/>
          <w:szCs w:val="20"/>
        </w:rPr>
      </w:pPr>
      <w:ins w:id="3886" w:author="ZTE" w:date="2021-11-15T10:30:09Z">
        <w:r>
          <w:rPr>
            <w:rFonts w:hint="default" w:ascii="Times New Roman" w:hAnsi="Times New Roman" w:eastAsia="宋体" w:cs="Times New Roman"/>
            <w:sz w:val="20"/>
            <w:szCs w:val="20"/>
            <w:lang w:eastAsia="zh-CN"/>
          </w:rPr>
          <w:t>6.6</w:t>
        </w:r>
      </w:ins>
      <w:ins w:id="3887" w:author="ZTE" w:date="2021-11-15T10:30:09Z">
        <w:r>
          <w:rPr>
            <w:rFonts w:hint="default" w:ascii="Times New Roman" w:hAnsi="Times New Roman" w:cs="Times New Roman"/>
            <w:sz w:val="20"/>
            <w:szCs w:val="20"/>
          </w:rPr>
          <w:t>.1</w:t>
        </w:r>
      </w:ins>
      <w:ins w:id="3888" w:author="ZTE" w:date="2021-11-15T10:30:09Z">
        <w:r>
          <w:rPr>
            <w:rFonts w:hint="default" w:ascii="Times New Roman" w:hAnsi="Times New Roman" w:cs="Times New Roman"/>
            <w:sz w:val="20"/>
            <w:szCs w:val="20"/>
          </w:rPr>
          <w:tab/>
        </w:r>
      </w:ins>
      <w:ins w:id="3889" w:author="ZTE" w:date="2021-11-15T10:30:09Z">
        <w:r>
          <w:rPr>
            <w:rFonts w:hint="default" w:ascii="Times New Roman" w:hAnsi="Times New Roman" w:cs="Times New Roman"/>
            <w:sz w:val="20"/>
            <w:szCs w:val="20"/>
          </w:rPr>
          <w:t xml:space="preserve">Operating bands for </w:t>
        </w:r>
      </w:ins>
      <w:ins w:id="3890" w:author="ZTE" w:date="2021-11-15T10:30:09Z">
        <w:r>
          <w:rPr>
            <w:rFonts w:hint="default" w:ascii="Times New Roman" w:hAnsi="Times New Roman" w:cs="Times New Roman"/>
            <w:sz w:val="20"/>
            <w:szCs w:val="20"/>
            <w:lang w:eastAsia="ja-JP"/>
          </w:rPr>
          <w:t>DC</w:t>
        </w:r>
      </w:ins>
      <w:ins w:id="3891" w:author="ZTE" w:date="2021-11-15T10:30:09Z">
        <w:r>
          <w:rPr>
            <w:rFonts w:hint="default" w:ascii="Times New Roman" w:hAnsi="Times New Roman" w:cs="Times New Roman"/>
            <w:sz w:val="20"/>
            <w:szCs w:val="20"/>
          </w:rPr>
          <w:tab/>
        </w:r>
      </w:ins>
      <w:ins w:id="3892" w:author="ZTE" w:date="2021-11-15T10:30:09Z">
        <w:r>
          <w:rPr>
            <w:rFonts w:hint="default" w:ascii="Times New Roman" w:hAnsi="Times New Roman" w:cs="Times New Roman"/>
            <w:sz w:val="20"/>
            <w:szCs w:val="20"/>
          </w:rPr>
          <w:fldChar w:fldCharType="begin"/>
        </w:r>
      </w:ins>
      <w:ins w:id="3893" w:author="ZTE" w:date="2021-11-15T10:30:09Z">
        <w:r>
          <w:rPr>
            <w:rFonts w:hint="default" w:ascii="Times New Roman" w:hAnsi="Times New Roman" w:cs="Times New Roman"/>
            <w:sz w:val="20"/>
            <w:szCs w:val="20"/>
          </w:rPr>
          <w:instrText xml:space="preserve"> PAGEREF _Toc3740 \h </w:instrText>
        </w:r>
      </w:ins>
      <w:ins w:id="3894" w:author="ZTE" w:date="2021-11-15T10:30:09Z">
        <w:r>
          <w:rPr>
            <w:rFonts w:hint="default" w:ascii="Times New Roman" w:hAnsi="Times New Roman" w:cs="Times New Roman"/>
            <w:sz w:val="20"/>
            <w:szCs w:val="20"/>
          </w:rPr>
          <w:fldChar w:fldCharType="separate"/>
        </w:r>
      </w:ins>
      <w:ins w:id="3895" w:author="ZTE" w:date="2021-11-15T10:30:13Z">
        <w:r>
          <w:rPr>
            <w:rFonts w:hint="default" w:ascii="Times New Roman" w:hAnsi="Times New Roman" w:cs="Times New Roman"/>
            <w:sz w:val="20"/>
            <w:szCs w:val="20"/>
          </w:rPr>
          <w:t>26</w:t>
        </w:r>
      </w:ins>
      <w:ins w:id="389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897" w:author="ZTE" w:date="2021-11-15T10:30:09Z"/>
          <w:rFonts w:hint="default" w:ascii="Times New Roman" w:hAnsi="Times New Roman" w:cs="Times New Roman"/>
          <w:sz w:val="20"/>
          <w:szCs w:val="20"/>
        </w:rPr>
      </w:pPr>
      <w:ins w:id="3898" w:author="ZTE" w:date="2021-11-15T10:30:09Z">
        <w:r>
          <w:rPr>
            <w:rFonts w:hint="default" w:ascii="Times New Roman" w:hAnsi="Times New Roman" w:eastAsia="宋体" w:cs="Times New Roman"/>
            <w:sz w:val="20"/>
            <w:szCs w:val="20"/>
            <w:lang w:eastAsia="zh-CN"/>
          </w:rPr>
          <w:t>6.6</w:t>
        </w:r>
      </w:ins>
      <w:ins w:id="3899" w:author="ZTE" w:date="2021-11-15T10:30:09Z">
        <w:r>
          <w:rPr>
            <w:rFonts w:hint="default" w:ascii="Times New Roman" w:hAnsi="Times New Roman" w:cs="Times New Roman"/>
            <w:sz w:val="20"/>
            <w:szCs w:val="20"/>
          </w:rPr>
          <w:t>.2</w:t>
        </w:r>
      </w:ins>
      <w:ins w:id="3900" w:author="ZTE" w:date="2021-11-15T10:30:09Z">
        <w:r>
          <w:rPr>
            <w:rFonts w:hint="default" w:ascii="Times New Roman" w:hAnsi="Times New Roman" w:cs="Times New Roman"/>
            <w:sz w:val="20"/>
            <w:szCs w:val="20"/>
          </w:rPr>
          <w:tab/>
        </w:r>
      </w:ins>
      <w:ins w:id="3901" w:author="ZTE" w:date="2021-11-15T10:30:09Z">
        <w:r>
          <w:rPr>
            <w:rFonts w:hint="default" w:ascii="Times New Roman" w:hAnsi="Times New Roman" w:eastAsia="宋体" w:cs="Times New Roman"/>
            <w:sz w:val="20"/>
            <w:szCs w:val="20"/>
          </w:rPr>
          <w:t xml:space="preserve">Inter-band DC </w:t>
        </w:r>
      </w:ins>
      <w:ins w:id="3902" w:author="ZTE" w:date="2021-11-15T10:30:09Z">
        <w:r>
          <w:rPr>
            <w:rFonts w:hint="default" w:ascii="Times New Roman" w:hAnsi="Times New Roman" w:cs="Times New Roman"/>
            <w:sz w:val="20"/>
            <w:szCs w:val="20"/>
            <w:lang w:eastAsia="ja-JP"/>
          </w:rPr>
          <w:t>C</w:t>
        </w:r>
      </w:ins>
      <w:ins w:id="3903"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904" w:author="ZTE" w:date="2021-11-15T10:30:09Z">
        <w:r>
          <w:rPr>
            <w:rFonts w:hint="default" w:ascii="Times New Roman" w:hAnsi="Times New Roman" w:cs="Times New Roman"/>
            <w:sz w:val="20"/>
            <w:szCs w:val="20"/>
          </w:rPr>
          <w:fldChar w:fldCharType="begin"/>
        </w:r>
      </w:ins>
      <w:ins w:id="3905" w:author="ZTE" w:date="2021-11-15T10:30:09Z">
        <w:r>
          <w:rPr>
            <w:rFonts w:hint="default" w:ascii="Times New Roman" w:hAnsi="Times New Roman" w:cs="Times New Roman"/>
            <w:sz w:val="20"/>
            <w:szCs w:val="20"/>
          </w:rPr>
          <w:instrText xml:space="preserve"> PAGEREF _Toc30934 \h </w:instrText>
        </w:r>
      </w:ins>
      <w:ins w:id="3906" w:author="ZTE" w:date="2021-11-15T10:30:09Z">
        <w:r>
          <w:rPr>
            <w:rFonts w:hint="default" w:ascii="Times New Roman" w:hAnsi="Times New Roman" w:cs="Times New Roman"/>
            <w:sz w:val="20"/>
            <w:szCs w:val="20"/>
          </w:rPr>
          <w:fldChar w:fldCharType="separate"/>
        </w:r>
      </w:ins>
      <w:ins w:id="3907" w:author="ZTE" w:date="2021-11-15T10:30:13Z">
        <w:r>
          <w:rPr>
            <w:rFonts w:hint="default" w:ascii="Times New Roman" w:hAnsi="Times New Roman" w:cs="Times New Roman"/>
            <w:sz w:val="20"/>
            <w:szCs w:val="20"/>
          </w:rPr>
          <w:t>26</w:t>
        </w:r>
      </w:ins>
      <w:ins w:id="390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09" w:author="ZTE" w:date="2021-11-15T10:30:09Z"/>
          <w:rFonts w:hint="default" w:ascii="Times New Roman" w:hAnsi="Times New Roman" w:cs="Times New Roman"/>
          <w:sz w:val="20"/>
          <w:szCs w:val="20"/>
        </w:rPr>
      </w:pPr>
      <w:ins w:id="3910" w:author="ZTE" w:date="2021-11-15T10:30:09Z">
        <w:r>
          <w:rPr>
            <w:rFonts w:hint="default" w:ascii="Times New Roman" w:hAnsi="Times New Roman" w:eastAsia="宋体" w:cs="Times New Roman"/>
            <w:sz w:val="20"/>
            <w:szCs w:val="20"/>
            <w:lang w:eastAsia="zh-CN"/>
          </w:rPr>
          <w:t>6.6</w:t>
        </w:r>
      </w:ins>
      <w:ins w:id="3911" w:author="ZTE" w:date="2021-11-15T10:30:09Z">
        <w:r>
          <w:rPr>
            <w:rFonts w:hint="default" w:ascii="Times New Roman" w:hAnsi="Times New Roman" w:cs="Times New Roman"/>
            <w:sz w:val="20"/>
            <w:szCs w:val="20"/>
          </w:rPr>
          <w:t>.3</w:t>
        </w:r>
      </w:ins>
      <w:ins w:id="3912" w:author="ZTE" w:date="2021-11-15T10:30:09Z">
        <w:r>
          <w:rPr>
            <w:rFonts w:hint="default" w:ascii="Times New Roman" w:hAnsi="Times New Roman" w:cs="Times New Roman"/>
            <w:sz w:val="20"/>
            <w:szCs w:val="20"/>
          </w:rPr>
          <w:tab/>
        </w:r>
      </w:ins>
      <w:ins w:id="3913" w:author="ZTE" w:date="2021-11-15T10:30:0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914" w:author="ZTE" w:date="2021-11-15T10:30:09Z">
        <w:r>
          <w:rPr>
            <w:rFonts w:hint="default" w:ascii="Times New Roman" w:hAnsi="Times New Roman" w:cs="Times New Roman"/>
            <w:sz w:val="20"/>
            <w:szCs w:val="20"/>
          </w:rPr>
          <w:fldChar w:fldCharType="begin"/>
        </w:r>
      </w:ins>
      <w:ins w:id="3915" w:author="ZTE" w:date="2021-11-15T10:30:09Z">
        <w:r>
          <w:rPr>
            <w:rFonts w:hint="default" w:ascii="Times New Roman" w:hAnsi="Times New Roman" w:cs="Times New Roman"/>
            <w:sz w:val="20"/>
            <w:szCs w:val="20"/>
          </w:rPr>
          <w:instrText xml:space="preserve"> PAGEREF _Toc22854 \h </w:instrText>
        </w:r>
      </w:ins>
      <w:ins w:id="3916" w:author="ZTE" w:date="2021-11-15T10:30:09Z">
        <w:r>
          <w:rPr>
            <w:rFonts w:hint="default" w:ascii="Times New Roman" w:hAnsi="Times New Roman" w:cs="Times New Roman"/>
            <w:sz w:val="20"/>
            <w:szCs w:val="20"/>
          </w:rPr>
          <w:fldChar w:fldCharType="separate"/>
        </w:r>
      </w:ins>
      <w:ins w:id="3917" w:author="ZTE" w:date="2021-11-15T10:30:13Z">
        <w:r>
          <w:rPr>
            <w:rFonts w:hint="default" w:ascii="Times New Roman" w:hAnsi="Times New Roman" w:cs="Times New Roman"/>
            <w:sz w:val="20"/>
            <w:szCs w:val="20"/>
          </w:rPr>
          <w:t>26</w:t>
        </w:r>
      </w:ins>
      <w:ins w:id="391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19" w:author="ZTE" w:date="2021-11-15T10:30:09Z"/>
          <w:rFonts w:hint="default" w:ascii="Times New Roman" w:hAnsi="Times New Roman" w:cs="Times New Roman"/>
          <w:sz w:val="20"/>
          <w:szCs w:val="20"/>
        </w:rPr>
      </w:pPr>
      <w:ins w:id="3920" w:author="ZTE" w:date="2021-11-15T10:30:09Z">
        <w:r>
          <w:rPr>
            <w:rFonts w:hint="default" w:ascii="Times New Roman" w:hAnsi="Times New Roman" w:eastAsia="宋体" w:cs="Times New Roman"/>
            <w:sz w:val="20"/>
            <w:szCs w:val="20"/>
            <w:lang w:eastAsia="zh-CN"/>
          </w:rPr>
          <w:t>6.6</w:t>
        </w:r>
      </w:ins>
      <w:ins w:id="3921" w:author="ZTE" w:date="2021-11-15T10:30:09Z">
        <w:r>
          <w:rPr>
            <w:rFonts w:hint="default" w:ascii="Times New Roman" w:hAnsi="Times New Roman" w:cs="Times New Roman"/>
            <w:sz w:val="20"/>
            <w:szCs w:val="20"/>
          </w:rPr>
          <w:t>.4</w:t>
        </w:r>
      </w:ins>
      <w:ins w:id="3922" w:author="ZTE" w:date="2021-11-15T10:30:09Z">
        <w:r>
          <w:rPr>
            <w:rFonts w:hint="default" w:ascii="Times New Roman" w:hAnsi="Times New Roman" w:cs="Times New Roman"/>
            <w:sz w:val="20"/>
            <w:szCs w:val="20"/>
            <w:lang w:eastAsia="sv-SE"/>
          </w:rPr>
          <w:tab/>
        </w:r>
      </w:ins>
      <w:ins w:id="3923" w:author="ZTE" w:date="2021-11-15T10:30:09Z">
        <w:r>
          <w:rPr>
            <w:rFonts w:hint="default" w:ascii="Times New Roman" w:hAnsi="Times New Roman" w:cs="Times New Roman"/>
            <w:sz w:val="20"/>
            <w:szCs w:val="20"/>
          </w:rPr>
          <w:t>∆T</w:t>
        </w:r>
      </w:ins>
      <w:ins w:id="3924" w:author="ZTE" w:date="2021-11-15T10:30:09Z">
        <w:r>
          <w:rPr>
            <w:rFonts w:hint="default" w:ascii="Times New Roman" w:hAnsi="Times New Roman" w:cs="Times New Roman"/>
            <w:sz w:val="20"/>
            <w:szCs w:val="20"/>
            <w:vertAlign w:val="subscript"/>
          </w:rPr>
          <w:t>IB</w:t>
        </w:r>
      </w:ins>
      <w:ins w:id="3925" w:author="ZTE" w:date="2021-11-15T10:30:09Z">
        <w:r>
          <w:rPr>
            <w:rFonts w:hint="default" w:ascii="Times New Roman" w:hAnsi="Times New Roman" w:cs="Times New Roman"/>
            <w:sz w:val="20"/>
            <w:szCs w:val="20"/>
          </w:rPr>
          <w:t xml:space="preserve"> and ∆R</w:t>
        </w:r>
      </w:ins>
      <w:ins w:id="3926" w:author="ZTE" w:date="2021-11-15T10:30:09Z">
        <w:r>
          <w:rPr>
            <w:rFonts w:hint="default" w:ascii="Times New Roman" w:hAnsi="Times New Roman" w:cs="Times New Roman"/>
            <w:sz w:val="20"/>
            <w:szCs w:val="20"/>
            <w:vertAlign w:val="subscript"/>
          </w:rPr>
          <w:t>IB</w:t>
        </w:r>
      </w:ins>
      <w:ins w:id="3927"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928" w:author="ZTE" w:date="2021-11-15T10:30:09Z">
        <w:r>
          <w:rPr>
            <w:rFonts w:hint="default" w:ascii="Times New Roman" w:hAnsi="Times New Roman" w:cs="Times New Roman"/>
            <w:sz w:val="20"/>
            <w:szCs w:val="20"/>
          </w:rPr>
          <w:fldChar w:fldCharType="begin"/>
        </w:r>
      </w:ins>
      <w:ins w:id="3929" w:author="ZTE" w:date="2021-11-15T10:30:09Z">
        <w:r>
          <w:rPr>
            <w:rFonts w:hint="default" w:ascii="Times New Roman" w:hAnsi="Times New Roman" w:cs="Times New Roman"/>
            <w:sz w:val="20"/>
            <w:szCs w:val="20"/>
          </w:rPr>
          <w:instrText xml:space="preserve"> PAGEREF _Toc31181 \h </w:instrText>
        </w:r>
      </w:ins>
      <w:ins w:id="3930" w:author="ZTE" w:date="2021-11-15T10:30:09Z">
        <w:r>
          <w:rPr>
            <w:rFonts w:hint="default" w:ascii="Times New Roman" w:hAnsi="Times New Roman" w:cs="Times New Roman"/>
            <w:sz w:val="20"/>
            <w:szCs w:val="20"/>
          </w:rPr>
          <w:fldChar w:fldCharType="separate"/>
        </w:r>
      </w:ins>
      <w:ins w:id="3931" w:author="ZTE" w:date="2021-11-15T10:30:13Z">
        <w:r>
          <w:rPr>
            <w:rFonts w:hint="default" w:ascii="Times New Roman" w:hAnsi="Times New Roman" w:cs="Times New Roman"/>
            <w:sz w:val="20"/>
            <w:szCs w:val="20"/>
          </w:rPr>
          <w:t>26</w:t>
        </w:r>
      </w:ins>
      <w:ins w:id="393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33" w:author="ZTE" w:date="2021-11-15T10:30:09Z"/>
          <w:rFonts w:hint="default" w:ascii="Times New Roman" w:hAnsi="Times New Roman" w:cs="Times New Roman"/>
          <w:sz w:val="20"/>
          <w:szCs w:val="20"/>
        </w:rPr>
      </w:pPr>
      <w:ins w:id="3934" w:author="ZTE" w:date="2021-11-15T10:30:09Z">
        <w:r>
          <w:rPr>
            <w:rFonts w:hint="default" w:ascii="Times New Roman" w:hAnsi="Times New Roman" w:eastAsia="宋体" w:cs="Times New Roman"/>
            <w:sz w:val="20"/>
            <w:szCs w:val="20"/>
            <w:lang w:eastAsia="zh-CN"/>
          </w:rPr>
          <w:t>6.6</w:t>
        </w:r>
      </w:ins>
      <w:ins w:id="3935" w:author="ZTE" w:date="2021-11-15T10:30:09Z">
        <w:r>
          <w:rPr>
            <w:rFonts w:hint="default" w:ascii="Times New Roman" w:hAnsi="Times New Roman" w:cs="Times New Roman"/>
            <w:sz w:val="20"/>
            <w:szCs w:val="20"/>
          </w:rPr>
          <w:t>.5</w:t>
        </w:r>
      </w:ins>
      <w:ins w:id="3936" w:author="ZTE" w:date="2021-11-15T10:30:09Z">
        <w:r>
          <w:rPr>
            <w:rFonts w:hint="default" w:ascii="Times New Roman" w:hAnsi="Times New Roman" w:cs="Times New Roman"/>
            <w:sz w:val="20"/>
            <w:szCs w:val="20"/>
            <w:lang w:eastAsia="sv-SE"/>
          </w:rPr>
          <w:tab/>
        </w:r>
      </w:ins>
      <w:ins w:id="3937" w:author="ZTE" w:date="2021-11-15T10:30:09Z">
        <w:r>
          <w:rPr>
            <w:rFonts w:hint="default" w:ascii="Times New Roman" w:hAnsi="Times New Roman" w:cs="Times New Roman"/>
            <w:sz w:val="20"/>
            <w:szCs w:val="20"/>
            <w:lang w:eastAsia="ja-JP"/>
          </w:rPr>
          <w:t>MSD</w:t>
        </w:r>
      </w:ins>
      <w:ins w:id="3938" w:author="ZTE" w:date="2021-11-15T10:30:44Z">
        <w:r>
          <w:rPr>
            <w:rFonts w:hint="default" w:ascii="Times New Roman" w:hAnsi="Times New Roman" w:eastAsia="宋体" w:cs="Times New Roman"/>
            <w:sz w:val="20"/>
            <w:szCs w:val="20"/>
            <w:lang w:val="en-US" w:eastAsia="zh-CN"/>
          </w:rPr>
          <w:tab/>
        </w:r>
      </w:ins>
      <w:ins w:id="3939" w:author="ZTE" w:date="2021-11-15T10:30:09Z">
        <w:r>
          <w:rPr>
            <w:rFonts w:hint="default" w:ascii="Times New Roman" w:hAnsi="Times New Roman" w:cs="Times New Roman"/>
            <w:sz w:val="20"/>
            <w:szCs w:val="20"/>
          </w:rPr>
          <w:tab/>
        </w:r>
      </w:ins>
      <w:ins w:id="3940" w:author="ZTE" w:date="2021-11-15T10:30:09Z">
        <w:r>
          <w:rPr>
            <w:rFonts w:hint="default" w:ascii="Times New Roman" w:hAnsi="Times New Roman" w:cs="Times New Roman"/>
            <w:sz w:val="20"/>
            <w:szCs w:val="20"/>
          </w:rPr>
          <w:fldChar w:fldCharType="begin"/>
        </w:r>
      </w:ins>
      <w:ins w:id="3941" w:author="ZTE" w:date="2021-11-15T10:30:09Z">
        <w:r>
          <w:rPr>
            <w:rFonts w:hint="default" w:ascii="Times New Roman" w:hAnsi="Times New Roman" w:cs="Times New Roman"/>
            <w:sz w:val="20"/>
            <w:szCs w:val="20"/>
          </w:rPr>
          <w:instrText xml:space="preserve"> PAGEREF _Toc13605 \h </w:instrText>
        </w:r>
      </w:ins>
      <w:ins w:id="3942" w:author="ZTE" w:date="2021-11-15T10:30:09Z">
        <w:r>
          <w:rPr>
            <w:rFonts w:hint="default" w:ascii="Times New Roman" w:hAnsi="Times New Roman" w:cs="Times New Roman"/>
            <w:sz w:val="20"/>
            <w:szCs w:val="20"/>
          </w:rPr>
          <w:fldChar w:fldCharType="separate"/>
        </w:r>
      </w:ins>
      <w:ins w:id="3943" w:author="ZTE" w:date="2021-11-15T10:30:13Z">
        <w:r>
          <w:rPr>
            <w:rFonts w:hint="default" w:ascii="Times New Roman" w:hAnsi="Times New Roman" w:cs="Times New Roman"/>
            <w:sz w:val="20"/>
            <w:szCs w:val="20"/>
          </w:rPr>
          <w:t>27</w:t>
        </w:r>
      </w:ins>
      <w:ins w:id="3944"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45" w:author="ZTE" w:date="2021-11-15T10:30:09Z"/>
          <w:rFonts w:hint="default" w:ascii="Times New Roman" w:hAnsi="Times New Roman" w:cs="Times New Roman"/>
          <w:sz w:val="20"/>
          <w:szCs w:val="20"/>
        </w:rPr>
      </w:pPr>
      <w:ins w:id="3946" w:author="ZTE" w:date="2021-11-15T10:30:09Z">
        <w:r>
          <w:rPr>
            <w:rFonts w:hint="default" w:ascii="Times New Roman" w:hAnsi="Times New Roman" w:eastAsia="宋体" w:cs="Times New Roman"/>
            <w:sz w:val="20"/>
            <w:szCs w:val="20"/>
            <w:lang w:eastAsia="zh-CN"/>
          </w:rPr>
          <w:t>6.7</w:t>
        </w:r>
      </w:ins>
      <w:ins w:id="3947" w:author="ZTE" w:date="2021-11-15T10:30:09Z">
        <w:r>
          <w:rPr>
            <w:rFonts w:hint="default" w:ascii="Times New Roman" w:hAnsi="Times New Roman" w:cs="Times New Roman"/>
            <w:sz w:val="20"/>
            <w:szCs w:val="20"/>
          </w:rPr>
          <w:tab/>
        </w:r>
      </w:ins>
      <w:ins w:id="3948" w:author="ZTE" w:date="2021-11-15T10:30:09Z">
        <w:r>
          <w:rPr>
            <w:rFonts w:hint="default" w:ascii="Times New Roman" w:hAnsi="Times New Roman" w:cs="Times New Roman"/>
            <w:sz w:val="20"/>
            <w:szCs w:val="20"/>
            <w:lang w:eastAsia="ja-JP"/>
          </w:rPr>
          <w:t>DC</w:t>
        </w:r>
      </w:ins>
      <w:ins w:id="3949" w:author="ZTE" w:date="2021-11-15T10:30:09Z">
        <w:r>
          <w:rPr>
            <w:rFonts w:hint="default" w:ascii="Times New Roman" w:hAnsi="Times New Roman" w:cs="Times New Roman"/>
            <w:sz w:val="20"/>
            <w:szCs w:val="20"/>
          </w:rPr>
          <w:t>_42_n3-n28-n77</w:t>
        </w:r>
        <w:r>
          <w:rPr>
            <w:rFonts w:hint="default" w:ascii="Times New Roman" w:hAnsi="Times New Roman" w:cs="Times New Roman"/>
            <w:sz w:val="20"/>
            <w:szCs w:val="20"/>
          </w:rPr>
          <w:tab/>
        </w:r>
      </w:ins>
      <w:ins w:id="3950" w:author="ZTE" w:date="2021-11-15T10:30:09Z">
        <w:r>
          <w:rPr>
            <w:rFonts w:hint="default" w:ascii="Times New Roman" w:hAnsi="Times New Roman" w:cs="Times New Roman"/>
            <w:sz w:val="20"/>
            <w:szCs w:val="20"/>
          </w:rPr>
          <w:fldChar w:fldCharType="begin"/>
        </w:r>
      </w:ins>
      <w:ins w:id="3951" w:author="ZTE" w:date="2021-11-15T10:30:09Z">
        <w:r>
          <w:rPr>
            <w:rFonts w:hint="default" w:ascii="Times New Roman" w:hAnsi="Times New Roman" w:cs="Times New Roman"/>
            <w:sz w:val="20"/>
            <w:szCs w:val="20"/>
          </w:rPr>
          <w:instrText xml:space="preserve"> PAGEREF _Toc17667 \h </w:instrText>
        </w:r>
      </w:ins>
      <w:ins w:id="3952" w:author="ZTE" w:date="2021-11-15T10:30:09Z">
        <w:r>
          <w:rPr>
            <w:rFonts w:hint="default" w:ascii="Times New Roman" w:hAnsi="Times New Roman" w:cs="Times New Roman"/>
            <w:sz w:val="20"/>
            <w:szCs w:val="20"/>
          </w:rPr>
          <w:fldChar w:fldCharType="separate"/>
        </w:r>
      </w:ins>
      <w:ins w:id="3953" w:author="ZTE" w:date="2021-11-15T10:30:13Z">
        <w:r>
          <w:rPr>
            <w:rFonts w:hint="default" w:ascii="Times New Roman" w:hAnsi="Times New Roman" w:cs="Times New Roman"/>
            <w:sz w:val="20"/>
            <w:szCs w:val="20"/>
          </w:rPr>
          <w:t>27</w:t>
        </w:r>
      </w:ins>
      <w:ins w:id="395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55" w:author="ZTE" w:date="2021-11-15T10:30:09Z"/>
          <w:rFonts w:hint="default" w:ascii="Times New Roman" w:hAnsi="Times New Roman" w:cs="Times New Roman"/>
          <w:sz w:val="20"/>
          <w:szCs w:val="20"/>
        </w:rPr>
      </w:pPr>
      <w:ins w:id="3956" w:author="ZTE" w:date="2021-11-15T10:30:09Z">
        <w:r>
          <w:rPr>
            <w:rFonts w:hint="default" w:ascii="Times New Roman" w:hAnsi="Times New Roman" w:eastAsia="宋体" w:cs="Times New Roman"/>
            <w:sz w:val="20"/>
            <w:szCs w:val="20"/>
            <w:lang w:eastAsia="zh-CN"/>
          </w:rPr>
          <w:t>6.7</w:t>
        </w:r>
      </w:ins>
      <w:ins w:id="3957" w:author="ZTE" w:date="2021-11-15T10:30:09Z">
        <w:r>
          <w:rPr>
            <w:rFonts w:hint="default" w:ascii="Times New Roman" w:hAnsi="Times New Roman" w:cs="Times New Roman"/>
            <w:sz w:val="20"/>
            <w:szCs w:val="20"/>
          </w:rPr>
          <w:t>.1</w:t>
        </w:r>
      </w:ins>
      <w:ins w:id="3958" w:author="ZTE" w:date="2021-11-15T10:30:09Z">
        <w:r>
          <w:rPr>
            <w:rFonts w:hint="default" w:ascii="Times New Roman" w:hAnsi="Times New Roman" w:cs="Times New Roman"/>
            <w:sz w:val="20"/>
            <w:szCs w:val="20"/>
          </w:rPr>
          <w:tab/>
        </w:r>
      </w:ins>
      <w:ins w:id="3959" w:author="ZTE" w:date="2021-11-15T10:30:09Z">
        <w:r>
          <w:rPr>
            <w:rFonts w:hint="default" w:ascii="Times New Roman" w:hAnsi="Times New Roman" w:cs="Times New Roman"/>
            <w:sz w:val="20"/>
            <w:szCs w:val="20"/>
          </w:rPr>
          <w:t xml:space="preserve">Operating bands for </w:t>
        </w:r>
      </w:ins>
      <w:ins w:id="3960" w:author="ZTE" w:date="2021-11-15T10:30:09Z">
        <w:r>
          <w:rPr>
            <w:rFonts w:hint="default" w:ascii="Times New Roman" w:hAnsi="Times New Roman" w:cs="Times New Roman"/>
            <w:sz w:val="20"/>
            <w:szCs w:val="20"/>
            <w:lang w:eastAsia="ja-JP"/>
          </w:rPr>
          <w:t>DC</w:t>
        </w:r>
      </w:ins>
      <w:ins w:id="3961" w:author="ZTE" w:date="2021-11-15T10:30:09Z">
        <w:r>
          <w:rPr>
            <w:rFonts w:hint="default" w:ascii="Times New Roman" w:hAnsi="Times New Roman" w:cs="Times New Roman"/>
            <w:sz w:val="20"/>
            <w:szCs w:val="20"/>
          </w:rPr>
          <w:tab/>
        </w:r>
      </w:ins>
      <w:ins w:id="3962" w:author="ZTE" w:date="2021-11-15T10:30:09Z">
        <w:r>
          <w:rPr>
            <w:rFonts w:hint="default" w:ascii="Times New Roman" w:hAnsi="Times New Roman" w:cs="Times New Roman"/>
            <w:sz w:val="20"/>
            <w:szCs w:val="20"/>
          </w:rPr>
          <w:fldChar w:fldCharType="begin"/>
        </w:r>
      </w:ins>
      <w:ins w:id="3963" w:author="ZTE" w:date="2021-11-15T10:30:09Z">
        <w:r>
          <w:rPr>
            <w:rFonts w:hint="default" w:ascii="Times New Roman" w:hAnsi="Times New Roman" w:cs="Times New Roman"/>
            <w:sz w:val="20"/>
            <w:szCs w:val="20"/>
          </w:rPr>
          <w:instrText xml:space="preserve"> PAGEREF _Toc17833 \h </w:instrText>
        </w:r>
      </w:ins>
      <w:ins w:id="3964" w:author="ZTE" w:date="2021-11-15T10:30:09Z">
        <w:r>
          <w:rPr>
            <w:rFonts w:hint="default" w:ascii="Times New Roman" w:hAnsi="Times New Roman" w:cs="Times New Roman"/>
            <w:sz w:val="20"/>
            <w:szCs w:val="20"/>
          </w:rPr>
          <w:fldChar w:fldCharType="separate"/>
        </w:r>
      </w:ins>
      <w:ins w:id="3965" w:author="ZTE" w:date="2021-11-15T10:30:13Z">
        <w:r>
          <w:rPr>
            <w:rFonts w:hint="default" w:ascii="Times New Roman" w:hAnsi="Times New Roman" w:cs="Times New Roman"/>
            <w:sz w:val="20"/>
            <w:szCs w:val="20"/>
          </w:rPr>
          <w:t>27</w:t>
        </w:r>
      </w:ins>
      <w:ins w:id="396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67" w:author="ZTE" w:date="2021-11-15T10:30:09Z"/>
          <w:rFonts w:hint="default" w:ascii="Times New Roman" w:hAnsi="Times New Roman" w:cs="Times New Roman"/>
          <w:sz w:val="20"/>
          <w:szCs w:val="20"/>
        </w:rPr>
      </w:pPr>
      <w:ins w:id="3968" w:author="ZTE" w:date="2021-11-15T10:30:09Z">
        <w:r>
          <w:rPr>
            <w:rFonts w:hint="default" w:ascii="Times New Roman" w:hAnsi="Times New Roman" w:eastAsia="宋体" w:cs="Times New Roman"/>
            <w:sz w:val="20"/>
            <w:szCs w:val="20"/>
            <w:lang w:eastAsia="zh-CN"/>
          </w:rPr>
          <w:t>6.7</w:t>
        </w:r>
      </w:ins>
      <w:ins w:id="3969" w:author="ZTE" w:date="2021-11-15T10:30:09Z">
        <w:r>
          <w:rPr>
            <w:rFonts w:hint="default" w:ascii="Times New Roman" w:hAnsi="Times New Roman" w:cs="Times New Roman"/>
            <w:sz w:val="20"/>
            <w:szCs w:val="20"/>
          </w:rPr>
          <w:t>.2</w:t>
        </w:r>
      </w:ins>
      <w:ins w:id="3970" w:author="ZTE" w:date="2021-11-15T10:30:09Z">
        <w:r>
          <w:rPr>
            <w:rFonts w:hint="default" w:ascii="Times New Roman" w:hAnsi="Times New Roman" w:cs="Times New Roman"/>
            <w:sz w:val="20"/>
            <w:szCs w:val="20"/>
          </w:rPr>
          <w:tab/>
        </w:r>
      </w:ins>
      <w:ins w:id="3971" w:author="ZTE" w:date="2021-11-15T10:30:09Z">
        <w:r>
          <w:rPr>
            <w:rFonts w:hint="default" w:ascii="Times New Roman" w:hAnsi="Times New Roman" w:eastAsia="宋体" w:cs="Times New Roman"/>
            <w:sz w:val="20"/>
            <w:szCs w:val="20"/>
          </w:rPr>
          <w:t xml:space="preserve">Inter-band DC </w:t>
        </w:r>
      </w:ins>
      <w:ins w:id="3972" w:author="ZTE" w:date="2021-11-15T10:30:09Z">
        <w:r>
          <w:rPr>
            <w:rFonts w:hint="default" w:ascii="Times New Roman" w:hAnsi="Times New Roman" w:cs="Times New Roman"/>
            <w:sz w:val="20"/>
            <w:szCs w:val="20"/>
            <w:lang w:eastAsia="ja-JP"/>
          </w:rPr>
          <w:t>C</w:t>
        </w:r>
      </w:ins>
      <w:ins w:id="3973"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974" w:author="ZTE" w:date="2021-11-15T10:30:09Z">
        <w:r>
          <w:rPr>
            <w:rFonts w:hint="default" w:ascii="Times New Roman" w:hAnsi="Times New Roman" w:cs="Times New Roman"/>
            <w:sz w:val="20"/>
            <w:szCs w:val="20"/>
          </w:rPr>
          <w:fldChar w:fldCharType="begin"/>
        </w:r>
      </w:ins>
      <w:ins w:id="3975" w:author="ZTE" w:date="2021-11-15T10:30:09Z">
        <w:r>
          <w:rPr>
            <w:rFonts w:hint="default" w:ascii="Times New Roman" w:hAnsi="Times New Roman" w:cs="Times New Roman"/>
            <w:sz w:val="20"/>
            <w:szCs w:val="20"/>
          </w:rPr>
          <w:instrText xml:space="preserve"> PAGEREF _Toc4386 \h </w:instrText>
        </w:r>
      </w:ins>
      <w:ins w:id="3976" w:author="ZTE" w:date="2021-11-15T10:30:09Z">
        <w:r>
          <w:rPr>
            <w:rFonts w:hint="default" w:ascii="Times New Roman" w:hAnsi="Times New Roman" w:cs="Times New Roman"/>
            <w:sz w:val="20"/>
            <w:szCs w:val="20"/>
          </w:rPr>
          <w:fldChar w:fldCharType="separate"/>
        </w:r>
      </w:ins>
      <w:ins w:id="3977" w:author="ZTE" w:date="2021-11-15T10:30:13Z">
        <w:r>
          <w:rPr>
            <w:rFonts w:hint="default" w:ascii="Times New Roman" w:hAnsi="Times New Roman" w:cs="Times New Roman"/>
            <w:sz w:val="20"/>
            <w:szCs w:val="20"/>
          </w:rPr>
          <w:t>27</w:t>
        </w:r>
      </w:ins>
      <w:ins w:id="397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79" w:author="ZTE" w:date="2021-11-15T10:30:09Z"/>
          <w:rFonts w:hint="default" w:ascii="Times New Roman" w:hAnsi="Times New Roman" w:cs="Times New Roman"/>
          <w:sz w:val="20"/>
          <w:szCs w:val="20"/>
        </w:rPr>
      </w:pPr>
      <w:ins w:id="3980" w:author="ZTE" w:date="2021-11-15T10:30:09Z">
        <w:r>
          <w:rPr>
            <w:rFonts w:hint="default" w:ascii="Times New Roman" w:hAnsi="Times New Roman" w:eastAsia="宋体" w:cs="Times New Roman"/>
            <w:sz w:val="20"/>
            <w:szCs w:val="20"/>
            <w:lang w:eastAsia="zh-CN"/>
          </w:rPr>
          <w:t>6.7</w:t>
        </w:r>
      </w:ins>
      <w:ins w:id="3981" w:author="ZTE" w:date="2021-11-15T10:30:09Z">
        <w:r>
          <w:rPr>
            <w:rFonts w:hint="default" w:ascii="Times New Roman" w:hAnsi="Times New Roman" w:cs="Times New Roman"/>
            <w:sz w:val="20"/>
            <w:szCs w:val="20"/>
          </w:rPr>
          <w:t>.3</w:t>
        </w:r>
      </w:ins>
      <w:ins w:id="3982" w:author="ZTE" w:date="2021-11-15T10:30:09Z">
        <w:r>
          <w:rPr>
            <w:rFonts w:hint="default" w:ascii="Times New Roman" w:hAnsi="Times New Roman" w:cs="Times New Roman"/>
            <w:sz w:val="20"/>
            <w:szCs w:val="20"/>
          </w:rPr>
          <w:tab/>
        </w:r>
      </w:ins>
      <w:ins w:id="3983" w:author="ZTE" w:date="2021-11-15T10:30:0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984" w:author="ZTE" w:date="2021-11-15T10:30:09Z">
        <w:r>
          <w:rPr>
            <w:rFonts w:hint="default" w:ascii="Times New Roman" w:hAnsi="Times New Roman" w:cs="Times New Roman"/>
            <w:sz w:val="20"/>
            <w:szCs w:val="20"/>
          </w:rPr>
          <w:fldChar w:fldCharType="begin"/>
        </w:r>
      </w:ins>
      <w:ins w:id="3985" w:author="ZTE" w:date="2021-11-15T10:30:09Z">
        <w:r>
          <w:rPr>
            <w:rFonts w:hint="default" w:ascii="Times New Roman" w:hAnsi="Times New Roman" w:cs="Times New Roman"/>
            <w:sz w:val="20"/>
            <w:szCs w:val="20"/>
          </w:rPr>
          <w:instrText xml:space="preserve"> PAGEREF _Toc27623 \h </w:instrText>
        </w:r>
      </w:ins>
      <w:ins w:id="3986" w:author="ZTE" w:date="2021-11-15T10:30:09Z">
        <w:r>
          <w:rPr>
            <w:rFonts w:hint="default" w:ascii="Times New Roman" w:hAnsi="Times New Roman" w:cs="Times New Roman"/>
            <w:sz w:val="20"/>
            <w:szCs w:val="20"/>
          </w:rPr>
          <w:fldChar w:fldCharType="separate"/>
        </w:r>
      </w:ins>
      <w:ins w:id="3987" w:author="ZTE" w:date="2021-11-15T10:30:13Z">
        <w:r>
          <w:rPr>
            <w:rFonts w:hint="default" w:ascii="Times New Roman" w:hAnsi="Times New Roman" w:cs="Times New Roman"/>
            <w:sz w:val="20"/>
            <w:szCs w:val="20"/>
          </w:rPr>
          <w:t>27</w:t>
        </w:r>
      </w:ins>
      <w:ins w:id="398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3989" w:author="ZTE" w:date="2021-11-15T10:30:09Z"/>
          <w:rFonts w:hint="default" w:ascii="Times New Roman" w:hAnsi="Times New Roman" w:cs="Times New Roman"/>
          <w:sz w:val="20"/>
          <w:szCs w:val="20"/>
        </w:rPr>
      </w:pPr>
      <w:ins w:id="3990" w:author="ZTE" w:date="2021-11-15T10:30:09Z">
        <w:r>
          <w:rPr>
            <w:rFonts w:hint="default" w:ascii="Times New Roman" w:hAnsi="Times New Roman" w:eastAsia="宋体" w:cs="Times New Roman"/>
            <w:sz w:val="20"/>
            <w:szCs w:val="20"/>
            <w:lang w:eastAsia="zh-CN"/>
          </w:rPr>
          <w:t>6.7</w:t>
        </w:r>
      </w:ins>
      <w:ins w:id="3991" w:author="ZTE" w:date="2021-11-15T10:30:09Z">
        <w:r>
          <w:rPr>
            <w:rFonts w:hint="default" w:ascii="Times New Roman" w:hAnsi="Times New Roman" w:cs="Times New Roman"/>
            <w:sz w:val="20"/>
            <w:szCs w:val="20"/>
          </w:rPr>
          <w:t>.4</w:t>
        </w:r>
      </w:ins>
      <w:ins w:id="3992" w:author="ZTE" w:date="2021-11-15T10:30:09Z">
        <w:r>
          <w:rPr>
            <w:rFonts w:hint="default" w:ascii="Times New Roman" w:hAnsi="Times New Roman" w:cs="Times New Roman"/>
            <w:sz w:val="20"/>
            <w:szCs w:val="20"/>
            <w:lang w:eastAsia="sv-SE"/>
          </w:rPr>
          <w:tab/>
        </w:r>
      </w:ins>
      <w:ins w:id="3993" w:author="ZTE" w:date="2021-11-15T10:30:09Z">
        <w:r>
          <w:rPr>
            <w:rFonts w:hint="default" w:ascii="Times New Roman" w:hAnsi="Times New Roman" w:cs="Times New Roman"/>
            <w:sz w:val="20"/>
            <w:szCs w:val="20"/>
          </w:rPr>
          <w:t>∆T</w:t>
        </w:r>
      </w:ins>
      <w:ins w:id="3994" w:author="ZTE" w:date="2021-11-15T10:30:09Z">
        <w:r>
          <w:rPr>
            <w:rFonts w:hint="default" w:ascii="Times New Roman" w:hAnsi="Times New Roman" w:cs="Times New Roman"/>
            <w:sz w:val="20"/>
            <w:szCs w:val="20"/>
            <w:vertAlign w:val="subscript"/>
          </w:rPr>
          <w:t>IB</w:t>
        </w:r>
      </w:ins>
      <w:ins w:id="3995" w:author="ZTE" w:date="2021-11-15T10:30:09Z">
        <w:r>
          <w:rPr>
            <w:rFonts w:hint="default" w:ascii="Times New Roman" w:hAnsi="Times New Roman" w:cs="Times New Roman"/>
            <w:sz w:val="20"/>
            <w:szCs w:val="20"/>
          </w:rPr>
          <w:t xml:space="preserve"> and ∆R</w:t>
        </w:r>
      </w:ins>
      <w:ins w:id="3996" w:author="ZTE" w:date="2021-11-15T10:30:09Z">
        <w:r>
          <w:rPr>
            <w:rFonts w:hint="default" w:ascii="Times New Roman" w:hAnsi="Times New Roman" w:cs="Times New Roman"/>
            <w:sz w:val="20"/>
            <w:szCs w:val="20"/>
            <w:vertAlign w:val="subscript"/>
          </w:rPr>
          <w:t>IB</w:t>
        </w:r>
      </w:ins>
      <w:ins w:id="3997"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998" w:author="ZTE" w:date="2021-11-15T10:30:09Z">
        <w:r>
          <w:rPr>
            <w:rFonts w:hint="default" w:ascii="Times New Roman" w:hAnsi="Times New Roman" w:cs="Times New Roman"/>
            <w:sz w:val="20"/>
            <w:szCs w:val="20"/>
          </w:rPr>
          <w:fldChar w:fldCharType="begin"/>
        </w:r>
      </w:ins>
      <w:ins w:id="3999" w:author="ZTE" w:date="2021-11-15T10:30:09Z">
        <w:r>
          <w:rPr>
            <w:rFonts w:hint="default" w:ascii="Times New Roman" w:hAnsi="Times New Roman" w:cs="Times New Roman"/>
            <w:sz w:val="20"/>
            <w:szCs w:val="20"/>
          </w:rPr>
          <w:instrText xml:space="preserve"> PAGEREF _Toc29626 \h </w:instrText>
        </w:r>
      </w:ins>
      <w:ins w:id="4000" w:author="ZTE" w:date="2021-11-15T10:30:09Z">
        <w:r>
          <w:rPr>
            <w:rFonts w:hint="default" w:ascii="Times New Roman" w:hAnsi="Times New Roman" w:cs="Times New Roman"/>
            <w:sz w:val="20"/>
            <w:szCs w:val="20"/>
          </w:rPr>
          <w:fldChar w:fldCharType="separate"/>
        </w:r>
      </w:ins>
      <w:ins w:id="4001" w:author="ZTE" w:date="2021-11-15T10:30:13Z">
        <w:r>
          <w:rPr>
            <w:rFonts w:hint="default" w:ascii="Times New Roman" w:hAnsi="Times New Roman" w:cs="Times New Roman"/>
            <w:sz w:val="20"/>
            <w:szCs w:val="20"/>
          </w:rPr>
          <w:t>27</w:t>
        </w:r>
      </w:ins>
      <w:ins w:id="400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03" w:author="ZTE" w:date="2021-11-15T10:30:09Z"/>
          <w:rFonts w:hint="default" w:ascii="Times New Roman" w:hAnsi="Times New Roman" w:cs="Times New Roman"/>
          <w:sz w:val="20"/>
          <w:szCs w:val="20"/>
        </w:rPr>
      </w:pPr>
      <w:ins w:id="4004" w:author="ZTE" w:date="2021-11-15T10:30:09Z">
        <w:r>
          <w:rPr>
            <w:rFonts w:hint="default" w:ascii="Times New Roman" w:hAnsi="Times New Roman" w:eastAsia="宋体" w:cs="Times New Roman"/>
            <w:sz w:val="20"/>
            <w:szCs w:val="20"/>
            <w:lang w:eastAsia="zh-CN"/>
          </w:rPr>
          <w:t>6.7</w:t>
        </w:r>
      </w:ins>
      <w:ins w:id="4005" w:author="ZTE" w:date="2021-11-15T10:30:09Z">
        <w:r>
          <w:rPr>
            <w:rFonts w:hint="default" w:ascii="Times New Roman" w:hAnsi="Times New Roman" w:cs="Times New Roman"/>
            <w:sz w:val="20"/>
            <w:szCs w:val="20"/>
          </w:rPr>
          <w:t>.5</w:t>
        </w:r>
      </w:ins>
      <w:ins w:id="4006" w:author="ZTE" w:date="2021-11-15T10:30:09Z">
        <w:r>
          <w:rPr>
            <w:rFonts w:hint="default" w:ascii="Times New Roman" w:hAnsi="Times New Roman" w:cs="Times New Roman"/>
            <w:sz w:val="20"/>
            <w:szCs w:val="20"/>
            <w:lang w:eastAsia="sv-SE"/>
          </w:rPr>
          <w:tab/>
        </w:r>
      </w:ins>
      <w:ins w:id="4007" w:author="ZTE" w:date="2021-11-15T10:30:09Z">
        <w:r>
          <w:rPr>
            <w:rFonts w:hint="default" w:ascii="Times New Roman" w:hAnsi="Times New Roman" w:cs="Times New Roman"/>
            <w:sz w:val="20"/>
            <w:szCs w:val="20"/>
            <w:lang w:eastAsia="ja-JP"/>
          </w:rPr>
          <w:t>MSD</w:t>
        </w:r>
      </w:ins>
      <w:ins w:id="4008" w:author="ZTE" w:date="2021-11-15T10:30:09Z">
        <w:r>
          <w:rPr>
            <w:rFonts w:hint="default" w:ascii="Times New Roman" w:hAnsi="Times New Roman" w:cs="Times New Roman"/>
            <w:sz w:val="20"/>
            <w:szCs w:val="20"/>
          </w:rPr>
          <w:tab/>
        </w:r>
      </w:ins>
      <w:ins w:id="4009" w:author="ZTE" w:date="2021-11-15T10:30:45Z">
        <w:r>
          <w:rPr>
            <w:rFonts w:hint="default" w:ascii="Times New Roman" w:hAnsi="Times New Roman" w:eastAsia="宋体" w:cs="Times New Roman"/>
            <w:sz w:val="20"/>
            <w:szCs w:val="20"/>
            <w:lang w:val="en-US" w:eastAsia="zh-CN"/>
          </w:rPr>
          <w:tab/>
        </w:r>
      </w:ins>
      <w:ins w:id="4010" w:author="ZTE" w:date="2021-11-15T10:30:09Z">
        <w:r>
          <w:rPr>
            <w:rFonts w:hint="default" w:ascii="Times New Roman" w:hAnsi="Times New Roman" w:cs="Times New Roman"/>
            <w:sz w:val="20"/>
            <w:szCs w:val="20"/>
          </w:rPr>
          <w:fldChar w:fldCharType="begin"/>
        </w:r>
      </w:ins>
      <w:ins w:id="4011" w:author="ZTE" w:date="2021-11-15T10:30:09Z">
        <w:r>
          <w:rPr>
            <w:rFonts w:hint="default" w:ascii="Times New Roman" w:hAnsi="Times New Roman" w:cs="Times New Roman"/>
            <w:sz w:val="20"/>
            <w:szCs w:val="20"/>
          </w:rPr>
          <w:instrText xml:space="preserve"> PAGEREF _Toc25810 \h </w:instrText>
        </w:r>
      </w:ins>
      <w:ins w:id="4012" w:author="ZTE" w:date="2021-11-15T10:30:09Z">
        <w:r>
          <w:rPr>
            <w:rFonts w:hint="default" w:ascii="Times New Roman" w:hAnsi="Times New Roman" w:cs="Times New Roman"/>
            <w:sz w:val="20"/>
            <w:szCs w:val="20"/>
          </w:rPr>
          <w:fldChar w:fldCharType="separate"/>
        </w:r>
      </w:ins>
      <w:ins w:id="4013" w:author="ZTE" w:date="2021-11-15T10:30:13Z">
        <w:r>
          <w:rPr>
            <w:rFonts w:hint="default" w:ascii="Times New Roman" w:hAnsi="Times New Roman" w:cs="Times New Roman"/>
            <w:sz w:val="20"/>
            <w:szCs w:val="20"/>
          </w:rPr>
          <w:t>28</w:t>
        </w:r>
      </w:ins>
      <w:ins w:id="4014"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15" w:author="ZTE" w:date="2021-11-15T10:30:09Z"/>
          <w:rFonts w:hint="default" w:ascii="Times New Roman" w:hAnsi="Times New Roman" w:cs="Times New Roman"/>
          <w:sz w:val="20"/>
          <w:szCs w:val="20"/>
        </w:rPr>
      </w:pPr>
      <w:ins w:id="4016" w:author="ZTE" w:date="2021-11-15T10:30:09Z">
        <w:r>
          <w:rPr>
            <w:rFonts w:hint="default" w:ascii="Times New Roman" w:hAnsi="Times New Roman" w:cs="Times New Roman"/>
            <w:sz w:val="20"/>
            <w:szCs w:val="20"/>
            <w:lang w:eastAsia="zh-CN"/>
          </w:rPr>
          <w:t>6.8</w:t>
        </w:r>
      </w:ins>
      <w:ins w:id="4017" w:author="ZTE" w:date="2021-11-15T10:30:09Z">
        <w:r>
          <w:rPr>
            <w:rFonts w:hint="default" w:ascii="Times New Roman" w:hAnsi="Times New Roman" w:cs="Times New Roman"/>
            <w:sz w:val="20"/>
            <w:szCs w:val="20"/>
            <w:lang w:eastAsia="zh-CN"/>
          </w:rPr>
          <w:tab/>
        </w:r>
      </w:ins>
      <w:ins w:id="4018" w:author="ZTE" w:date="2021-11-15T10:30:09Z">
        <w:r>
          <w:rPr>
            <w:rFonts w:hint="default" w:ascii="Times New Roman" w:hAnsi="Times New Roman" w:cs="Times New Roman"/>
            <w:sz w:val="20"/>
            <w:szCs w:val="20"/>
            <w:lang w:eastAsia="zh-CN"/>
          </w:rPr>
          <w:t xml:space="preserve"> </w:t>
        </w:r>
      </w:ins>
      <w:ins w:id="4019" w:author="ZTE" w:date="2021-11-15T10:30:09Z">
        <w:r>
          <w:rPr>
            <w:rFonts w:hint="default" w:ascii="Times New Roman" w:hAnsi="Times New Roman" w:cs="Times New Roman"/>
            <w:sz w:val="20"/>
            <w:szCs w:val="20"/>
          </w:rPr>
          <w:t>DC_1A_n28A-n77A-n79A</w:t>
        </w:r>
        <w:r>
          <w:rPr>
            <w:rFonts w:hint="default" w:ascii="Times New Roman" w:hAnsi="Times New Roman" w:cs="Times New Roman"/>
            <w:sz w:val="20"/>
            <w:szCs w:val="20"/>
          </w:rPr>
          <w:tab/>
        </w:r>
      </w:ins>
      <w:ins w:id="4020" w:author="ZTE" w:date="2021-11-15T10:30:09Z">
        <w:r>
          <w:rPr>
            <w:rFonts w:hint="default" w:ascii="Times New Roman" w:hAnsi="Times New Roman" w:cs="Times New Roman"/>
            <w:sz w:val="20"/>
            <w:szCs w:val="20"/>
          </w:rPr>
          <w:fldChar w:fldCharType="begin"/>
        </w:r>
      </w:ins>
      <w:ins w:id="4021" w:author="ZTE" w:date="2021-11-15T10:30:09Z">
        <w:r>
          <w:rPr>
            <w:rFonts w:hint="default" w:ascii="Times New Roman" w:hAnsi="Times New Roman" w:cs="Times New Roman"/>
            <w:sz w:val="20"/>
            <w:szCs w:val="20"/>
          </w:rPr>
          <w:instrText xml:space="preserve"> PAGEREF _Toc17668 \h </w:instrText>
        </w:r>
      </w:ins>
      <w:ins w:id="4022" w:author="ZTE" w:date="2021-11-15T10:30:09Z">
        <w:r>
          <w:rPr>
            <w:rFonts w:hint="default" w:ascii="Times New Roman" w:hAnsi="Times New Roman" w:cs="Times New Roman"/>
            <w:sz w:val="20"/>
            <w:szCs w:val="20"/>
          </w:rPr>
          <w:fldChar w:fldCharType="separate"/>
        </w:r>
      </w:ins>
      <w:ins w:id="4023" w:author="ZTE" w:date="2021-11-15T10:30:13Z">
        <w:r>
          <w:rPr>
            <w:rFonts w:hint="default" w:ascii="Times New Roman" w:hAnsi="Times New Roman" w:cs="Times New Roman"/>
            <w:sz w:val="20"/>
            <w:szCs w:val="20"/>
          </w:rPr>
          <w:t>28</w:t>
        </w:r>
      </w:ins>
      <w:ins w:id="402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25" w:author="ZTE" w:date="2021-11-15T10:30:09Z"/>
          <w:rFonts w:hint="default" w:ascii="Times New Roman" w:hAnsi="Times New Roman" w:cs="Times New Roman"/>
          <w:sz w:val="20"/>
          <w:szCs w:val="20"/>
        </w:rPr>
      </w:pPr>
      <w:ins w:id="4026" w:author="ZTE" w:date="2021-11-15T10:30:09Z">
        <w:r>
          <w:rPr>
            <w:rFonts w:hint="default" w:ascii="Times New Roman" w:hAnsi="Times New Roman" w:cs="Times New Roman"/>
            <w:sz w:val="20"/>
            <w:szCs w:val="20"/>
            <w:lang w:eastAsia="zh-CN"/>
          </w:rPr>
          <w:t>6.8</w:t>
        </w:r>
      </w:ins>
      <w:ins w:id="4027" w:author="ZTE" w:date="2021-11-15T10:30:09Z">
        <w:r>
          <w:rPr>
            <w:rFonts w:hint="default" w:ascii="Times New Roman" w:hAnsi="Times New Roman" w:cs="Times New Roman"/>
            <w:sz w:val="20"/>
            <w:szCs w:val="20"/>
          </w:rPr>
          <w:t>.1</w:t>
        </w:r>
      </w:ins>
      <w:ins w:id="4028" w:author="ZTE" w:date="2021-11-15T10:30:09Z">
        <w:r>
          <w:rPr>
            <w:rFonts w:hint="default" w:ascii="Times New Roman" w:hAnsi="Times New Roman" w:cs="Times New Roman"/>
            <w:sz w:val="20"/>
            <w:szCs w:val="20"/>
          </w:rPr>
          <w:tab/>
        </w:r>
      </w:ins>
      <w:ins w:id="4029"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030" w:author="ZTE" w:date="2021-11-15T10:30:09Z">
        <w:r>
          <w:rPr>
            <w:rFonts w:hint="default" w:ascii="Times New Roman" w:hAnsi="Times New Roman" w:cs="Times New Roman"/>
            <w:sz w:val="20"/>
            <w:szCs w:val="20"/>
          </w:rPr>
          <w:fldChar w:fldCharType="begin"/>
        </w:r>
      </w:ins>
      <w:ins w:id="4031" w:author="ZTE" w:date="2021-11-15T10:30:09Z">
        <w:r>
          <w:rPr>
            <w:rFonts w:hint="default" w:ascii="Times New Roman" w:hAnsi="Times New Roman" w:cs="Times New Roman"/>
            <w:sz w:val="20"/>
            <w:szCs w:val="20"/>
          </w:rPr>
          <w:instrText xml:space="preserve"> PAGEREF _Toc25197 \h </w:instrText>
        </w:r>
      </w:ins>
      <w:ins w:id="4032" w:author="ZTE" w:date="2021-11-15T10:30:09Z">
        <w:r>
          <w:rPr>
            <w:rFonts w:hint="default" w:ascii="Times New Roman" w:hAnsi="Times New Roman" w:cs="Times New Roman"/>
            <w:sz w:val="20"/>
            <w:szCs w:val="20"/>
          </w:rPr>
          <w:fldChar w:fldCharType="separate"/>
        </w:r>
      </w:ins>
      <w:ins w:id="4033" w:author="ZTE" w:date="2021-11-15T10:30:13Z">
        <w:r>
          <w:rPr>
            <w:rFonts w:hint="default" w:ascii="Times New Roman" w:hAnsi="Times New Roman" w:cs="Times New Roman"/>
            <w:sz w:val="20"/>
            <w:szCs w:val="20"/>
          </w:rPr>
          <w:t>28</w:t>
        </w:r>
      </w:ins>
      <w:ins w:id="403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35" w:author="ZTE" w:date="2021-11-15T10:30:09Z"/>
          <w:rFonts w:hint="default" w:ascii="Times New Roman" w:hAnsi="Times New Roman" w:cs="Times New Roman"/>
          <w:sz w:val="20"/>
          <w:szCs w:val="20"/>
        </w:rPr>
      </w:pPr>
      <w:ins w:id="4036" w:author="ZTE" w:date="2021-11-15T10:30:09Z">
        <w:r>
          <w:rPr>
            <w:rFonts w:hint="default" w:ascii="Times New Roman" w:hAnsi="Times New Roman" w:cs="Times New Roman"/>
            <w:sz w:val="20"/>
            <w:szCs w:val="20"/>
            <w:lang w:eastAsia="zh-CN"/>
          </w:rPr>
          <w:t>6.8.2</w:t>
        </w:r>
      </w:ins>
      <w:ins w:id="4037" w:author="ZTE" w:date="2021-11-15T10:30:09Z">
        <w:r>
          <w:rPr>
            <w:rFonts w:hint="default" w:ascii="Times New Roman" w:hAnsi="Times New Roman" w:cs="Times New Roman"/>
            <w:sz w:val="20"/>
            <w:szCs w:val="20"/>
            <w:lang w:eastAsia="zh-CN"/>
          </w:rPr>
          <w:tab/>
        </w:r>
      </w:ins>
      <w:ins w:id="4038" w:author="ZTE" w:date="2021-11-15T10:30:09Z">
        <w:r>
          <w:rPr>
            <w:rFonts w:hint="default" w:ascii="Times New Roman" w:hAnsi="Times New Roman" w:cs="Times New Roman"/>
            <w:sz w:val="20"/>
            <w:szCs w:val="20"/>
            <w:lang w:eastAsia="zh-CN"/>
          </w:rPr>
          <w:t xml:space="preserve">Inter-band DC </w:t>
        </w:r>
      </w:ins>
      <w:ins w:id="4039" w:author="ZTE" w:date="2021-11-15T10:30:09Z">
        <w:r>
          <w:rPr>
            <w:rFonts w:hint="default" w:ascii="Times New Roman" w:hAnsi="Times New Roman" w:cs="Times New Roman"/>
            <w:sz w:val="20"/>
            <w:szCs w:val="20"/>
            <w:lang w:eastAsia="ja-JP"/>
          </w:rPr>
          <w:t>C</w:t>
        </w:r>
      </w:ins>
      <w:ins w:id="4040"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041" w:author="ZTE" w:date="2021-11-15T10:30:09Z">
        <w:r>
          <w:rPr>
            <w:rFonts w:hint="default" w:ascii="Times New Roman" w:hAnsi="Times New Roman" w:cs="Times New Roman"/>
            <w:sz w:val="20"/>
            <w:szCs w:val="20"/>
          </w:rPr>
          <w:fldChar w:fldCharType="begin"/>
        </w:r>
      </w:ins>
      <w:ins w:id="4042" w:author="ZTE" w:date="2021-11-15T10:30:09Z">
        <w:r>
          <w:rPr>
            <w:rFonts w:hint="default" w:ascii="Times New Roman" w:hAnsi="Times New Roman" w:cs="Times New Roman"/>
            <w:sz w:val="20"/>
            <w:szCs w:val="20"/>
          </w:rPr>
          <w:instrText xml:space="preserve"> PAGEREF _Toc1768 \h </w:instrText>
        </w:r>
      </w:ins>
      <w:ins w:id="4043" w:author="ZTE" w:date="2021-11-15T10:30:09Z">
        <w:r>
          <w:rPr>
            <w:rFonts w:hint="default" w:ascii="Times New Roman" w:hAnsi="Times New Roman" w:cs="Times New Roman"/>
            <w:sz w:val="20"/>
            <w:szCs w:val="20"/>
          </w:rPr>
          <w:fldChar w:fldCharType="separate"/>
        </w:r>
      </w:ins>
      <w:ins w:id="4044" w:author="ZTE" w:date="2021-11-15T10:30:13Z">
        <w:r>
          <w:rPr>
            <w:rFonts w:hint="default" w:ascii="Times New Roman" w:hAnsi="Times New Roman" w:cs="Times New Roman"/>
            <w:sz w:val="20"/>
            <w:szCs w:val="20"/>
          </w:rPr>
          <w:t>28</w:t>
        </w:r>
      </w:ins>
      <w:ins w:id="404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46" w:author="ZTE" w:date="2021-11-15T10:30:09Z"/>
          <w:rFonts w:hint="default" w:ascii="Times New Roman" w:hAnsi="Times New Roman" w:cs="Times New Roman"/>
          <w:sz w:val="20"/>
          <w:szCs w:val="20"/>
        </w:rPr>
      </w:pPr>
      <w:ins w:id="4047" w:author="ZTE" w:date="2021-11-15T10:30:09Z">
        <w:r>
          <w:rPr>
            <w:rFonts w:hint="default" w:ascii="Times New Roman" w:hAnsi="Times New Roman" w:cs="Times New Roman"/>
            <w:sz w:val="20"/>
            <w:szCs w:val="20"/>
            <w:lang w:eastAsia="zh-CN"/>
          </w:rPr>
          <w:t>6.8.3</w:t>
        </w:r>
      </w:ins>
      <w:ins w:id="4048" w:author="ZTE" w:date="2021-11-15T10:30:09Z">
        <w:r>
          <w:rPr>
            <w:rFonts w:hint="default" w:ascii="Times New Roman" w:hAnsi="Times New Roman" w:cs="Times New Roman"/>
            <w:sz w:val="20"/>
            <w:szCs w:val="20"/>
            <w:lang w:eastAsia="zh-CN"/>
          </w:rPr>
          <w:tab/>
        </w:r>
      </w:ins>
      <w:ins w:id="4049" w:author="ZTE" w:date="2021-11-15T10:30:09Z">
        <w:r>
          <w:rPr>
            <w:rFonts w:hint="default" w:ascii="Times New Roman" w:hAnsi="Times New Roman" w:cs="Times New Roman"/>
            <w:sz w:val="20"/>
            <w:szCs w:val="20"/>
            <w:lang w:eastAsia="zh-CN"/>
          </w:rPr>
          <w:t>Co-existence studies</w:t>
        </w:r>
      </w:ins>
      <w:ins w:id="4050" w:author="ZTE" w:date="2021-11-15T10:30:09Z">
        <w:r>
          <w:rPr>
            <w:rFonts w:hint="default" w:ascii="Times New Roman" w:hAnsi="Times New Roman" w:cs="Times New Roman"/>
            <w:sz w:val="20"/>
            <w:szCs w:val="20"/>
          </w:rPr>
          <w:tab/>
        </w:r>
      </w:ins>
      <w:ins w:id="4051" w:author="ZTE" w:date="2021-11-15T10:30:09Z">
        <w:r>
          <w:rPr>
            <w:rFonts w:hint="default" w:ascii="Times New Roman" w:hAnsi="Times New Roman" w:cs="Times New Roman"/>
            <w:sz w:val="20"/>
            <w:szCs w:val="20"/>
          </w:rPr>
          <w:fldChar w:fldCharType="begin"/>
        </w:r>
      </w:ins>
      <w:ins w:id="4052" w:author="ZTE" w:date="2021-11-15T10:30:09Z">
        <w:r>
          <w:rPr>
            <w:rFonts w:hint="default" w:ascii="Times New Roman" w:hAnsi="Times New Roman" w:cs="Times New Roman"/>
            <w:sz w:val="20"/>
            <w:szCs w:val="20"/>
          </w:rPr>
          <w:instrText xml:space="preserve"> PAGEREF _Toc16195 \h </w:instrText>
        </w:r>
      </w:ins>
      <w:ins w:id="4053" w:author="ZTE" w:date="2021-11-15T10:30:09Z">
        <w:r>
          <w:rPr>
            <w:rFonts w:hint="default" w:ascii="Times New Roman" w:hAnsi="Times New Roman" w:cs="Times New Roman"/>
            <w:sz w:val="20"/>
            <w:szCs w:val="20"/>
          </w:rPr>
          <w:fldChar w:fldCharType="separate"/>
        </w:r>
      </w:ins>
      <w:ins w:id="4054" w:author="ZTE" w:date="2021-11-15T10:30:13Z">
        <w:r>
          <w:rPr>
            <w:rFonts w:hint="default" w:ascii="Times New Roman" w:hAnsi="Times New Roman" w:cs="Times New Roman"/>
            <w:sz w:val="20"/>
            <w:szCs w:val="20"/>
          </w:rPr>
          <w:t>28</w:t>
        </w:r>
      </w:ins>
      <w:ins w:id="405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56" w:author="ZTE" w:date="2021-11-15T10:30:09Z"/>
          <w:rFonts w:hint="default" w:ascii="Times New Roman" w:hAnsi="Times New Roman" w:cs="Times New Roman"/>
          <w:sz w:val="20"/>
          <w:szCs w:val="20"/>
        </w:rPr>
      </w:pPr>
      <w:ins w:id="4057" w:author="ZTE" w:date="2021-11-15T10:30:09Z">
        <w:r>
          <w:rPr>
            <w:rFonts w:hint="default" w:ascii="Times New Roman" w:hAnsi="Times New Roman" w:cs="Times New Roman"/>
            <w:sz w:val="20"/>
            <w:szCs w:val="20"/>
            <w:lang w:eastAsia="zh-CN"/>
          </w:rPr>
          <w:t>6.8</w:t>
        </w:r>
      </w:ins>
      <w:ins w:id="4058" w:author="ZTE" w:date="2021-11-15T10:30:09Z">
        <w:r>
          <w:rPr>
            <w:rFonts w:hint="default" w:ascii="Times New Roman" w:hAnsi="Times New Roman" w:cs="Times New Roman"/>
            <w:sz w:val="20"/>
            <w:szCs w:val="20"/>
          </w:rPr>
          <w:t>.</w:t>
        </w:r>
      </w:ins>
      <w:ins w:id="4059" w:author="ZTE" w:date="2021-11-15T10:30:09Z">
        <w:r>
          <w:rPr>
            <w:rFonts w:hint="default" w:ascii="Times New Roman" w:hAnsi="Times New Roman" w:cs="Times New Roman"/>
            <w:sz w:val="20"/>
            <w:szCs w:val="20"/>
            <w:lang w:eastAsia="zh-CN"/>
          </w:rPr>
          <w:t>4</w:t>
        </w:r>
      </w:ins>
      <w:ins w:id="4060" w:author="ZTE" w:date="2021-11-15T10:30:09Z">
        <w:r>
          <w:rPr>
            <w:rFonts w:hint="default" w:ascii="Times New Roman" w:hAnsi="Times New Roman" w:cs="Times New Roman"/>
            <w:sz w:val="20"/>
            <w:szCs w:val="20"/>
            <w:lang w:eastAsia="sv-SE"/>
          </w:rPr>
          <w:tab/>
        </w:r>
      </w:ins>
      <w:ins w:id="4061" w:author="ZTE" w:date="2021-11-15T10:30:09Z">
        <w:r>
          <w:rPr>
            <w:rFonts w:hint="default" w:ascii="Times New Roman" w:hAnsi="Times New Roman" w:cs="Times New Roman"/>
            <w:sz w:val="20"/>
            <w:szCs w:val="20"/>
          </w:rPr>
          <w:t>∆T</w:t>
        </w:r>
      </w:ins>
      <w:ins w:id="4062" w:author="ZTE" w:date="2021-11-15T10:30:09Z">
        <w:r>
          <w:rPr>
            <w:rFonts w:hint="default" w:ascii="Times New Roman" w:hAnsi="Times New Roman" w:cs="Times New Roman"/>
            <w:sz w:val="20"/>
            <w:szCs w:val="20"/>
            <w:vertAlign w:val="subscript"/>
          </w:rPr>
          <w:t>IB</w:t>
        </w:r>
      </w:ins>
      <w:ins w:id="4063" w:author="ZTE" w:date="2021-11-15T10:30:09Z">
        <w:r>
          <w:rPr>
            <w:rFonts w:hint="default" w:ascii="Times New Roman" w:hAnsi="Times New Roman" w:cs="Times New Roman"/>
            <w:sz w:val="20"/>
            <w:szCs w:val="20"/>
          </w:rPr>
          <w:t xml:space="preserve"> and ∆R</w:t>
        </w:r>
      </w:ins>
      <w:ins w:id="4064" w:author="ZTE" w:date="2021-11-15T10:30:09Z">
        <w:r>
          <w:rPr>
            <w:rFonts w:hint="default" w:ascii="Times New Roman" w:hAnsi="Times New Roman" w:cs="Times New Roman"/>
            <w:sz w:val="20"/>
            <w:szCs w:val="20"/>
            <w:vertAlign w:val="subscript"/>
          </w:rPr>
          <w:t>IB</w:t>
        </w:r>
      </w:ins>
      <w:ins w:id="4065"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066" w:author="ZTE" w:date="2021-11-15T10:30:09Z">
        <w:r>
          <w:rPr>
            <w:rFonts w:hint="default" w:ascii="Times New Roman" w:hAnsi="Times New Roman" w:cs="Times New Roman"/>
            <w:sz w:val="20"/>
            <w:szCs w:val="20"/>
          </w:rPr>
          <w:fldChar w:fldCharType="begin"/>
        </w:r>
      </w:ins>
      <w:ins w:id="4067" w:author="ZTE" w:date="2021-11-15T10:30:09Z">
        <w:r>
          <w:rPr>
            <w:rFonts w:hint="default" w:ascii="Times New Roman" w:hAnsi="Times New Roman" w:cs="Times New Roman"/>
            <w:sz w:val="20"/>
            <w:szCs w:val="20"/>
          </w:rPr>
          <w:instrText xml:space="preserve"> PAGEREF _Toc4347 \h </w:instrText>
        </w:r>
      </w:ins>
      <w:ins w:id="4068" w:author="ZTE" w:date="2021-11-15T10:30:09Z">
        <w:r>
          <w:rPr>
            <w:rFonts w:hint="default" w:ascii="Times New Roman" w:hAnsi="Times New Roman" w:cs="Times New Roman"/>
            <w:sz w:val="20"/>
            <w:szCs w:val="20"/>
          </w:rPr>
          <w:fldChar w:fldCharType="separate"/>
        </w:r>
      </w:ins>
      <w:ins w:id="4069" w:author="ZTE" w:date="2021-11-15T10:30:13Z">
        <w:r>
          <w:rPr>
            <w:rFonts w:hint="default" w:ascii="Times New Roman" w:hAnsi="Times New Roman" w:cs="Times New Roman"/>
            <w:sz w:val="20"/>
            <w:szCs w:val="20"/>
          </w:rPr>
          <w:t>28</w:t>
        </w:r>
      </w:ins>
      <w:ins w:id="407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71" w:author="ZTE" w:date="2021-11-15T10:30:09Z"/>
          <w:rFonts w:hint="default" w:ascii="Times New Roman" w:hAnsi="Times New Roman" w:cs="Times New Roman"/>
          <w:sz w:val="20"/>
          <w:szCs w:val="20"/>
        </w:rPr>
      </w:pPr>
      <w:ins w:id="4072" w:author="ZTE" w:date="2021-11-15T10:30:09Z">
        <w:r>
          <w:rPr>
            <w:rFonts w:hint="default" w:ascii="Times New Roman" w:hAnsi="Times New Roman" w:cs="Times New Roman"/>
            <w:sz w:val="20"/>
            <w:szCs w:val="20"/>
            <w:lang w:eastAsia="zh-CN"/>
          </w:rPr>
          <w:t>6.8</w:t>
        </w:r>
      </w:ins>
      <w:ins w:id="4073" w:author="ZTE" w:date="2021-11-15T10:30:09Z">
        <w:r>
          <w:rPr>
            <w:rFonts w:hint="default" w:ascii="Times New Roman" w:hAnsi="Times New Roman" w:cs="Times New Roman"/>
            <w:sz w:val="20"/>
            <w:szCs w:val="20"/>
          </w:rPr>
          <w:t>.</w:t>
        </w:r>
      </w:ins>
      <w:ins w:id="4074" w:author="ZTE" w:date="2021-11-15T10:30:09Z">
        <w:r>
          <w:rPr>
            <w:rFonts w:hint="default" w:ascii="Times New Roman" w:hAnsi="Times New Roman" w:cs="Times New Roman"/>
            <w:sz w:val="20"/>
            <w:szCs w:val="20"/>
            <w:lang w:eastAsia="zh-CN"/>
          </w:rPr>
          <w:t>5</w:t>
        </w:r>
      </w:ins>
      <w:ins w:id="4075" w:author="ZTE" w:date="2021-11-15T10:30:09Z">
        <w:r>
          <w:rPr>
            <w:rFonts w:hint="default" w:ascii="Times New Roman" w:hAnsi="Times New Roman" w:cs="Times New Roman"/>
            <w:sz w:val="20"/>
            <w:szCs w:val="20"/>
            <w:lang w:eastAsia="sv-SE"/>
          </w:rPr>
          <w:tab/>
        </w:r>
      </w:ins>
      <w:ins w:id="4076" w:author="ZTE" w:date="2021-11-15T10:30:09Z">
        <w:r>
          <w:rPr>
            <w:rFonts w:hint="default" w:ascii="Times New Roman" w:hAnsi="Times New Roman" w:eastAsia="MS Mincho" w:cs="Times New Roman"/>
            <w:sz w:val="20"/>
            <w:szCs w:val="20"/>
            <w:lang w:eastAsia="ja-JP"/>
          </w:rPr>
          <w:t>MSD</w:t>
        </w:r>
      </w:ins>
      <w:ins w:id="4077" w:author="ZTE" w:date="2021-11-15T10:30:09Z">
        <w:r>
          <w:rPr>
            <w:rFonts w:hint="default" w:ascii="Times New Roman" w:hAnsi="Times New Roman" w:cs="Times New Roman"/>
            <w:sz w:val="20"/>
            <w:szCs w:val="20"/>
          </w:rPr>
          <w:tab/>
        </w:r>
      </w:ins>
      <w:ins w:id="4078" w:author="ZTE" w:date="2021-11-15T10:30:47Z">
        <w:r>
          <w:rPr>
            <w:rFonts w:hint="default" w:ascii="Times New Roman" w:hAnsi="Times New Roman" w:eastAsia="宋体" w:cs="Times New Roman"/>
            <w:sz w:val="20"/>
            <w:szCs w:val="20"/>
            <w:lang w:val="en-US" w:eastAsia="zh-CN"/>
          </w:rPr>
          <w:tab/>
        </w:r>
      </w:ins>
      <w:ins w:id="4079" w:author="ZTE" w:date="2021-11-15T10:30:09Z">
        <w:r>
          <w:rPr>
            <w:rFonts w:hint="default" w:ascii="Times New Roman" w:hAnsi="Times New Roman" w:cs="Times New Roman"/>
            <w:sz w:val="20"/>
            <w:szCs w:val="20"/>
          </w:rPr>
          <w:fldChar w:fldCharType="begin"/>
        </w:r>
      </w:ins>
      <w:ins w:id="4080" w:author="ZTE" w:date="2021-11-15T10:30:09Z">
        <w:r>
          <w:rPr>
            <w:rFonts w:hint="default" w:ascii="Times New Roman" w:hAnsi="Times New Roman" w:cs="Times New Roman"/>
            <w:sz w:val="20"/>
            <w:szCs w:val="20"/>
          </w:rPr>
          <w:instrText xml:space="preserve"> PAGEREF _Toc9961 \h </w:instrText>
        </w:r>
      </w:ins>
      <w:ins w:id="4081" w:author="ZTE" w:date="2021-11-15T10:30:09Z">
        <w:r>
          <w:rPr>
            <w:rFonts w:hint="default" w:ascii="Times New Roman" w:hAnsi="Times New Roman" w:cs="Times New Roman"/>
            <w:sz w:val="20"/>
            <w:szCs w:val="20"/>
          </w:rPr>
          <w:fldChar w:fldCharType="separate"/>
        </w:r>
      </w:ins>
      <w:ins w:id="4082" w:author="ZTE" w:date="2021-11-15T10:30:13Z">
        <w:r>
          <w:rPr>
            <w:rFonts w:hint="default" w:ascii="Times New Roman" w:hAnsi="Times New Roman" w:cs="Times New Roman"/>
            <w:sz w:val="20"/>
            <w:szCs w:val="20"/>
          </w:rPr>
          <w:t>29</w:t>
        </w:r>
      </w:ins>
      <w:ins w:id="4083"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84" w:author="ZTE" w:date="2021-11-15T10:30:09Z"/>
          <w:rFonts w:hint="default" w:ascii="Times New Roman" w:hAnsi="Times New Roman" w:cs="Times New Roman"/>
          <w:sz w:val="20"/>
          <w:szCs w:val="20"/>
        </w:rPr>
      </w:pPr>
      <w:ins w:id="4085" w:author="ZTE" w:date="2021-11-15T10:30:09Z">
        <w:r>
          <w:rPr>
            <w:rFonts w:hint="default" w:ascii="Times New Roman" w:hAnsi="Times New Roman" w:cs="Times New Roman"/>
            <w:sz w:val="20"/>
            <w:szCs w:val="20"/>
            <w:lang w:eastAsia="zh-CN"/>
          </w:rPr>
          <w:t>6.9</w:t>
        </w:r>
      </w:ins>
      <w:ins w:id="4086" w:author="ZTE" w:date="2021-11-15T10:30:09Z">
        <w:r>
          <w:rPr>
            <w:rFonts w:hint="default" w:ascii="Times New Roman" w:hAnsi="Times New Roman" w:cs="Times New Roman"/>
            <w:sz w:val="20"/>
            <w:szCs w:val="20"/>
            <w:lang w:eastAsia="zh-CN"/>
          </w:rPr>
          <w:tab/>
        </w:r>
      </w:ins>
      <w:ins w:id="4087" w:author="ZTE" w:date="2021-11-15T10:30:09Z">
        <w:r>
          <w:rPr>
            <w:rFonts w:hint="default" w:ascii="Times New Roman" w:hAnsi="Times New Roman" w:cs="Times New Roman"/>
            <w:sz w:val="20"/>
            <w:szCs w:val="20"/>
            <w:lang w:eastAsia="zh-CN"/>
          </w:rPr>
          <w:t xml:space="preserve"> </w:t>
        </w:r>
      </w:ins>
      <w:ins w:id="4088" w:author="ZTE" w:date="2021-11-15T10:30:09Z">
        <w:r>
          <w:rPr>
            <w:rFonts w:hint="default" w:ascii="Times New Roman" w:hAnsi="Times New Roman" w:cs="Times New Roman"/>
            <w:sz w:val="20"/>
            <w:szCs w:val="20"/>
          </w:rPr>
          <w:t>DC_1A_n28A-n78A-n79A</w:t>
        </w:r>
        <w:r>
          <w:rPr>
            <w:rFonts w:hint="default" w:ascii="Times New Roman" w:hAnsi="Times New Roman" w:cs="Times New Roman"/>
            <w:sz w:val="20"/>
            <w:szCs w:val="20"/>
          </w:rPr>
          <w:tab/>
        </w:r>
      </w:ins>
      <w:ins w:id="4089" w:author="ZTE" w:date="2021-11-15T10:30:09Z">
        <w:r>
          <w:rPr>
            <w:rFonts w:hint="default" w:ascii="Times New Roman" w:hAnsi="Times New Roman" w:cs="Times New Roman"/>
            <w:sz w:val="20"/>
            <w:szCs w:val="20"/>
          </w:rPr>
          <w:fldChar w:fldCharType="begin"/>
        </w:r>
      </w:ins>
      <w:ins w:id="4090" w:author="ZTE" w:date="2021-11-15T10:30:09Z">
        <w:r>
          <w:rPr>
            <w:rFonts w:hint="default" w:ascii="Times New Roman" w:hAnsi="Times New Roman" w:cs="Times New Roman"/>
            <w:sz w:val="20"/>
            <w:szCs w:val="20"/>
          </w:rPr>
          <w:instrText xml:space="preserve"> PAGEREF _Toc4489 \h </w:instrText>
        </w:r>
      </w:ins>
      <w:ins w:id="4091" w:author="ZTE" w:date="2021-11-15T10:30:09Z">
        <w:r>
          <w:rPr>
            <w:rFonts w:hint="default" w:ascii="Times New Roman" w:hAnsi="Times New Roman" w:cs="Times New Roman"/>
            <w:sz w:val="20"/>
            <w:szCs w:val="20"/>
          </w:rPr>
          <w:fldChar w:fldCharType="separate"/>
        </w:r>
      </w:ins>
      <w:ins w:id="4092" w:author="ZTE" w:date="2021-11-15T10:30:13Z">
        <w:r>
          <w:rPr>
            <w:rFonts w:hint="default" w:ascii="Times New Roman" w:hAnsi="Times New Roman" w:cs="Times New Roman"/>
            <w:sz w:val="20"/>
            <w:szCs w:val="20"/>
          </w:rPr>
          <w:t>29</w:t>
        </w:r>
      </w:ins>
      <w:ins w:id="409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094" w:author="ZTE" w:date="2021-11-15T10:30:09Z"/>
          <w:rFonts w:hint="default" w:ascii="Times New Roman" w:hAnsi="Times New Roman" w:cs="Times New Roman"/>
          <w:sz w:val="20"/>
          <w:szCs w:val="20"/>
        </w:rPr>
      </w:pPr>
      <w:ins w:id="4095" w:author="ZTE" w:date="2021-11-15T10:30:09Z">
        <w:r>
          <w:rPr>
            <w:rFonts w:hint="default" w:ascii="Times New Roman" w:hAnsi="Times New Roman" w:cs="Times New Roman"/>
            <w:sz w:val="20"/>
            <w:szCs w:val="20"/>
            <w:lang w:eastAsia="zh-CN"/>
          </w:rPr>
          <w:t>6.9</w:t>
        </w:r>
      </w:ins>
      <w:ins w:id="4096" w:author="ZTE" w:date="2021-11-15T10:30:09Z">
        <w:r>
          <w:rPr>
            <w:rFonts w:hint="default" w:ascii="Times New Roman" w:hAnsi="Times New Roman" w:cs="Times New Roman"/>
            <w:sz w:val="20"/>
            <w:szCs w:val="20"/>
          </w:rPr>
          <w:t>.1</w:t>
        </w:r>
      </w:ins>
      <w:ins w:id="4097" w:author="ZTE" w:date="2021-11-15T10:30:09Z">
        <w:r>
          <w:rPr>
            <w:rFonts w:hint="default" w:ascii="Times New Roman" w:hAnsi="Times New Roman" w:cs="Times New Roman"/>
            <w:sz w:val="20"/>
            <w:szCs w:val="20"/>
          </w:rPr>
          <w:tab/>
        </w:r>
      </w:ins>
      <w:ins w:id="4098"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099" w:author="ZTE" w:date="2021-11-15T10:30:09Z">
        <w:r>
          <w:rPr>
            <w:rFonts w:hint="default" w:ascii="Times New Roman" w:hAnsi="Times New Roman" w:cs="Times New Roman"/>
            <w:sz w:val="20"/>
            <w:szCs w:val="20"/>
          </w:rPr>
          <w:fldChar w:fldCharType="begin"/>
        </w:r>
      </w:ins>
      <w:ins w:id="4100" w:author="ZTE" w:date="2021-11-15T10:30:09Z">
        <w:r>
          <w:rPr>
            <w:rFonts w:hint="default" w:ascii="Times New Roman" w:hAnsi="Times New Roman" w:cs="Times New Roman"/>
            <w:sz w:val="20"/>
            <w:szCs w:val="20"/>
          </w:rPr>
          <w:instrText xml:space="preserve"> PAGEREF _Toc9054 \h </w:instrText>
        </w:r>
      </w:ins>
      <w:ins w:id="4101" w:author="ZTE" w:date="2021-11-15T10:30:09Z">
        <w:r>
          <w:rPr>
            <w:rFonts w:hint="default" w:ascii="Times New Roman" w:hAnsi="Times New Roman" w:cs="Times New Roman"/>
            <w:sz w:val="20"/>
            <w:szCs w:val="20"/>
          </w:rPr>
          <w:fldChar w:fldCharType="separate"/>
        </w:r>
      </w:ins>
      <w:ins w:id="4102" w:author="ZTE" w:date="2021-11-15T10:30:13Z">
        <w:r>
          <w:rPr>
            <w:rFonts w:hint="default" w:ascii="Times New Roman" w:hAnsi="Times New Roman" w:cs="Times New Roman"/>
            <w:sz w:val="20"/>
            <w:szCs w:val="20"/>
          </w:rPr>
          <w:t>29</w:t>
        </w:r>
      </w:ins>
      <w:ins w:id="410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04" w:author="ZTE" w:date="2021-11-15T10:30:09Z"/>
          <w:rFonts w:hint="default" w:ascii="Times New Roman" w:hAnsi="Times New Roman" w:cs="Times New Roman"/>
          <w:sz w:val="20"/>
          <w:szCs w:val="20"/>
        </w:rPr>
      </w:pPr>
      <w:ins w:id="4105" w:author="ZTE" w:date="2021-11-15T10:30:09Z">
        <w:r>
          <w:rPr>
            <w:rFonts w:hint="default" w:ascii="Times New Roman" w:hAnsi="Times New Roman" w:cs="Times New Roman"/>
            <w:sz w:val="20"/>
            <w:szCs w:val="20"/>
            <w:lang w:eastAsia="zh-CN"/>
          </w:rPr>
          <w:t>6.9.2</w:t>
        </w:r>
      </w:ins>
      <w:ins w:id="4106" w:author="ZTE" w:date="2021-11-15T10:30:09Z">
        <w:r>
          <w:rPr>
            <w:rFonts w:hint="default" w:ascii="Times New Roman" w:hAnsi="Times New Roman" w:cs="Times New Roman"/>
            <w:sz w:val="20"/>
            <w:szCs w:val="20"/>
            <w:lang w:eastAsia="zh-CN"/>
          </w:rPr>
          <w:tab/>
        </w:r>
      </w:ins>
      <w:ins w:id="4107" w:author="ZTE" w:date="2021-11-15T10:30:09Z">
        <w:r>
          <w:rPr>
            <w:rFonts w:hint="default" w:ascii="Times New Roman" w:hAnsi="Times New Roman" w:cs="Times New Roman"/>
            <w:sz w:val="20"/>
            <w:szCs w:val="20"/>
            <w:lang w:eastAsia="zh-CN"/>
          </w:rPr>
          <w:t xml:space="preserve">Inter-band DC </w:t>
        </w:r>
      </w:ins>
      <w:ins w:id="4108" w:author="ZTE" w:date="2021-11-15T10:30:09Z">
        <w:r>
          <w:rPr>
            <w:rFonts w:hint="default" w:ascii="Times New Roman" w:hAnsi="Times New Roman" w:cs="Times New Roman"/>
            <w:sz w:val="20"/>
            <w:szCs w:val="20"/>
            <w:lang w:eastAsia="ja-JP"/>
          </w:rPr>
          <w:t>C</w:t>
        </w:r>
      </w:ins>
      <w:ins w:id="4109"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110" w:author="ZTE" w:date="2021-11-15T10:30:09Z">
        <w:r>
          <w:rPr>
            <w:rFonts w:hint="default" w:ascii="Times New Roman" w:hAnsi="Times New Roman" w:cs="Times New Roman"/>
            <w:sz w:val="20"/>
            <w:szCs w:val="20"/>
          </w:rPr>
          <w:fldChar w:fldCharType="begin"/>
        </w:r>
      </w:ins>
      <w:ins w:id="4111" w:author="ZTE" w:date="2021-11-15T10:30:09Z">
        <w:r>
          <w:rPr>
            <w:rFonts w:hint="default" w:ascii="Times New Roman" w:hAnsi="Times New Roman" w:cs="Times New Roman"/>
            <w:sz w:val="20"/>
            <w:szCs w:val="20"/>
          </w:rPr>
          <w:instrText xml:space="preserve"> PAGEREF _Toc13296 \h </w:instrText>
        </w:r>
      </w:ins>
      <w:ins w:id="4112" w:author="ZTE" w:date="2021-11-15T10:30:09Z">
        <w:r>
          <w:rPr>
            <w:rFonts w:hint="default" w:ascii="Times New Roman" w:hAnsi="Times New Roman" w:cs="Times New Roman"/>
            <w:sz w:val="20"/>
            <w:szCs w:val="20"/>
          </w:rPr>
          <w:fldChar w:fldCharType="separate"/>
        </w:r>
      </w:ins>
      <w:ins w:id="4113" w:author="ZTE" w:date="2021-11-15T10:30:13Z">
        <w:r>
          <w:rPr>
            <w:rFonts w:hint="default" w:ascii="Times New Roman" w:hAnsi="Times New Roman" w:cs="Times New Roman"/>
            <w:sz w:val="20"/>
            <w:szCs w:val="20"/>
          </w:rPr>
          <w:t>29</w:t>
        </w:r>
      </w:ins>
      <w:ins w:id="411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15" w:author="ZTE" w:date="2021-11-15T10:30:09Z"/>
          <w:rFonts w:hint="default" w:ascii="Times New Roman" w:hAnsi="Times New Roman" w:cs="Times New Roman"/>
          <w:sz w:val="20"/>
          <w:szCs w:val="20"/>
        </w:rPr>
      </w:pPr>
      <w:ins w:id="4116" w:author="ZTE" w:date="2021-11-15T10:30:09Z">
        <w:r>
          <w:rPr>
            <w:rFonts w:hint="default" w:ascii="Times New Roman" w:hAnsi="Times New Roman" w:cs="Times New Roman"/>
            <w:sz w:val="20"/>
            <w:szCs w:val="20"/>
            <w:lang w:eastAsia="zh-CN"/>
          </w:rPr>
          <w:t>6.9.3</w:t>
        </w:r>
      </w:ins>
      <w:ins w:id="4117" w:author="ZTE" w:date="2021-11-15T10:30:09Z">
        <w:r>
          <w:rPr>
            <w:rFonts w:hint="default" w:ascii="Times New Roman" w:hAnsi="Times New Roman" w:cs="Times New Roman"/>
            <w:sz w:val="20"/>
            <w:szCs w:val="20"/>
            <w:lang w:eastAsia="zh-CN"/>
          </w:rPr>
          <w:tab/>
        </w:r>
      </w:ins>
      <w:ins w:id="4118" w:author="ZTE" w:date="2021-11-15T10:30:09Z">
        <w:r>
          <w:rPr>
            <w:rFonts w:hint="default" w:ascii="Times New Roman" w:hAnsi="Times New Roman" w:cs="Times New Roman"/>
            <w:sz w:val="20"/>
            <w:szCs w:val="20"/>
            <w:lang w:eastAsia="zh-CN"/>
          </w:rPr>
          <w:t>Co-existence studies</w:t>
        </w:r>
      </w:ins>
      <w:ins w:id="4119" w:author="ZTE" w:date="2021-11-15T10:30:09Z">
        <w:r>
          <w:rPr>
            <w:rFonts w:hint="default" w:ascii="Times New Roman" w:hAnsi="Times New Roman" w:cs="Times New Roman"/>
            <w:sz w:val="20"/>
            <w:szCs w:val="20"/>
          </w:rPr>
          <w:tab/>
        </w:r>
      </w:ins>
      <w:ins w:id="4120" w:author="ZTE" w:date="2021-11-15T10:30:09Z">
        <w:r>
          <w:rPr>
            <w:rFonts w:hint="default" w:ascii="Times New Roman" w:hAnsi="Times New Roman" w:cs="Times New Roman"/>
            <w:sz w:val="20"/>
            <w:szCs w:val="20"/>
          </w:rPr>
          <w:fldChar w:fldCharType="begin"/>
        </w:r>
      </w:ins>
      <w:ins w:id="4121" w:author="ZTE" w:date="2021-11-15T10:30:09Z">
        <w:r>
          <w:rPr>
            <w:rFonts w:hint="default" w:ascii="Times New Roman" w:hAnsi="Times New Roman" w:cs="Times New Roman"/>
            <w:sz w:val="20"/>
            <w:szCs w:val="20"/>
          </w:rPr>
          <w:instrText xml:space="preserve"> PAGEREF _Toc15993 \h </w:instrText>
        </w:r>
      </w:ins>
      <w:ins w:id="4122" w:author="ZTE" w:date="2021-11-15T10:30:09Z">
        <w:r>
          <w:rPr>
            <w:rFonts w:hint="default" w:ascii="Times New Roman" w:hAnsi="Times New Roman" w:cs="Times New Roman"/>
            <w:sz w:val="20"/>
            <w:szCs w:val="20"/>
          </w:rPr>
          <w:fldChar w:fldCharType="separate"/>
        </w:r>
      </w:ins>
      <w:ins w:id="4123" w:author="ZTE" w:date="2021-11-15T10:30:13Z">
        <w:r>
          <w:rPr>
            <w:rFonts w:hint="default" w:ascii="Times New Roman" w:hAnsi="Times New Roman" w:cs="Times New Roman"/>
            <w:sz w:val="20"/>
            <w:szCs w:val="20"/>
          </w:rPr>
          <w:t>29</w:t>
        </w:r>
      </w:ins>
      <w:ins w:id="412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25" w:author="ZTE" w:date="2021-11-15T10:30:09Z"/>
          <w:rFonts w:hint="default" w:ascii="Times New Roman" w:hAnsi="Times New Roman" w:cs="Times New Roman"/>
          <w:sz w:val="20"/>
          <w:szCs w:val="20"/>
        </w:rPr>
      </w:pPr>
      <w:ins w:id="4126" w:author="ZTE" w:date="2021-11-15T10:30:09Z">
        <w:r>
          <w:rPr>
            <w:rFonts w:hint="default" w:ascii="Times New Roman" w:hAnsi="Times New Roman" w:cs="Times New Roman"/>
            <w:sz w:val="20"/>
            <w:szCs w:val="20"/>
            <w:lang w:eastAsia="zh-CN"/>
          </w:rPr>
          <w:t>6.9</w:t>
        </w:r>
      </w:ins>
      <w:ins w:id="4127" w:author="ZTE" w:date="2021-11-15T10:30:09Z">
        <w:r>
          <w:rPr>
            <w:rFonts w:hint="default" w:ascii="Times New Roman" w:hAnsi="Times New Roman" w:cs="Times New Roman"/>
            <w:sz w:val="20"/>
            <w:szCs w:val="20"/>
          </w:rPr>
          <w:t>.</w:t>
        </w:r>
      </w:ins>
      <w:ins w:id="4128" w:author="ZTE" w:date="2021-11-15T10:30:09Z">
        <w:r>
          <w:rPr>
            <w:rFonts w:hint="default" w:ascii="Times New Roman" w:hAnsi="Times New Roman" w:cs="Times New Roman"/>
            <w:sz w:val="20"/>
            <w:szCs w:val="20"/>
            <w:lang w:eastAsia="zh-CN"/>
          </w:rPr>
          <w:t>4</w:t>
        </w:r>
      </w:ins>
      <w:ins w:id="4129" w:author="ZTE" w:date="2021-11-15T10:30:09Z">
        <w:r>
          <w:rPr>
            <w:rFonts w:hint="default" w:ascii="Times New Roman" w:hAnsi="Times New Roman" w:cs="Times New Roman"/>
            <w:sz w:val="20"/>
            <w:szCs w:val="20"/>
            <w:lang w:eastAsia="sv-SE"/>
          </w:rPr>
          <w:tab/>
        </w:r>
      </w:ins>
      <w:ins w:id="4130" w:author="ZTE" w:date="2021-11-15T10:30:09Z">
        <w:r>
          <w:rPr>
            <w:rFonts w:hint="default" w:ascii="Times New Roman" w:hAnsi="Times New Roman" w:cs="Times New Roman"/>
            <w:sz w:val="20"/>
            <w:szCs w:val="20"/>
          </w:rPr>
          <w:t>∆T</w:t>
        </w:r>
      </w:ins>
      <w:ins w:id="4131" w:author="ZTE" w:date="2021-11-15T10:30:09Z">
        <w:r>
          <w:rPr>
            <w:rFonts w:hint="default" w:ascii="Times New Roman" w:hAnsi="Times New Roman" w:cs="Times New Roman"/>
            <w:sz w:val="20"/>
            <w:szCs w:val="20"/>
            <w:vertAlign w:val="subscript"/>
          </w:rPr>
          <w:t>IB</w:t>
        </w:r>
      </w:ins>
      <w:ins w:id="4132" w:author="ZTE" w:date="2021-11-15T10:30:09Z">
        <w:r>
          <w:rPr>
            <w:rFonts w:hint="default" w:ascii="Times New Roman" w:hAnsi="Times New Roman" w:cs="Times New Roman"/>
            <w:sz w:val="20"/>
            <w:szCs w:val="20"/>
          </w:rPr>
          <w:t xml:space="preserve"> and ∆R</w:t>
        </w:r>
      </w:ins>
      <w:ins w:id="4133" w:author="ZTE" w:date="2021-11-15T10:30:09Z">
        <w:r>
          <w:rPr>
            <w:rFonts w:hint="default" w:ascii="Times New Roman" w:hAnsi="Times New Roman" w:cs="Times New Roman"/>
            <w:sz w:val="20"/>
            <w:szCs w:val="20"/>
            <w:vertAlign w:val="subscript"/>
          </w:rPr>
          <w:t>IB</w:t>
        </w:r>
      </w:ins>
      <w:ins w:id="4134"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135" w:author="ZTE" w:date="2021-11-15T10:30:09Z">
        <w:r>
          <w:rPr>
            <w:rFonts w:hint="default" w:ascii="Times New Roman" w:hAnsi="Times New Roman" w:cs="Times New Roman"/>
            <w:sz w:val="20"/>
            <w:szCs w:val="20"/>
          </w:rPr>
          <w:fldChar w:fldCharType="begin"/>
        </w:r>
      </w:ins>
      <w:ins w:id="4136" w:author="ZTE" w:date="2021-11-15T10:30:09Z">
        <w:r>
          <w:rPr>
            <w:rFonts w:hint="default" w:ascii="Times New Roman" w:hAnsi="Times New Roman" w:cs="Times New Roman"/>
            <w:sz w:val="20"/>
            <w:szCs w:val="20"/>
          </w:rPr>
          <w:instrText xml:space="preserve"> PAGEREF _Toc32468 \h </w:instrText>
        </w:r>
      </w:ins>
      <w:ins w:id="4137" w:author="ZTE" w:date="2021-11-15T10:30:09Z">
        <w:r>
          <w:rPr>
            <w:rFonts w:hint="default" w:ascii="Times New Roman" w:hAnsi="Times New Roman" w:cs="Times New Roman"/>
            <w:sz w:val="20"/>
            <w:szCs w:val="20"/>
          </w:rPr>
          <w:fldChar w:fldCharType="separate"/>
        </w:r>
      </w:ins>
      <w:ins w:id="4138" w:author="ZTE" w:date="2021-11-15T10:30:13Z">
        <w:r>
          <w:rPr>
            <w:rFonts w:hint="default" w:ascii="Times New Roman" w:hAnsi="Times New Roman" w:cs="Times New Roman"/>
            <w:sz w:val="20"/>
            <w:szCs w:val="20"/>
          </w:rPr>
          <w:t>29</w:t>
        </w:r>
      </w:ins>
      <w:ins w:id="413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40" w:author="ZTE" w:date="2021-11-15T10:30:09Z"/>
          <w:rFonts w:hint="default" w:ascii="Times New Roman" w:hAnsi="Times New Roman" w:cs="Times New Roman"/>
          <w:sz w:val="20"/>
          <w:szCs w:val="20"/>
        </w:rPr>
      </w:pPr>
      <w:ins w:id="4141" w:author="ZTE" w:date="2021-11-15T10:30:09Z">
        <w:r>
          <w:rPr>
            <w:rFonts w:hint="default" w:ascii="Times New Roman" w:hAnsi="Times New Roman" w:cs="Times New Roman"/>
            <w:sz w:val="20"/>
            <w:szCs w:val="20"/>
            <w:lang w:eastAsia="zh-CN"/>
          </w:rPr>
          <w:t>6.9</w:t>
        </w:r>
      </w:ins>
      <w:ins w:id="4142" w:author="ZTE" w:date="2021-11-15T10:30:09Z">
        <w:r>
          <w:rPr>
            <w:rFonts w:hint="default" w:ascii="Times New Roman" w:hAnsi="Times New Roman" w:cs="Times New Roman"/>
            <w:sz w:val="20"/>
            <w:szCs w:val="20"/>
          </w:rPr>
          <w:t>.</w:t>
        </w:r>
      </w:ins>
      <w:ins w:id="4143" w:author="ZTE" w:date="2021-11-15T10:30:09Z">
        <w:r>
          <w:rPr>
            <w:rFonts w:hint="default" w:ascii="Times New Roman" w:hAnsi="Times New Roman" w:cs="Times New Roman"/>
            <w:sz w:val="20"/>
            <w:szCs w:val="20"/>
            <w:lang w:eastAsia="zh-CN"/>
          </w:rPr>
          <w:t>5</w:t>
        </w:r>
      </w:ins>
      <w:ins w:id="4144" w:author="ZTE" w:date="2021-11-15T10:30:09Z">
        <w:r>
          <w:rPr>
            <w:rFonts w:hint="default" w:ascii="Times New Roman" w:hAnsi="Times New Roman" w:cs="Times New Roman"/>
            <w:sz w:val="20"/>
            <w:szCs w:val="20"/>
            <w:lang w:eastAsia="sv-SE"/>
          </w:rPr>
          <w:tab/>
        </w:r>
      </w:ins>
      <w:ins w:id="4145" w:author="ZTE" w:date="2021-11-15T10:30:09Z">
        <w:r>
          <w:rPr>
            <w:rFonts w:hint="default" w:ascii="Times New Roman" w:hAnsi="Times New Roman" w:eastAsia="MS Mincho" w:cs="Times New Roman"/>
            <w:sz w:val="20"/>
            <w:szCs w:val="20"/>
            <w:lang w:eastAsia="ja-JP"/>
          </w:rPr>
          <w:t>MSD</w:t>
        </w:r>
      </w:ins>
      <w:ins w:id="4146" w:author="ZTE" w:date="2021-11-15T10:30:09Z">
        <w:r>
          <w:rPr>
            <w:rFonts w:hint="default" w:ascii="Times New Roman" w:hAnsi="Times New Roman" w:cs="Times New Roman"/>
            <w:sz w:val="20"/>
            <w:szCs w:val="20"/>
          </w:rPr>
          <w:tab/>
        </w:r>
      </w:ins>
      <w:ins w:id="4147" w:author="ZTE" w:date="2021-11-15T10:30:48Z">
        <w:r>
          <w:rPr>
            <w:rFonts w:hint="default" w:ascii="Times New Roman" w:hAnsi="Times New Roman" w:eastAsia="宋体" w:cs="Times New Roman"/>
            <w:sz w:val="20"/>
            <w:szCs w:val="20"/>
            <w:lang w:val="en-US" w:eastAsia="zh-CN"/>
          </w:rPr>
          <w:tab/>
        </w:r>
      </w:ins>
      <w:ins w:id="4148" w:author="ZTE" w:date="2021-11-15T10:30:09Z">
        <w:r>
          <w:rPr>
            <w:rFonts w:hint="default" w:ascii="Times New Roman" w:hAnsi="Times New Roman" w:cs="Times New Roman"/>
            <w:sz w:val="20"/>
            <w:szCs w:val="20"/>
          </w:rPr>
          <w:fldChar w:fldCharType="begin"/>
        </w:r>
      </w:ins>
      <w:ins w:id="4149" w:author="ZTE" w:date="2021-11-15T10:30:09Z">
        <w:r>
          <w:rPr>
            <w:rFonts w:hint="default" w:ascii="Times New Roman" w:hAnsi="Times New Roman" w:cs="Times New Roman"/>
            <w:sz w:val="20"/>
            <w:szCs w:val="20"/>
          </w:rPr>
          <w:instrText xml:space="preserve"> PAGEREF _Toc8141 \h </w:instrText>
        </w:r>
      </w:ins>
      <w:ins w:id="4150" w:author="ZTE" w:date="2021-11-15T10:30:09Z">
        <w:r>
          <w:rPr>
            <w:rFonts w:hint="default" w:ascii="Times New Roman" w:hAnsi="Times New Roman" w:cs="Times New Roman"/>
            <w:sz w:val="20"/>
            <w:szCs w:val="20"/>
          </w:rPr>
          <w:fldChar w:fldCharType="separate"/>
        </w:r>
      </w:ins>
      <w:ins w:id="4151" w:author="ZTE" w:date="2021-11-15T10:30:13Z">
        <w:r>
          <w:rPr>
            <w:rFonts w:hint="default" w:ascii="Times New Roman" w:hAnsi="Times New Roman" w:cs="Times New Roman"/>
            <w:sz w:val="20"/>
            <w:szCs w:val="20"/>
          </w:rPr>
          <w:t>30</w:t>
        </w:r>
      </w:ins>
      <w:ins w:id="4152"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53" w:author="ZTE" w:date="2021-11-15T10:30:09Z"/>
          <w:rFonts w:hint="default" w:ascii="Times New Roman" w:hAnsi="Times New Roman" w:cs="Times New Roman"/>
          <w:sz w:val="20"/>
          <w:szCs w:val="20"/>
        </w:rPr>
      </w:pPr>
      <w:ins w:id="4154" w:author="ZTE" w:date="2021-11-15T10:30:09Z">
        <w:r>
          <w:rPr>
            <w:rFonts w:hint="default" w:ascii="Times New Roman" w:hAnsi="Times New Roman" w:cs="Times New Roman"/>
            <w:sz w:val="20"/>
            <w:szCs w:val="20"/>
            <w:lang w:eastAsia="zh-CN"/>
          </w:rPr>
          <w:t>6.10</w:t>
        </w:r>
      </w:ins>
      <w:ins w:id="4155" w:author="ZTE" w:date="2021-11-15T10:30:09Z">
        <w:r>
          <w:rPr>
            <w:rFonts w:hint="default" w:ascii="Times New Roman" w:hAnsi="Times New Roman" w:cs="Times New Roman"/>
            <w:sz w:val="20"/>
            <w:szCs w:val="20"/>
            <w:lang w:eastAsia="zh-CN"/>
          </w:rPr>
          <w:tab/>
        </w:r>
      </w:ins>
      <w:ins w:id="4156" w:author="ZTE" w:date="2021-11-15T10:30:09Z">
        <w:r>
          <w:rPr>
            <w:rFonts w:hint="default" w:ascii="Times New Roman" w:hAnsi="Times New Roman" w:cs="Times New Roman"/>
            <w:sz w:val="20"/>
            <w:szCs w:val="20"/>
            <w:lang w:eastAsia="zh-CN"/>
          </w:rPr>
          <w:t xml:space="preserve"> </w:t>
        </w:r>
      </w:ins>
      <w:ins w:id="4157" w:author="ZTE" w:date="2021-11-15T10:30:09Z">
        <w:r>
          <w:rPr>
            <w:rFonts w:hint="default" w:ascii="Times New Roman" w:hAnsi="Times New Roman" w:cs="Times New Roman"/>
            <w:sz w:val="20"/>
            <w:szCs w:val="20"/>
          </w:rPr>
          <w:t>DC_3A_n1A-n77A-n79A</w:t>
        </w:r>
        <w:r>
          <w:rPr>
            <w:rFonts w:hint="default" w:ascii="Times New Roman" w:hAnsi="Times New Roman" w:cs="Times New Roman"/>
            <w:sz w:val="20"/>
            <w:szCs w:val="20"/>
          </w:rPr>
          <w:tab/>
        </w:r>
      </w:ins>
      <w:ins w:id="4158" w:author="ZTE" w:date="2021-11-15T10:30:09Z">
        <w:r>
          <w:rPr>
            <w:rFonts w:hint="default" w:ascii="Times New Roman" w:hAnsi="Times New Roman" w:cs="Times New Roman"/>
            <w:sz w:val="20"/>
            <w:szCs w:val="20"/>
          </w:rPr>
          <w:fldChar w:fldCharType="begin"/>
        </w:r>
      </w:ins>
      <w:ins w:id="4159" w:author="ZTE" w:date="2021-11-15T10:30:09Z">
        <w:r>
          <w:rPr>
            <w:rFonts w:hint="default" w:ascii="Times New Roman" w:hAnsi="Times New Roman" w:cs="Times New Roman"/>
            <w:sz w:val="20"/>
            <w:szCs w:val="20"/>
          </w:rPr>
          <w:instrText xml:space="preserve"> PAGEREF _Toc20726 \h </w:instrText>
        </w:r>
      </w:ins>
      <w:ins w:id="4160" w:author="ZTE" w:date="2021-11-15T10:30:09Z">
        <w:r>
          <w:rPr>
            <w:rFonts w:hint="default" w:ascii="Times New Roman" w:hAnsi="Times New Roman" w:cs="Times New Roman"/>
            <w:sz w:val="20"/>
            <w:szCs w:val="20"/>
          </w:rPr>
          <w:fldChar w:fldCharType="separate"/>
        </w:r>
      </w:ins>
      <w:ins w:id="4161" w:author="ZTE" w:date="2021-11-15T10:30:13Z">
        <w:r>
          <w:rPr>
            <w:rFonts w:hint="default" w:ascii="Times New Roman" w:hAnsi="Times New Roman" w:cs="Times New Roman"/>
            <w:sz w:val="20"/>
            <w:szCs w:val="20"/>
          </w:rPr>
          <w:t>30</w:t>
        </w:r>
      </w:ins>
      <w:ins w:id="416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63" w:author="ZTE" w:date="2021-11-15T10:30:09Z"/>
          <w:rFonts w:hint="default" w:ascii="Times New Roman" w:hAnsi="Times New Roman" w:cs="Times New Roman"/>
          <w:sz w:val="20"/>
          <w:szCs w:val="20"/>
        </w:rPr>
      </w:pPr>
      <w:ins w:id="4164" w:author="ZTE" w:date="2021-11-15T10:30:09Z">
        <w:r>
          <w:rPr>
            <w:rFonts w:hint="default" w:ascii="Times New Roman" w:hAnsi="Times New Roman" w:cs="Times New Roman"/>
            <w:sz w:val="20"/>
            <w:szCs w:val="20"/>
            <w:lang w:eastAsia="zh-CN"/>
          </w:rPr>
          <w:t>6.10</w:t>
        </w:r>
      </w:ins>
      <w:ins w:id="4165" w:author="ZTE" w:date="2021-11-15T10:30:09Z">
        <w:r>
          <w:rPr>
            <w:rFonts w:hint="default" w:ascii="Times New Roman" w:hAnsi="Times New Roman" w:cs="Times New Roman"/>
            <w:sz w:val="20"/>
            <w:szCs w:val="20"/>
          </w:rPr>
          <w:t>.1</w:t>
        </w:r>
      </w:ins>
      <w:ins w:id="4166" w:author="ZTE" w:date="2021-11-15T10:30:09Z">
        <w:r>
          <w:rPr>
            <w:rFonts w:hint="default" w:ascii="Times New Roman" w:hAnsi="Times New Roman" w:cs="Times New Roman"/>
            <w:sz w:val="20"/>
            <w:szCs w:val="20"/>
          </w:rPr>
          <w:tab/>
        </w:r>
      </w:ins>
      <w:ins w:id="4167"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168" w:author="ZTE" w:date="2021-11-15T10:30:09Z">
        <w:r>
          <w:rPr>
            <w:rFonts w:hint="default" w:ascii="Times New Roman" w:hAnsi="Times New Roman" w:cs="Times New Roman"/>
            <w:sz w:val="20"/>
            <w:szCs w:val="20"/>
          </w:rPr>
          <w:fldChar w:fldCharType="begin"/>
        </w:r>
      </w:ins>
      <w:ins w:id="4169" w:author="ZTE" w:date="2021-11-15T10:30:09Z">
        <w:r>
          <w:rPr>
            <w:rFonts w:hint="default" w:ascii="Times New Roman" w:hAnsi="Times New Roman" w:cs="Times New Roman"/>
            <w:sz w:val="20"/>
            <w:szCs w:val="20"/>
          </w:rPr>
          <w:instrText xml:space="preserve"> PAGEREF _Toc4778 \h </w:instrText>
        </w:r>
      </w:ins>
      <w:ins w:id="4170" w:author="ZTE" w:date="2021-11-15T10:30:09Z">
        <w:r>
          <w:rPr>
            <w:rFonts w:hint="default" w:ascii="Times New Roman" w:hAnsi="Times New Roman" w:cs="Times New Roman"/>
            <w:sz w:val="20"/>
            <w:szCs w:val="20"/>
          </w:rPr>
          <w:fldChar w:fldCharType="separate"/>
        </w:r>
      </w:ins>
      <w:ins w:id="4171" w:author="ZTE" w:date="2021-11-15T10:30:13Z">
        <w:r>
          <w:rPr>
            <w:rFonts w:hint="default" w:ascii="Times New Roman" w:hAnsi="Times New Roman" w:cs="Times New Roman"/>
            <w:sz w:val="20"/>
            <w:szCs w:val="20"/>
          </w:rPr>
          <w:t>30</w:t>
        </w:r>
      </w:ins>
      <w:ins w:id="417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73" w:author="ZTE" w:date="2021-11-15T10:30:09Z"/>
          <w:rFonts w:hint="default" w:ascii="Times New Roman" w:hAnsi="Times New Roman" w:cs="Times New Roman"/>
          <w:sz w:val="20"/>
          <w:szCs w:val="20"/>
        </w:rPr>
      </w:pPr>
      <w:ins w:id="4174" w:author="ZTE" w:date="2021-11-15T10:30:09Z">
        <w:r>
          <w:rPr>
            <w:rFonts w:hint="default" w:ascii="Times New Roman" w:hAnsi="Times New Roman" w:cs="Times New Roman"/>
            <w:sz w:val="20"/>
            <w:szCs w:val="20"/>
            <w:lang w:eastAsia="zh-CN"/>
          </w:rPr>
          <w:t>6.10.2</w:t>
        </w:r>
      </w:ins>
      <w:ins w:id="4175" w:author="ZTE" w:date="2021-11-15T10:30:09Z">
        <w:r>
          <w:rPr>
            <w:rFonts w:hint="default" w:ascii="Times New Roman" w:hAnsi="Times New Roman" w:cs="Times New Roman"/>
            <w:sz w:val="20"/>
            <w:szCs w:val="20"/>
            <w:lang w:eastAsia="zh-CN"/>
          </w:rPr>
          <w:tab/>
        </w:r>
      </w:ins>
      <w:ins w:id="4176" w:author="ZTE" w:date="2021-11-15T10:30:09Z">
        <w:r>
          <w:rPr>
            <w:rFonts w:hint="default" w:ascii="Times New Roman" w:hAnsi="Times New Roman" w:cs="Times New Roman"/>
            <w:sz w:val="20"/>
            <w:szCs w:val="20"/>
            <w:lang w:eastAsia="zh-CN"/>
          </w:rPr>
          <w:t xml:space="preserve">Inter-band DC </w:t>
        </w:r>
      </w:ins>
      <w:ins w:id="4177" w:author="ZTE" w:date="2021-11-15T10:30:09Z">
        <w:r>
          <w:rPr>
            <w:rFonts w:hint="default" w:ascii="Times New Roman" w:hAnsi="Times New Roman" w:cs="Times New Roman"/>
            <w:sz w:val="20"/>
            <w:szCs w:val="20"/>
            <w:lang w:eastAsia="ja-JP"/>
          </w:rPr>
          <w:t>C</w:t>
        </w:r>
      </w:ins>
      <w:ins w:id="4178"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179" w:author="ZTE" w:date="2021-11-15T10:30:09Z">
        <w:r>
          <w:rPr>
            <w:rFonts w:hint="default" w:ascii="Times New Roman" w:hAnsi="Times New Roman" w:cs="Times New Roman"/>
            <w:sz w:val="20"/>
            <w:szCs w:val="20"/>
          </w:rPr>
          <w:fldChar w:fldCharType="begin"/>
        </w:r>
      </w:ins>
      <w:ins w:id="4180" w:author="ZTE" w:date="2021-11-15T10:30:09Z">
        <w:r>
          <w:rPr>
            <w:rFonts w:hint="default" w:ascii="Times New Roman" w:hAnsi="Times New Roman" w:cs="Times New Roman"/>
            <w:sz w:val="20"/>
            <w:szCs w:val="20"/>
          </w:rPr>
          <w:instrText xml:space="preserve"> PAGEREF _Toc22962 \h </w:instrText>
        </w:r>
      </w:ins>
      <w:ins w:id="4181" w:author="ZTE" w:date="2021-11-15T10:30:09Z">
        <w:r>
          <w:rPr>
            <w:rFonts w:hint="default" w:ascii="Times New Roman" w:hAnsi="Times New Roman" w:cs="Times New Roman"/>
            <w:sz w:val="20"/>
            <w:szCs w:val="20"/>
          </w:rPr>
          <w:fldChar w:fldCharType="separate"/>
        </w:r>
      </w:ins>
      <w:ins w:id="4182" w:author="ZTE" w:date="2021-11-15T10:30:13Z">
        <w:r>
          <w:rPr>
            <w:rFonts w:hint="default" w:ascii="Times New Roman" w:hAnsi="Times New Roman" w:cs="Times New Roman"/>
            <w:sz w:val="20"/>
            <w:szCs w:val="20"/>
          </w:rPr>
          <w:t>30</w:t>
        </w:r>
      </w:ins>
      <w:ins w:id="418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84" w:author="ZTE" w:date="2021-11-15T10:30:09Z"/>
          <w:rFonts w:hint="default" w:ascii="Times New Roman" w:hAnsi="Times New Roman" w:cs="Times New Roman"/>
          <w:sz w:val="20"/>
          <w:szCs w:val="20"/>
        </w:rPr>
      </w:pPr>
      <w:ins w:id="4185" w:author="ZTE" w:date="2021-11-15T10:30:09Z">
        <w:r>
          <w:rPr>
            <w:rFonts w:hint="default" w:ascii="Times New Roman" w:hAnsi="Times New Roman" w:cs="Times New Roman"/>
            <w:sz w:val="20"/>
            <w:szCs w:val="20"/>
            <w:lang w:eastAsia="zh-CN"/>
          </w:rPr>
          <w:t>6.10.3</w:t>
        </w:r>
      </w:ins>
      <w:ins w:id="4186" w:author="ZTE" w:date="2021-11-15T10:30:09Z">
        <w:r>
          <w:rPr>
            <w:rFonts w:hint="default" w:ascii="Times New Roman" w:hAnsi="Times New Roman" w:cs="Times New Roman"/>
            <w:sz w:val="20"/>
            <w:szCs w:val="20"/>
            <w:lang w:eastAsia="zh-CN"/>
          </w:rPr>
          <w:tab/>
        </w:r>
      </w:ins>
      <w:ins w:id="4187" w:author="ZTE" w:date="2021-11-15T10:30:09Z">
        <w:r>
          <w:rPr>
            <w:rFonts w:hint="default" w:ascii="Times New Roman" w:hAnsi="Times New Roman" w:cs="Times New Roman"/>
            <w:sz w:val="20"/>
            <w:szCs w:val="20"/>
            <w:lang w:eastAsia="zh-CN"/>
          </w:rPr>
          <w:t>Co-existence studies</w:t>
        </w:r>
      </w:ins>
      <w:ins w:id="4188" w:author="ZTE" w:date="2021-11-15T10:30:09Z">
        <w:r>
          <w:rPr>
            <w:rFonts w:hint="default" w:ascii="Times New Roman" w:hAnsi="Times New Roman" w:cs="Times New Roman"/>
            <w:sz w:val="20"/>
            <w:szCs w:val="20"/>
          </w:rPr>
          <w:tab/>
        </w:r>
      </w:ins>
      <w:ins w:id="4189" w:author="ZTE" w:date="2021-11-15T10:30:09Z">
        <w:r>
          <w:rPr>
            <w:rFonts w:hint="default" w:ascii="Times New Roman" w:hAnsi="Times New Roman" w:cs="Times New Roman"/>
            <w:sz w:val="20"/>
            <w:szCs w:val="20"/>
          </w:rPr>
          <w:fldChar w:fldCharType="begin"/>
        </w:r>
      </w:ins>
      <w:ins w:id="4190" w:author="ZTE" w:date="2021-11-15T10:30:09Z">
        <w:r>
          <w:rPr>
            <w:rFonts w:hint="default" w:ascii="Times New Roman" w:hAnsi="Times New Roman" w:cs="Times New Roman"/>
            <w:sz w:val="20"/>
            <w:szCs w:val="20"/>
          </w:rPr>
          <w:instrText xml:space="preserve"> PAGEREF _Toc32033 \h </w:instrText>
        </w:r>
      </w:ins>
      <w:ins w:id="4191" w:author="ZTE" w:date="2021-11-15T10:30:09Z">
        <w:r>
          <w:rPr>
            <w:rFonts w:hint="default" w:ascii="Times New Roman" w:hAnsi="Times New Roman" w:cs="Times New Roman"/>
            <w:sz w:val="20"/>
            <w:szCs w:val="20"/>
          </w:rPr>
          <w:fldChar w:fldCharType="separate"/>
        </w:r>
      </w:ins>
      <w:ins w:id="4192" w:author="ZTE" w:date="2021-11-15T10:30:13Z">
        <w:r>
          <w:rPr>
            <w:rFonts w:hint="default" w:ascii="Times New Roman" w:hAnsi="Times New Roman" w:cs="Times New Roman"/>
            <w:sz w:val="20"/>
            <w:szCs w:val="20"/>
          </w:rPr>
          <w:t>30</w:t>
        </w:r>
      </w:ins>
      <w:ins w:id="419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194" w:author="ZTE" w:date="2021-11-15T10:30:09Z"/>
          <w:rFonts w:hint="default" w:ascii="Times New Roman" w:hAnsi="Times New Roman" w:cs="Times New Roman"/>
          <w:sz w:val="20"/>
          <w:szCs w:val="20"/>
        </w:rPr>
      </w:pPr>
      <w:ins w:id="4195" w:author="ZTE" w:date="2021-11-15T10:30:09Z">
        <w:r>
          <w:rPr>
            <w:rFonts w:hint="default" w:ascii="Times New Roman" w:hAnsi="Times New Roman" w:cs="Times New Roman"/>
            <w:sz w:val="20"/>
            <w:szCs w:val="20"/>
            <w:lang w:eastAsia="zh-CN"/>
          </w:rPr>
          <w:t>6.10</w:t>
        </w:r>
      </w:ins>
      <w:ins w:id="4196" w:author="ZTE" w:date="2021-11-15T10:30:09Z">
        <w:r>
          <w:rPr>
            <w:rFonts w:hint="default" w:ascii="Times New Roman" w:hAnsi="Times New Roman" w:cs="Times New Roman"/>
            <w:sz w:val="20"/>
            <w:szCs w:val="20"/>
          </w:rPr>
          <w:t>.</w:t>
        </w:r>
      </w:ins>
      <w:ins w:id="4197" w:author="ZTE" w:date="2021-11-15T10:30:09Z">
        <w:r>
          <w:rPr>
            <w:rFonts w:hint="default" w:ascii="Times New Roman" w:hAnsi="Times New Roman" w:cs="Times New Roman"/>
            <w:sz w:val="20"/>
            <w:szCs w:val="20"/>
            <w:lang w:eastAsia="zh-CN"/>
          </w:rPr>
          <w:t>4</w:t>
        </w:r>
      </w:ins>
      <w:ins w:id="4198" w:author="ZTE" w:date="2021-11-15T10:30:09Z">
        <w:r>
          <w:rPr>
            <w:rFonts w:hint="default" w:ascii="Times New Roman" w:hAnsi="Times New Roman" w:cs="Times New Roman"/>
            <w:sz w:val="20"/>
            <w:szCs w:val="20"/>
            <w:lang w:eastAsia="sv-SE"/>
          </w:rPr>
          <w:tab/>
        </w:r>
      </w:ins>
      <w:ins w:id="4199" w:author="ZTE" w:date="2021-11-15T10:30:09Z">
        <w:r>
          <w:rPr>
            <w:rFonts w:hint="default" w:ascii="Times New Roman" w:hAnsi="Times New Roman" w:cs="Times New Roman"/>
            <w:sz w:val="20"/>
            <w:szCs w:val="20"/>
          </w:rPr>
          <w:t>∆T</w:t>
        </w:r>
      </w:ins>
      <w:ins w:id="4200" w:author="ZTE" w:date="2021-11-15T10:30:09Z">
        <w:r>
          <w:rPr>
            <w:rFonts w:hint="default" w:ascii="Times New Roman" w:hAnsi="Times New Roman" w:cs="Times New Roman"/>
            <w:sz w:val="20"/>
            <w:szCs w:val="20"/>
            <w:vertAlign w:val="subscript"/>
          </w:rPr>
          <w:t>IB</w:t>
        </w:r>
      </w:ins>
      <w:ins w:id="4201" w:author="ZTE" w:date="2021-11-15T10:30:09Z">
        <w:r>
          <w:rPr>
            <w:rFonts w:hint="default" w:ascii="Times New Roman" w:hAnsi="Times New Roman" w:cs="Times New Roman"/>
            <w:sz w:val="20"/>
            <w:szCs w:val="20"/>
          </w:rPr>
          <w:t xml:space="preserve"> and ∆R</w:t>
        </w:r>
      </w:ins>
      <w:ins w:id="4202" w:author="ZTE" w:date="2021-11-15T10:30:09Z">
        <w:r>
          <w:rPr>
            <w:rFonts w:hint="default" w:ascii="Times New Roman" w:hAnsi="Times New Roman" w:cs="Times New Roman"/>
            <w:sz w:val="20"/>
            <w:szCs w:val="20"/>
            <w:vertAlign w:val="subscript"/>
          </w:rPr>
          <w:t>IB</w:t>
        </w:r>
      </w:ins>
      <w:ins w:id="4203"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04" w:author="ZTE" w:date="2021-11-15T10:30:09Z">
        <w:r>
          <w:rPr>
            <w:rFonts w:hint="default" w:ascii="Times New Roman" w:hAnsi="Times New Roman" w:cs="Times New Roman"/>
            <w:sz w:val="20"/>
            <w:szCs w:val="20"/>
          </w:rPr>
          <w:fldChar w:fldCharType="begin"/>
        </w:r>
      </w:ins>
      <w:ins w:id="4205" w:author="ZTE" w:date="2021-11-15T10:30:09Z">
        <w:r>
          <w:rPr>
            <w:rFonts w:hint="default" w:ascii="Times New Roman" w:hAnsi="Times New Roman" w:cs="Times New Roman"/>
            <w:sz w:val="20"/>
            <w:szCs w:val="20"/>
          </w:rPr>
          <w:instrText xml:space="preserve"> PAGEREF _Toc4715 \h </w:instrText>
        </w:r>
      </w:ins>
      <w:ins w:id="4206" w:author="ZTE" w:date="2021-11-15T10:30:09Z">
        <w:r>
          <w:rPr>
            <w:rFonts w:hint="default" w:ascii="Times New Roman" w:hAnsi="Times New Roman" w:cs="Times New Roman"/>
            <w:sz w:val="20"/>
            <w:szCs w:val="20"/>
          </w:rPr>
          <w:fldChar w:fldCharType="separate"/>
        </w:r>
      </w:ins>
      <w:ins w:id="4207" w:author="ZTE" w:date="2021-11-15T10:30:13Z">
        <w:r>
          <w:rPr>
            <w:rFonts w:hint="default" w:ascii="Times New Roman" w:hAnsi="Times New Roman" w:cs="Times New Roman"/>
            <w:sz w:val="20"/>
            <w:szCs w:val="20"/>
          </w:rPr>
          <w:t>30</w:t>
        </w:r>
      </w:ins>
      <w:ins w:id="420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09" w:author="ZTE" w:date="2021-11-15T10:30:09Z"/>
          <w:rFonts w:hint="default" w:ascii="Times New Roman" w:hAnsi="Times New Roman" w:cs="Times New Roman"/>
          <w:sz w:val="20"/>
          <w:szCs w:val="20"/>
        </w:rPr>
      </w:pPr>
      <w:ins w:id="4210" w:author="ZTE" w:date="2021-11-15T10:30:09Z">
        <w:r>
          <w:rPr>
            <w:rFonts w:hint="default" w:ascii="Times New Roman" w:hAnsi="Times New Roman" w:cs="Times New Roman"/>
            <w:sz w:val="20"/>
            <w:szCs w:val="20"/>
            <w:lang w:eastAsia="zh-CN"/>
          </w:rPr>
          <w:t>6.10</w:t>
        </w:r>
      </w:ins>
      <w:ins w:id="4211" w:author="ZTE" w:date="2021-11-15T10:30:09Z">
        <w:r>
          <w:rPr>
            <w:rFonts w:hint="default" w:ascii="Times New Roman" w:hAnsi="Times New Roman" w:cs="Times New Roman"/>
            <w:sz w:val="20"/>
            <w:szCs w:val="20"/>
          </w:rPr>
          <w:t>.</w:t>
        </w:r>
      </w:ins>
      <w:ins w:id="4212" w:author="ZTE" w:date="2021-11-15T10:30:09Z">
        <w:r>
          <w:rPr>
            <w:rFonts w:hint="default" w:ascii="Times New Roman" w:hAnsi="Times New Roman" w:cs="Times New Roman"/>
            <w:sz w:val="20"/>
            <w:szCs w:val="20"/>
            <w:lang w:eastAsia="zh-CN"/>
          </w:rPr>
          <w:t>5</w:t>
        </w:r>
      </w:ins>
      <w:ins w:id="4213" w:author="ZTE" w:date="2021-11-15T10:30:09Z">
        <w:r>
          <w:rPr>
            <w:rFonts w:hint="default" w:ascii="Times New Roman" w:hAnsi="Times New Roman" w:cs="Times New Roman"/>
            <w:sz w:val="20"/>
            <w:szCs w:val="20"/>
            <w:lang w:eastAsia="sv-SE"/>
          </w:rPr>
          <w:tab/>
        </w:r>
      </w:ins>
      <w:ins w:id="4214" w:author="ZTE" w:date="2021-11-15T10:30:09Z">
        <w:r>
          <w:rPr>
            <w:rFonts w:hint="default" w:ascii="Times New Roman" w:hAnsi="Times New Roman" w:eastAsia="MS Mincho" w:cs="Times New Roman"/>
            <w:sz w:val="20"/>
            <w:szCs w:val="20"/>
            <w:lang w:eastAsia="ja-JP"/>
          </w:rPr>
          <w:t>MSD</w:t>
        </w:r>
      </w:ins>
      <w:ins w:id="4215" w:author="ZTE" w:date="2021-11-15T10:30:09Z">
        <w:r>
          <w:rPr>
            <w:rFonts w:hint="default" w:ascii="Times New Roman" w:hAnsi="Times New Roman" w:cs="Times New Roman"/>
            <w:sz w:val="20"/>
            <w:szCs w:val="20"/>
          </w:rPr>
          <w:tab/>
        </w:r>
      </w:ins>
      <w:ins w:id="4216" w:author="ZTE" w:date="2021-11-15T10:30:49Z">
        <w:r>
          <w:rPr>
            <w:rFonts w:hint="default" w:ascii="Times New Roman" w:hAnsi="Times New Roman" w:eastAsia="宋体" w:cs="Times New Roman"/>
            <w:sz w:val="20"/>
            <w:szCs w:val="20"/>
            <w:lang w:val="en-US" w:eastAsia="zh-CN"/>
          </w:rPr>
          <w:tab/>
        </w:r>
      </w:ins>
      <w:ins w:id="4217" w:author="ZTE" w:date="2021-11-15T10:30:09Z">
        <w:r>
          <w:rPr>
            <w:rFonts w:hint="default" w:ascii="Times New Roman" w:hAnsi="Times New Roman" w:cs="Times New Roman"/>
            <w:sz w:val="20"/>
            <w:szCs w:val="20"/>
          </w:rPr>
          <w:fldChar w:fldCharType="begin"/>
        </w:r>
      </w:ins>
      <w:ins w:id="4218" w:author="ZTE" w:date="2021-11-15T10:30:09Z">
        <w:r>
          <w:rPr>
            <w:rFonts w:hint="default" w:ascii="Times New Roman" w:hAnsi="Times New Roman" w:cs="Times New Roman"/>
            <w:sz w:val="20"/>
            <w:szCs w:val="20"/>
          </w:rPr>
          <w:instrText xml:space="preserve"> PAGEREF _Toc22587 \h </w:instrText>
        </w:r>
      </w:ins>
      <w:ins w:id="4219" w:author="ZTE" w:date="2021-11-15T10:30:09Z">
        <w:r>
          <w:rPr>
            <w:rFonts w:hint="default" w:ascii="Times New Roman" w:hAnsi="Times New Roman" w:cs="Times New Roman"/>
            <w:sz w:val="20"/>
            <w:szCs w:val="20"/>
          </w:rPr>
          <w:fldChar w:fldCharType="separate"/>
        </w:r>
      </w:ins>
      <w:ins w:id="4220" w:author="ZTE" w:date="2021-11-15T10:30:13Z">
        <w:r>
          <w:rPr>
            <w:rFonts w:hint="default" w:ascii="Times New Roman" w:hAnsi="Times New Roman" w:cs="Times New Roman"/>
            <w:sz w:val="20"/>
            <w:szCs w:val="20"/>
          </w:rPr>
          <w:t>31</w:t>
        </w:r>
      </w:ins>
      <w:ins w:id="4221"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22" w:author="ZTE" w:date="2021-11-15T10:30:09Z"/>
          <w:rFonts w:hint="default" w:ascii="Times New Roman" w:hAnsi="Times New Roman" w:cs="Times New Roman"/>
          <w:sz w:val="20"/>
          <w:szCs w:val="20"/>
        </w:rPr>
      </w:pPr>
      <w:ins w:id="4223" w:author="ZTE" w:date="2021-11-15T10:30:09Z">
        <w:r>
          <w:rPr>
            <w:rFonts w:hint="default" w:ascii="Times New Roman" w:hAnsi="Times New Roman" w:cs="Times New Roman"/>
            <w:sz w:val="20"/>
            <w:szCs w:val="20"/>
            <w:lang w:eastAsia="zh-CN"/>
          </w:rPr>
          <w:t>6.11</w:t>
        </w:r>
      </w:ins>
      <w:ins w:id="4224" w:author="ZTE" w:date="2021-11-15T10:30:09Z">
        <w:r>
          <w:rPr>
            <w:rFonts w:hint="default" w:ascii="Times New Roman" w:hAnsi="Times New Roman" w:cs="Times New Roman"/>
            <w:sz w:val="20"/>
            <w:szCs w:val="20"/>
            <w:lang w:eastAsia="zh-CN"/>
          </w:rPr>
          <w:tab/>
        </w:r>
      </w:ins>
      <w:ins w:id="4225" w:author="ZTE" w:date="2021-11-15T10:30:09Z">
        <w:r>
          <w:rPr>
            <w:rFonts w:hint="default" w:ascii="Times New Roman" w:hAnsi="Times New Roman" w:cs="Times New Roman"/>
            <w:sz w:val="20"/>
            <w:szCs w:val="20"/>
            <w:lang w:eastAsia="zh-CN"/>
          </w:rPr>
          <w:t xml:space="preserve"> </w:t>
        </w:r>
      </w:ins>
      <w:ins w:id="4226" w:author="ZTE" w:date="2021-11-15T10:30:09Z">
        <w:r>
          <w:rPr>
            <w:rFonts w:hint="default" w:ascii="Times New Roman" w:hAnsi="Times New Roman" w:cs="Times New Roman"/>
            <w:sz w:val="20"/>
            <w:szCs w:val="20"/>
          </w:rPr>
          <w:t>DC_3A_n1A-n78A-n79A</w:t>
        </w:r>
        <w:r>
          <w:rPr>
            <w:rFonts w:hint="default" w:ascii="Times New Roman" w:hAnsi="Times New Roman" w:cs="Times New Roman"/>
            <w:sz w:val="20"/>
            <w:szCs w:val="20"/>
          </w:rPr>
          <w:tab/>
        </w:r>
      </w:ins>
      <w:ins w:id="4227" w:author="ZTE" w:date="2021-11-15T10:30:09Z">
        <w:r>
          <w:rPr>
            <w:rFonts w:hint="default" w:ascii="Times New Roman" w:hAnsi="Times New Roman" w:cs="Times New Roman"/>
            <w:sz w:val="20"/>
            <w:szCs w:val="20"/>
          </w:rPr>
          <w:fldChar w:fldCharType="begin"/>
        </w:r>
      </w:ins>
      <w:ins w:id="4228" w:author="ZTE" w:date="2021-11-15T10:30:09Z">
        <w:r>
          <w:rPr>
            <w:rFonts w:hint="default" w:ascii="Times New Roman" w:hAnsi="Times New Roman" w:cs="Times New Roman"/>
            <w:sz w:val="20"/>
            <w:szCs w:val="20"/>
          </w:rPr>
          <w:instrText xml:space="preserve"> PAGEREF _Toc10357 \h </w:instrText>
        </w:r>
      </w:ins>
      <w:ins w:id="4229" w:author="ZTE" w:date="2021-11-15T10:30:09Z">
        <w:r>
          <w:rPr>
            <w:rFonts w:hint="default" w:ascii="Times New Roman" w:hAnsi="Times New Roman" w:cs="Times New Roman"/>
            <w:sz w:val="20"/>
            <w:szCs w:val="20"/>
          </w:rPr>
          <w:fldChar w:fldCharType="separate"/>
        </w:r>
      </w:ins>
      <w:ins w:id="4230" w:author="ZTE" w:date="2021-11-15T10:30:13Z">
        <w:r>
          <w:rPr>
            <w:rFonts w:hint="default" w:ascii="Times New Roman" w:hAnsi="Times New Roman" w:cs="Times New Roman"/>
            <w:sz w:val="20"/>
            <w:szCs w:val="20"/>
          </w:rPr>
          <w:t>31</w:t>
        </w:r>
      </w:ins>
      <w:ins w:id="423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32" w:author="ZTE" w:date="2021-11-15T10:30:09Z"/>
          <w:rFonts w:hint="default" w:ascii="Times New Roman" w:hAnsi="Times New Roman" w:cs="Times New Roman"/>
          <w:sz w:val="20"/>
          <w:szCs w:val="20"/>
        </w:rPr>
      </w:pPr>
      <w:ins w:id="4233" w:author="ZTE" w:date="2021-11-15T10:30:09Z">
        <w:r>
          <w:rPr>
            <w:rFonts w:hint="default" w:ascii="Times New Roman" w:hAnsi="Times New Roman" w:cs="Times New Roman"/>
            <w:sz w:val="20"/>
            <w:szCs w:val="20"/>
            <w:lang w:eastAsia="zh-CN"/>
          </w:rPr>
          <w:t>6.11</w:t>
        </w:r>
      </w:ins>
      <w:ins w:id="4234" w:author="ZTE" w:date="2021-11-15T10:30:09Z">
        <w:r>
          <w:rPr>
            <w:rFonts w:hint="default" w:ascii="Times New Roman" w:hAnsi="Times New Roman" w:cs="Times New Roman"/>
            <w:sz w:val="20"/>
            <w:szCs w:val="20"/>
          </w:rPr>
          <w:t>.1</w:t>
        </w:r>
      </w:ins>
      <w:ins w:id="4235" w:author="ZTE" w:date="2021-11-15T10:30:09Z">
        <w:r>
          <w:rPr>
            <w:rFonts w:hint="default" w:ascii="Times New Roman" w:hAnsi="Times New Roman" w:cs="Times New Roman"/>
            <w:sz w:val="20"/>
            <w:szCs w:val="20"/>
          </w:rPr>
          <w:tab/>
        </w:r>
      </w:ins>
      <w:ins w:id="4236"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237" w:author="ZTE" w:date="2021-11-15T10:30:09Z">
        <w:r>
          <w:rPr>
            <w:rFonts w:hint="default" w:ascii="Times New Roman" w:hAnsi="Times New Roman" w:cs="Times New Roman"/>
            <w:sz w:val="20"/>
            <w:szCs w:val="20"/>
          </w:rPr>
          <w:fldChar w:fldCharType="begin"/>
        </w:r>
      </w:ins>
      <w:ins w:id="4238" w:author="ZTE" w:date="2021-11-15T10:30:09Z">
        <w:r>
          <w:rPr>
            <w:rFonts w:hint="default" w:ascii="Times New Roman" w:hAnsi="Times New Roman" w:cs="Times New Roman"/>
            <w:sz w:val="20"/>
            <w:szCs w:val="20"/>
          </w:rPr>
          <w:instrText xml:space="preserve"> PAGEREF _Toc31417 \h </w:instrText>
        </w:r>
      </w:ins>
      <w:ins w:id="4239" w:author="ZTE" w:date="2021-11-15T10:30:09Z">
        <w:r>
          <w:rPr>
            <w:rFonts w:hint="default" w:ascii="Times New Roman" w:hAnsi="Times New Roman" w:cs="Times New Roman"/>
            <w:sz w:val="20"/>
            <w:szCs w:val="20"/>
          </w:rPr>
          <w:fldChar w:fldCharType="separate"/>
        </w:r>
      </w:ins>
      <w:ins w:id="4240" w:author="ZTE" w:date="2021-11-15T10:30:13Z">
        <w:r>
          <w:rPr>
            <w:rFonts w:hint="default" w:ascii="Times New Roman" w:hAnsi="Times New Roman" w:cs="Times New Roman"/>
            <w:sz w:val="20"/>
            <w:szCs w:val="20"/>
          </w:rPr>
          <w:t>31</w:t>
        </w:r>
      </w:ins>
      <w:ins w:id="424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42" w:author="ZTE" w:date="2021-11-15T10:30:09Z"/>
          <w:rFonts w:hint="default" w:ascii="Times New Roman" w:hAnsi="Times New Roman" w:cs="Times New Roman"/>
          <w:sz w:val="20"/>
          <w:szCs w:val="20"/>
        </w:rPr>
      </w:pPr>
      <w:ins w:id="4243" w:author="ZTE" w:date="2021-11-15T10:30:09Z">
        <w:r>
          <w:rPr>
            <w:rFonts w:hint="default" w:ascii="Times New Roman" w:hAnsi="Times New Roman" w:cs="Times New Roman"/>
            <w:sz w:val="20"/>
            <w:szCs w:val="20"/>
            <w:lang w:eastAsia="zh-CN"/>
          </w:rPr>
          <w:t>6.11.2</w:t>
        </w:r>
      </w:ins>
      <w:ins w:id="4244" w:author="ZTE" w:date="2021-11-15T10:30:09Z">
        <w:r>
          <w:rPr>
            <w:rFonts w:hint="default" w:ascii="Times New Roman" w:hAnsi="Times New Roman" w:cs="Times New Roman"/>
            <w:sz w:val="20"/>
            <w:szCs w:val="20"/>
            <w:lang w:eastAsia="zh-CN"/>
          </w:rPr>
          <w:tab/>
        </w:r>
      </w:ins>
      <w:ins w:id="4245" w:author="ZTE" w:date="2021-11-15T10:30:09Z">
        <w:r>
          <w:rPr>
            <w:rFonts w:hint="default" w:ascii="Times New Roman" w:hAnsi="Times New Roman" w:cs="Times New Roman"/>
            <w:sz w:val="20"/>
            <w:szCs w:val="20"/>
            <w:lang w:eastAsia="zh-CN"/>
          </w:rPr>
          <w:t xml:space="preserve">Inter-band DC </w:t>
        </w:r>
      </w:ins>
      <w:ins w:id="4246" w:author="ZTE" w:date="2021-11-15T10:30:09Z">
        <w:r>
          <w:rPr>
            <w:rFonts w:hint="default" w:ascii="Times New Roman" w:hAnsi="Times New Roman" w:cs="Times New Roman"/>
            <w:sz w:val="20"/>
            <w:szCs w:val="20"/>
            <w:lang w:eastAsia="ja-JP"/>
          </w:rPr>
          <w:t>C</w:t>
        </w:r>
      </w:ins>
      <w:ins w:id="4247"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248" w:author="ZTE" w:date="2021-11-15T10:30:09Z">
        <w:r>
          <w:rPr>
            <w:rFonts w:hint="default" w:ascii="Times New Roman" w:hAnsi="Times New Roman" w:cs="Times New Roman"/>
            <w:sz w:val="20"/>
            <w:szCs w:val="20"/>
          </w:rPr>
          <w:fldChar w:fldCharType="begin"/>
        </w:r>
      </w:ins>
      <w:ins w:id="4249" w:author="ZTE" w:date="2021-11-15T10:30:09Z">
        <w:r>
          <w:rPr>
            <w:rFonts w:hint="default" w:ascii="Times New Roman" w:hAnsi="Times New Roman" w:cs="Times New Roman"/>
            <w:sz w:val="20"/>
            <w:szCs w:val="20"/>
          </w:rPr>
          <w:instrText xml:space="preserve"> PAGEREF _Toc832 \h </w:instrText>
        </w:r>
      </w:ins>
      <w:ins w:id="4250" w:author="ZTE" w:date="2021-11-15T10:30:09Z">
        <w:r>
          <w:rPr>
            <w:rFonts w:hint="default" w:ascii="Times New Roman" w:hAnsi="Times New Roman" w:cs="Times New Roman"/>
            <w:sz w:val="20"/>
            <w:szCs w:val="20"/>
          </w:rPr>
          <w:fldChar w:fldCharType="separate"/>
        </w:r>
      </w:ins>
      <w:ins w:id="4251" w:author="ZTE" w:date="2021-11-15T10:30:13Z">
        <w:r>
          <w:rPr>
            <w:rFonts w:hint="default" w:ascii="Times New Roman" w:hAnsi="Times New Roman" w:cs="Times New Roman"/>
            <w:sz w:val="20"/>
            <w:szCs w:val="20"/>
          </w:rPr>
          <w:t>31</w:t>
        </w:r>
      </w:ins>
      <w:ins w:id="425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53" w:author="ZTE" w:date="2021-11-15T10:30:09Z"/>
          <w:rFonts w:hint="default" w:ascii="Times New Roman" w:hAnsi="Times New Roman" w:cs="Times New Roman"/>
          <w:sz w:val="20"/>
          <w:szCs w:val="20"/>
        </w:rPr>
      </w:pPr>
      <w:ins w:id="4254" w:author="ZTE" w:date="2021-11-15T10:30:09Z">
        <w:r>
          <w:rPr>
            <w:rFonts w:hint="default" w:ascii="Times New Roman" w:hAnsi="Times New Roman" w:cs="Times New Roman"/>
            <w:sz w:val="20"/>
            <w:szCs w:val="20"/>
            <w:lang w:eastAsia="zh-CN"/>
          </w:rPr>
          <w:t>6.11.3</w:t>
        </w:r>
      </w:ins>
      <w:ins w:id="4255" w:author="ZTE" w:date="2021-11-15T10:30:09Z">
        <w:r>
          <w:rPr>
            <w:rFonts w:hint="default" w:ascii="Times New Roman" w:hAnsi="Times New Roman" w:cs="Times New Roman"/>
            <w:sz w:val="20"/>
            <w:szCs w:val="20"/>
            <w:lang w:eastAsia="zh-CN"/>
          </w:rPr>
          <w:tab/>
        </w:r>
      </w:ins>
      <w:ins w:id="4256" w:author="ZTE" w:date="2021-11-15T10:30:09Z">
        <w:r>
          <w:rPr>
            <w:rFonts w:hint="default" w:ascii="Times New Roman" w:hAnsi="Times New Roman" w:cs="Times New Roman"/>
            <w:sz w:val="20"/>
            <w:szCs w:val="20"/>
            <w:lang w:eastAsia="zh-CN"/>
          </w:rPr>
          <w:t>Co-existence studies</w:t>
        </w:r>
      </w:ins>
      <w:ins w:id="4257" w:author="ZTE" w:date="2021-11-15T10:30:09Z">
        <w:r>
          <w:rPr>
            <w:rFonts w:hint="default" w:ascii="Times New Roman" w:hAnsi="Times New Roman" w:cs="Times New Roman"/>
            <w:sz w:val="20"/>
            <w:szCs w:val="20"/>
          </w:rPr>
          <w:tab/>
        </w:r>
      </w:ins>
      <w:ins w:id="4258" w:author="ZTE" w:date="2021-11-15T10:30:09Z">
        <w:r>
          <w:rPr>
            <w:rFonts w:hint="default" w:ascii="Times New Roman" w:hAnsi="Times New Roman" w:cs="Times New Roman"/>
            <w:sz w:val="20"/>
            <w:szCs w:val="20"/>
          </w:rPr>
          <w:fldChar w:fldCharType="begin"/>
        </w:r>
      </w:ins>
      <w:ins w:id="4259" w:author="ZTE" w:date="2021-11-15T10:30:09Z">
        <w:r>
          <w:rPr>
            <w:rFonts w:hint="default" w:ascii="Times New Roman" w:hAnsi="Times New Roman" w:cs="Times New Roman"/>
            <w:sz w:val="20"/>
            <w:szCs w:val="20"/>
          </w:rPr>
          <w:instrText xml:space="preserve"> PAGEREF _Toc21283 \h </w:instrText>
        </w:r>
      </w:ins>
      <w:ins w:id="4260" w:author="ZTE" w:date="2021-11-15T10:30:09Z">
        <w:r>
          <w:rPr>
            <w:rFonts w:hint="default" w:ascii="Times New Roman" w:hAnsi="Times New Roman" w:cs="Times New Roman"/>
            <w:sz w:val="20"/>
            <w:szCs w:val="20"/>
          </w:rPr>
          <w:fldChar w:fldCharType="separate"/>
        </w:r>
      </w:ins>
      <w:ins w:id="4261" w:author="ZTE" w:date="2021-11-15T10:30:13Z">
        <w:r>
          <w:rPr>
            <w:rFonts w:hint="default" w:ascii="Times New Roman" w:hAnsi="Times New Roman" w:cs="Times New Roman"/>
            <w:sz w:val="20"/>
            <w:szCs w:val="20"/>
          </w:rPr>
          <w:t>31</w:t>
        </w:r>
      </w:ins>
      <w:ins w:id="426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63" w:author="ZTE" w:date="2021-11-15T10:30:09Z"/>
          <w:rFonts w:hint="default" w:ascii="Times New Roman" w:hAnsi="Times New Roman" w:cs="Times New Roman"/>
          <w:sz w:val="20"/>
          <w:szCs w:val="20"/>
        </w:rPr>
      </w:pPr>
      <w:ins w:id="4264" w:author="ZTE" w:date="2021-11-15T10:30:09Z">
        <w:r>
          <w:rPr>
            <w:rFonts w:hint="default" w:ascii="Times New Roman" w:hAnsi="Times New Roman" w:cs="Times New Roman"/>
            <w:sz w:val="20"/>
            <w:szCs w:val="20"/>
            <w:lang w:eastAsia="zh-CN"/>
          </w:rPr>
          <w:t>6.11</w:t>
        </w:r>
      </w:ins>
      <w:ins w:id="4265" w:author="ZTE" w:date="2021-11-15T10:30:09Z">
        <w:r>
          <w:rPr>
            <w:rFonts w:hint="default" w:ascii="Times New Roman" w:hAnsi="Times New Roman" w:cs="Times New Roman"/>
            <w:sz w:val="20"/>
            <w:szCs w:val="20"/>
          </w:rPr>
          <w:t>.</w:t>
        </w:r>
      </w:ins>
      <w:ins w:id="4266" w:author="ZTE" w:date="2021-11-15T10:30:09Z">
        <w:r>
          <w:rPr>
            <w:rFonts w:hint="default" w:ascii="Times New Roman" w:hAnsi="Times New Roman" w:cs="Times New Roman"/>
            <w:sz w:val="20"/>
            <w:szCs w:val="20"/>
            <w:lang w:eastAsia="zh-CN"/>
          </w:rPr>
          <w:t>4</w:t>
        </w:r>
      </w:ins>
      <w:ins w:id="4267" w:author="ZTE" w:date="2021-11-15T10:30:09Z">
        <w:r>
          <w:rPr>
            <w:rFonts w:hint="default" w:ascii="Times New Roman" w:hAnsi="Times New Roman" w:cs="Times New Roman"/>
            <w:sz w:val="20"/>
            <w:szCs w:val="20"/>
            <w:lang w:eastAsia="sv-SE"/>
          </w:rPr>
          <w:tab/>
        </w:r>
      </w:ins>
      <w:ins w:id="4268" w:author="ZTE" w:date="2021-11-15T10:30:09Z">
        <w:r>
          <w:rPr>
            <w:rFonts w:hint="default" w:ascii="Times New Roman" w:hAnsi="Times New Roman" w:cs="Times New Roman"/>
            <w:sz w:val="20"/>
            <w:szCs w:val="20"/>
          </w:rPr>
          <w:t>∆T</w:t>
        </w:r>
      </w:ins>
      <w:ins w:id="4269" w:author="ZTE" w:date="2021-11-15T10:30:09Z">
        <w:r>
          <w:rPr>
            <w:rFonts w:hint="default" w:ascii="Times New Roman" w:hAnsi="Times New Roman" w:cs="Times New Roman"/>
            <w:sz w:val="20"/>
            <w:szCs w:val="20"/>
            <w:vertAlign w:val="subscript"/>
          </w:rPr>
          <w:t>IB</w:t>
        </w:r>
      </w:ins>
      <w:ins w:id="4270" w:author="ZTE" w:date="2021-11-15T10:30:09Z">
        <w:r>
          <w:rPr>
            <w:rFonts w:hint="default" w:ascii="Times New Roman" w:hAnsi="Times New Roman" w:cs="Times New Roman"/>
            <w:sz w:val="20"/>
            <w:szCs w:val="20"/>
          </w:rPr>
          <w:t xml:space="preserve"> and ∆R</w:t>
        </w:r>
      </w:ins>
      <w:ins w:id="4271" w:author="ZTE" w:date="2021-11-15T10:30:09Z">
        <w:r>
          <w:rPr>
            <w:rFonts w:hint="default" w:ascii="Times New Roman" w:hAnsi="Times New Roman" w:cs="Times New Roman"/>
            <w:sz w:val="20"/>
            <w:szCs w:val="20"/>
            <w:vertAlign w:val="subscript"/>
          </w:rPr>
          <w:t>IB</w:t>
        </w:r>
      </w:ins>
      <w:ins w:id="4272"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73" w:author="ZTE" w:date="2021-11-15T10:30:09Z">
        <w:r>
          <w:rPr>
            <w:rFonts w:hint="default" w:ascii="Times New Roman" w:hAnsi="Times New Roman" w:cs="Times New Roman"/>
            <w:sz w:val="20"/>
            <w:szCs w:val="20"/>
          </w:rPr>
          <w:fldChar w:fldCharType="begin"/>
        </w:r>
      </w:ins>
      <w:ins w:id="4274" w:author="ZTE" w:date="2021-11-15T10:30:09Z">
        <w:r>
          <w:rPr>
            <w:rFonts w:hint="default" w:ascii="Times New Roman" w:hAnsi="Times New Roman" w:cs="Times New Roman"/>
            <w:sz w:val="20"/>
            <w:szCs w:val="20"/>
          </w:rPr>
          <w:instrText xml:space="preserve"> PAGEREF _Toc12487 \h </w:instrText>
        </w:r>
      </w:ins>
      <w:ins w:id="4275" w:author="ZTE" w:date="2021-11-15T10:30:09Z">
        <w:r>
          <w:rPr>
            <w:rFonts w:hint="default" w:ascii="Times New Roman" w:hAnsi="Times New Roman" w:cs="Times New Roman"/>
            <w:sz w:val="20"/>
            <w:szCs w:val="20"/>
          </w:rPr>
          <w:fldChar w:fldCharType="separate"/>
        </w:r>
      </w:ins>
      <w:ins w:id="4276" w:author="ZTE" w:date="2021-11-15T10:30:13Z">
        <w:r>
          <w:rPr>
            <w:rFonts w:hint="default" w:ascii="Times New Roman" w:hAnsi="Times New Roman" w:cs="Times New Roman"/>
            <w:sz w:val="20"/>
            <w:szCs w:val="20"/>
          </w:rPr>
          <w:t>31</w:t>
        </w:r>
      </w:ins>
      <w:ins w:id="427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78" w:author="ZTE" w:date="2021-11-15T10:30:09Z"/>
          <w:rFonts w:hint="default" w:ascii="Times New Roman" w:hAnsi="Times New Roman" w:cs="Times New Roman"/>
          <w:sz w:val="20"/>
          <w:szCs w:val="20"/>
        </w:rPr>
      </w:pPr>
      <w:ins w:id="4279" w:author="ZTE" w:date="2021-11-15T10:30:09Z">
        <w:r>
          <w:rPr>
            <w:rFonts w:hint="default" w:ascii="Times New Roman" w:hAnsi="Times New Roman" w:cs="Times New Roman"/>
            <w:sz w:val="20"/>
            <w:szCs w:val="20"/>
            <w:lang w:eastAsia="zh-CN"/>
          </w:rPr>
          <w:t>6.11</w:t>
        </w:r>
      </w:ins>
      <w:ins w:id="4280" w:author="ZTE" w:date="2021-11-15T10:30:09Z">
        <w:r>
          <w:rPr>
            <w:rFonts w:hint="default" w:ascii="Times New Roman" w:hAnsi="Times New Roman" w:cs="Times New Roman"/>
            <w:sz w:val="20"/>
            <w:szCs w:val="20"/>
          </w:rPr>
          <w:t>.</w:t>
        </w:r>
      </w:ins>
      <w:ins w:id="4281" w:author="ZTE" w:date="2021-11-15T10:30:09Z">
        <w:r>
          <w:rPr>
            <w:rFonts w:hint="default" w:ascii="Times New Roman" w:hAnsi="Times New Roman" w:cs="Times New Roman"/>
            <w:sz w:val="20"/>
            <w:szCs w:val="20"/>
            <w:lang w:eastAsia="zh-CN"/>
          </w:rPr>
          <w:t>5</w:t>
        </w:r>
      </w:ins>
      <w:ins w:id="4282" w:author="ZTE" w:date="2021-11-15T10:30:09Z">
        <w:r>
          <w:rPr>
            <w:rFonts w:hint="default" w:ascii="Times New Roman" w:hAnsi="Times New Roman" w:cs="Times New Roman"/>
            <w:sz w:val="20"/>
            <w:szCs w:val="20"/>
            <w:lang w:eastAsia="sv-SE"/>
          </w:rPr>
          <w:tab/>
        </w:r>
      </w:ins>
      <w:ins w:id="4283" w:author="ZTE" w:date="2021-11-15T10:30:09Z">
        <w:r>
          <w:rPr>
            <w:rFonts w:hint="default" w:ascii="Times New Roman" w:hAnsi="Times New Roman" w:eastAsia="MS Mincho" w:cs="Times New Roman"/>
            <w:sz w:val="20"/>
            <w:szCs w:val="20"/>
            <w:lang w:eastAsia="ja-JP"/>
          </w:rPr>
          <w:t>MSD</w:t>
        </w:r>
      </w:ins>
      <w:ins w:id="4284" w:author="ZTE" w:date="2021-11-15T10:30:09Z">
        <w:r>
          <w:rPr>
            <w:rFonts w:hint="default" w:ascii="Times New Roman" w:hAnsi="Times New Roman" w:cs="Times New Roman"/>
            <w:sz w:val="20"/>
            <w:szCs w:val="20"/>
          </w:rPr>
          <w:tab/>
        </w:r>
      </w:ins>
      <w:ins w:id="4285" w:author="ZTE" w:date="2021-11-15T10:30:51Z">
        <w:r>
          <w:rPr>
            <w:rFonts w:hint="default" w:ascii="Times New Roman" w:hAnsi="Times New Roman" w:eastAsia="宋体" w:cs="Times New Roman"/>
            <w:sz w:val="20"/>
            <w:szCs w:val="20"/>
            <w:lang w:val="en-US" w:eastAsia="zh-CN"/>
          </w:rPr>
          <w:tab/>
        </w:r>
      </w:ins>
      <w:ins w:id="4286" w:author="ZTE" w:date="2021-11-15T10:30:09Z">
        <w:r>
          <w:rPr>
            <w:rFonts w:hint="default" w:ascii="Times New Roman" w:hAnsi="Times New Roman" w:cs="Times New Roman"/>
            <w:sz w:val="20"/>
            <w:szCs w:val="20"/>
          </w:rPr>
          <w:fldChar w:fldCharType="begin"/>
        </w:r>
      </w:ins>
      <w:ins w:id="4287" w:author="ZTE" w:date="2021-11-15T10:30:09Z">
        <w:r>
          <w:rPr>
            <w:rFonts w:hint="default" w:ascii="Times New Roman" w:hAnsi="Times New Roman" w:cs="Times New Roman"/>
            <w:sz w:val="20"/>
            <w:szCs w:val="20"/>
          </w:rPr>
          <w:instrText xml:space="preserve"> PAGEREF _Toc21222 \h </w:instrText>
        </w:r>
      </w:ins>
      <w:ins w:id="4288" w:author="ZTE" w:date="2021-11-15T10:30:09Z">
        <w:r>
          <w:rPr>
            <w:rFonts w:hint="default" w:ascii="Times New Roman" w:hAnsi="Times New Roman" w:cs="Times New Roman"/>
            <w:sz w:val="20"/>
            <w:szCs w:val="20"/>
          </w:rPr>
          <w:fldChar w:fldCharType="separate"/>
        </w:r>
      </w:ins>
      <w:ins w:id="4289" w:author="ZTE" w:date="2021-11-15T10:30:13Z">
        <w:r>
          <w:rPr>
            <w:rFonts w:hint="default" w:ascii="Times New Roman" w:hAnsi="Times New Roman" w:cs="Times New Roman"/>
            <w:sz w:val="20"/>
            <w:szCs w:val="20"/>
          </w:rPr>
          <w:t>32</w:t>
        </w:r>
      </w:ins>
      <w:ins w:id="4290"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291" w:author="ZTE" w:date="2021-11-15T10:30:09Z"/>
          <w:rFonts w:hint="default" w:ascii="Times New Roman" w:hAnsi="Times New Roman" w:cs="Times New Roman"/>
          <w:sz w:val="20"/>
          <w:szCs w:val="20"/>
        </w:rPr>
      </w:pPr>
      <w:ins w:id="4292" w:author="ZTE" w:date="2021-11-15T10:30:09Z">
        <w:r>
          <w:rPr>
            <w:rFonts w:hint="default" w:ascii="Times New Roman" w:hAnsi="Times New Roman" w:cs="Times New Roman"/>
            <w:sz w:val="20"/>
            <w:szCs w:val="20"/>
            <w:lang w:eastAsia="zh-CN"/>
          </w:rPr>
          <w:t>6.12</w:t>
        </w:r>
      </w:ins>
      <w:ins w:id="4293" w:author="ZTE" w:date="2021-11-15T10:30:09Z">
        <w:r>
          <w:rPr>
            <w:rFonts w:hint="default" w:ascii="Times New Roman" w:hAnsi="Times New Roman" w:cs="Times New Roman"/>
            <w:sz w:val="20"/>
            <w:szCs w:val="20"/>
            <w:lang w:eastAsia="zh-CN"/>
          </w:rPr>
          <w:tab/>
        </w:r>
      </w:ins>
      <w:ins w:id="4294" w:author="ZTE" w:date="2021-11-15T10:30:09Z">
        <w:r>
          <w:rPr>
            <w:rFonts w:hint="default" w:ascii="Times New Roman" w:hAnsi="Times New Roman" w:cs="Times New Roman"/>
            <w:sz w:val="20"/>
            <w:szCs w:val="20"/>
            <w:lang w:eastAsia="zh-CN"/>
          </w:rPr>
          <w:t xml:space="preserve"> </w:t>
        </w:r>
      </w:ins>
      <w:ins w:id="4295" w:author="ZTE" w:date="2021-11-15T10:30:09Z">
        <w:r>
          <w:rPr>
            <w:rFonts w:hint="default" w:ascii="Times New Roman" w:hAnsi="Times New Roman" w:cs="Times New Roman"/>
            <w:sz w:val="20"/>
            <w:szCs w:val="20"/>
          </w:rPr>
          <w:t>DC_3A_n28A-n77A-n79A</w:t>
        </w:r>
        <w:r>
          <w:rPr>
            <w:rFonts w:hint="default" w:ascii="Times New Roman" w:hAnsi="Times New Roman" w:cs="Times New Roman"/>
            <w:sz w:val="20"/>
            <w:szCs w:val="20"/>
          </w:rPr>
          <w:tab/>
        </w:r>
      </w:ins>
      <w:ins w:id="4296" w:author="ZTE" w:date="2021-11-15T10:30:09Z">
        <w:r>
          <w:rPr>
            <w:rFonts w:hint="default" w:ascii="Times New Roman" w:hAnsi="Times New Roman" w:cs="Times New Roman"/>
            <w:sz w:val="20"/>
            <w:szCs w:val="20"/>
          </w:rPr>
          <w:fldChar w:fldCharType="begin"/>
        </w:r>
      </w:ins>
      <w:ins w:id="4297" w:author="ZTE" w:date="2021-11-15T10:30:09Z">
        <w:r>
          <w:rPr>
            <w:rFonts w:hint="default" w:ascii="Times New Roman" w:hAnsi="Times New Roman" w:cs="Times New Roman"/>
            <w:sz w:val="20"/>
            <w:szCs w:val="20"/>
          </w:rPr>
          <w:instrText xml:space="preserve"> PAGEREF _Toc4757 \h </w:instrText>
        </w:r>
      </w:ins>
      <w:ins w:id="4298" w:author="ZTE" w:date="2021-11-15T10:30:09Z">
        <w:r>
          <w:rPr>
            <w:rFonts w:hint="default" w:ascii="Times New Roman" w:hAnsi="Times New Roman" w:cs="Times New Roman"/>
            <w:sz w:val="20"/>
            <w:szCs w:val="20"/>
          </w:rPr>
          <w:fldChar w:fldCharType="separate"/>
        </w:r>
      </w:ins>
      <w:ins w:id="4299" w:author="ZTE" w:date="2021-11-15T10:30:13Z">
        <w:r>
          <w:rPr>
            <w:rFonts w:hint="default" w:ascii="Times New Roman" w:hAnsi="Times New Roman" w:cs="Times New Roman"/>
            <w:sz w:val="20"/>
            <w:szCs w:val="20"/>
          </w:rPr>
          <w:t>32</w:t>
        </w:r>
      </w:ins>
      <w:ins w:id="430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01" w:author="ZTE" w:date="2021-11-15T10:30:09Z"/>
          <w:rFonts w:hint="default" w:ascii="Times New Roman" w:hAnsi="Times New Roman" w:cs="Times New Roman"/>
          <w:sz w:val="20"/>
          <w:szCs w:val="20"/>
        </w:rPr>
      </w:pPr>
      <w:ins w:id="4302" w:author="ZTE" w:date="2021-11-15T10:30:09Z">
        <w:r>
          <w:rPr>
            <w:rFonts w:hint="default" w:ascii="Times New Roman" w:hAnsi="Times New Roman" w:cs="Times New Roman"/>
            <w:sz w:val="20"/>
            <w:szCs w:val="20"/>
            <w:lang w:eastAsia="zh-CN"/>
          </w:rPr>
          <w:t>6.12</w:t>
        </w:r>
      </w:ins>
      <w:ins w:id="4303" w:author="ZTE" w:date="2021-11-15T10:30:09Z">
        <w:r>
          <w:rPr>
            <w:rFonts w:hint="default" w:ascii="Times New Roman" w:hAnsi="Times New Roman" w:cs="Times New Roman"/>
            <w:sz w:val="20"/>
            <w:szCs w:val="20"/>
          </w:rPr>
          <w:t>.1</w:t>
        </w:r>
      </w:ins>
      <w:ins w:id="4304" w:author="ZTE" w:date="2021-11-15T10:30:09Z">
        <w:r>
          <w:rPr>
            <w:rFonts w:hint="default" w:ascii="Times New Roman" w:hAnsi="Times New Roman" w:cs="Times New Roman"/>
            <w:sz w:val="20"/>
            <w:szCs w:val="20"/>
          </w:rPr>
          <w:tab/>
        </w:r>
      </w:ins>
      <w:ins w:id="4305"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06" w:author="ZTE" w:date="2021-11-15T10:30:09Z">
        <w:r>
          <w:rPr>
            <w:rFonts w:hint="default" w:ascii="Times New Roman" w:hAnsi="Times New Roman" w:cs="Times New Roman"/>
            <w:sz w:val="20"/>
            <w:szCs w:val="20"/>
          </w:rPr>
          <w:fldChar w:fldCharType="begin"/>
        </w:r>
      </w:ins>
      <w:ins w:id="4307" w:author="ZTE" w:date="2021-11-15T10:30:09Z">
        <w:r>
          <w:rPr>
            <w:rFonts w:hint="default" w:ascii="Times New Roman" w:hAnsi="Times New Roman" w:cs="Times New Roman"/>
            <w:sz w:val="20"/>
            <w:szCs w:val="20"/>
          </w:rPr>
          <w:instrText xml:space="preserve"> PAGEREF _Toc7124 \h </w:instrText>
        </w:r>
      </w:ins>
      <w:ins w:id="4308" w:author="ZTE" w:date="2021-11-15T10:30:09Z">
        <w:r>
          <w:rPr>
            <w:rFonts w:hint="default" w:ascii="Times New Roman" w:hAnsi="Times New Roman" w:cs="Times New Roman"/>
            <w:sz w:val="20"/>
            <w:szCs w:val="20"/>
          </w:rPr>
          <w:fldChar w:fldCharType="separate"/>
        </w:r>
      </w:ins>
      <w:ins w:id="4309" w:author="ZTE" w:date="2021-11-15T10:30:13Z">
        <w:r>
          <w:rPr>
            <w:rFonts w:hint="default" w:ascii="Times New Roman" w:hAnsi="Times New Roman" w:cs="Times New Roman"/>
            <w:sz w:val="20"/>
            <w:szCs w:val="20"/>
          </w:rPr>
          <w:t>32</w:t>
        </w:r>
      </w:ins>
      <w:ins w:id="431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11" w:author="ZTE" w:date="2021-11-15T10:30:09Z"/>
          <w:rFonts w:hint="default" w:ascii="Times New Roman" w:hAnsi="Times New Roman" w:cs="Times New Roman"/>
          <w:sz w:val="20"/>
          <w:szCs w:val="20"/>
        </w:rPr>
      </w:pPr>
      <w:ins w:id="4312" w:author="ZTE" w:date="2021-11-15T10:30:09Z">
        <w:r>
          <w:rPr>
            <w:rFonts w:hint="default" w:ascii="Times New Roman" w:hAnsi="Times New Roman" w:cs="Times New Roman"/>
            <w:sz w:val="20"/>
            <w:szCs w:val="20"/>
            <w:lang w:eastAsia="zh-CN"/>
          </w:rPr>
          <w:t>6.12.2</w:t>
        </w:r>
      </w:ins>
      <w:ins w:id="4313" w:author="ZTE" w:date="2021-11-15T10:30:09Z">
        <w:r>
          <w:rPr>
            <w:rFonts w:hint="default" w:ascii="Times New Roman" w:hAnsi="Times New Roman" w:cs="Times New Roman"/>
            <w:sz w:val="20"/>
            <w:szCs w:val="20"/>
            <w:lang w:eastAsia="zh-CN"/>
          </w:rPr>
          <w:tab/>
        </w:r>
      </w:ins>
      <w:ins w:id="4314" w:author="ZTE" w:date="2021-11-15T10:30:09Z">
        <w:r>
          <w:rPr>
            <w:rFonts w:hint="default" w:ascii="Times New Roman" w:hAnsi="Times New Roman" w:cs="Times New Roman"/>
            <w:sz w:val="20"/>
            <w:szCs w:val="20"/>
            <w:lang w:eastAsia="zh-CN"/>
          </w:rPr>
          <w:t xml:space="preserve">Inter-band DC </w:t>
        </w:r>
      </w:ins>
      <w:ins w:id="4315" w:author="ZTE" w:date="2021-11-15T10:30:09Z">
        <w:r>
          <w:rPr>
            <w:rFonts w:hint="default" w:ascii="Times New Roman" w:hAnsi="Times New Roman" w:cs="Times New Roman"/>
            <w:sz w:val="20"/>
            <w:szCs w:val="20"/>
            <w:lang w:eastAsia="ja-JP"/>
          </w:rPr>
          <w:t>C</w:t>
        </w:r>
      </w:ins>
      <w:ins w:id="4316"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317" w:author="ZTE" w:date="2021-11-15T10:30:09Z">
        <w:r>
          <w:rPr>
            <w:rFonts w:hint="default" w:ascii="Times New Roman" w:hAnsi="Times New Roman" w:cs="Times New Roman"/>
            <w:sz w:val="20"/>
            <w:szCs w:val="20"/>
          </w:rPr>
          <w:fldChar w:fldCharType="begin"/>
        </w:r>
      </w:ins>
      <w:ins w:id="4318" w:author="ZTE" w:date="2021-11-15T10:30:09Z">
        <w:r>
          <w:rPr>
            <w:rFonts w:hint="default" w:ascii="Times New Roman" w:hAnsi="Times New Roman" w:cs="Times New Roman"/>
            <w:sz w:val="20"/>
            <w:szCs w:val="20"/>
          </w:rPr>
          <w:instrText xml:space="preserve"> PAGEREF _Toc14304 \h </w:instrText>
        </w:r>
      </w:ins>
      <w:ins w:id="4319" w:author="ZTE" w:date="2021-11-15T10:30:09Z">
        <w:r>
          <w:rPr>
            <w:rFonts w:hint="default" w:ascii="Times New Roman" w:hAnsi="Times New Roman" w:cs="Times New Roman"/>
            <w:sz w:val="20"/>
            <w:szCs w:val="20"/>
          </w:rPr>
          <w:fldChar w:fldCharType="separate"/>
        </w:r>
      </w:ins>
      <w:ins w:id="4320" w:author="ZTE" w:date="2021-11-15T10:30:13Z">
        <w:r>
          <w:rPr>
            <w:rFonts w:hint="default" w:ascii="Times New Roman" w:hAnsi="Times New Roman" w:cs="Times New Roman"/>
            <w:sz w:val="20"/>
            <w:szCs w:val="20"/>
          </w:rPr>
          <w:t>32</w:t>
        </w:r>
      </w:ins>
      <w:ins w:id="432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22" w:author="ZTE" w:date="2021-11-15T10:30:09Z"/>
          <w:rFonts w:hint="default" w:ascii="Times New Roman" w:hAnsi="Times New Roman" w:cs="Times New Roman"/>
          <w:sz w:val="20"/>
          <w:szCs w:val="20"/>
        </w:rPr>
      </w:pPr>
      <w:ins w:id="4323" w:author="ZTE" w:date="2021-11-15T10:30:09Z">
        <w:r>
          <w:rPr>
            <w:rFonts w:hint="default" w:ascii="Times New Roman" w:hAnsi="Times New Roman" w:cs="Times New Roman"/>
            <w:sz w:val="20"/>
            <w:szCs w:val="20"/>
            <w:lang w:eastAsia="zh-CN"/>
          </w:rPr>
          <w:t>6.12.3</w:t>
        </w:r>
      </w:ins>
      <w:ins w:id="4324" w:author="ZTE" w:date="2021-11-15T10:30:09Z">
        <w:r>
          <w:rPr>
            <w:rFonts w:hint="default" w:ascii="Times New Roman" w:hAnsi="Times New Roman" w:cs="Times New Roman"/>
            <w:sz w:val="20"/>
            <w:szCs w:val="20"/>
            <w:lang w:eastAsia="zh-CN"/>
          </w:rPr>
          <w:tab/>
        </w:r>
      </w:ins>
      <w:ins w:id="4325" w:author="ZTE" w:date="2021-11-15T10:30:09Z">
        <w:r>
          <w:rPr>
            <w:rFonts w:hint="default" w:ascii="Times New Roman" w:hAnsi="Times New Roman" w:cs="Times New Roman"/>
            <w:sz w:val="20"/>
            <w:szCs w:val="20"/>
            <w:lang w:eastAsia="zh-CN"/>
          </w:rPr>
          <w:t>Co-existence studies</w:t>
        </w:r>
      </w:ins>
      <w:ins w:id="4326" w:author="ZTE" w:date="2021-11-15T10:30:09Z">
        <w:r>
          <w:rPr>
            <w:rFonts w:hint="default" w:ascii="Times New Roman" w:hAnsi="Times New Roman" w:cs="Times New Roman"/>
            <w:sz w:val="20"/>
            <w:szCs w:val="20"/>
          </w:rPr>
          <w:tab/>
        </w:r>
      </w:ins>
      <w:ins w:id="4327" w:author="ZTE" w:date="2021-11-15T10:30:09Z">
        <w:r>
          <w:rPr>
            <w:rFonts w:hint="default" w:ascii="Times New Roman" w:hAnsi="Times New Roman" w:cs="Times New Roman"/>
            <w:sz w:val="20"/>
            <w:szCs w:val="20"/>
          </w:rPr>
          <w:fldChar w:fldCharType="begin"/>
        </w:r>
      </w:ins>
      <w:ins w:id="4328" w:author="ZTE" w:date="2021-11-15T10:30:09Z">
        <w:r>
          <w:rPr>
            <w:rFonts w:hint="default" w:ascii="Times New Roman" w:hAnsi="Times New Roman" w:cs="Times New Roman"/>
            <w:sz w:val="20"/>
            <w:szCs w:val="20"/>
          </w:rPr>
          <w:instrText xml:space="preserve"> PAGEREF _Toc19020 \h </w:instrText>
        </w:r>
      </w:ins>
      <w:ins w:id="4329" w:author="ZTE" w:date="2021-11-15T10:30:09Z">
        <w:r>
          <w:rPr>
            <w:rFonts w:hint="default" w:ascii="Times New Roman" w:hAnsi="Times New Roman" w:cs="Times New Roman"/>
            <w:sz w:val="20"/>
            <w:szCs w:val="20"/>
          </w:rPr>
          <w:fldChar w:fldCharType="separate"/>
        </w:r>
      </w:ins>
      <w:ins w:id="4330" w:author="ZTE" w:date="2021-11-15T10:30:13Z">
        <w:r>
          <w:rPr>
            <w:rFonts w:hint="default" w:ascii="Times New Roman" w:hAnsi="Times New Roman" w:cs="Times New Roman"/>
            <w:sz w:val="20"/>
            <w:szCs w:val="20"/>
          </w:rPr>
          <w:t>32</w:t>
        </w:r>
      </w:ins>
      <w:ins w:id="433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32" w:author="ZTE" w:date="2021-11-15T10:30:09Z"/>
          <w:rFonts w:hint="default" w:ascii="Times New Roman" w:hAnsi="Times New Roman" w:cs="Times New Roman"/>
          <w:sz w:val="20"/>
          <w:szCs w:val="20"/>
        </w:rPr>
      </w:pPr>
      <w:ins w:id="4333" w:author="ZTE" w:date="2021-11-15T10:30:09Z">
        <w:r>
          <w:rPr>
            <w:rFonts w:hint="default" w:ascii="Times New Roman" w:hAnsi="Times New Roman" w:cs="Times New Roman"/>
            <w:sz w:val="20"/>
            <w:szCs w:val="20"/>
            <w:lang w:eastAsia="zh-CN"/>
          </w:rPr>
          <w:t>6.12</w:t>
        </w:r>
      </w:ins>
      <w:ins w:id="4334" w:author="ZTE" w:date="2021-11-15T10:30:09Z">
        <w:r>
          <w:rPr>
            <w:rFonts w:hint="default" w:ascii="Times New Roman" w:hAnsi="Times New Roman" w:cs="Times New Roman"/>
            <w:sz w:val="20"/>
            <w:szCs w:val="20"/>
          </w:rPr>
          <w:t>.</w:t>
        </w:r>
      </w:ins>
      <w:ins w:id="4335" w:author="ZTE" w:date="2021-11-15T10:30:09Z">
        <w:r>
          <w:rPr>
            <w:rFonts w:hint="default" w:ascii="Times New Roman" w:hAnsi="Times New Roman" w:cs="Times New Roman"/>
            <w:sz w:val="20"/>
            <w:szCs w:val="20"/>
            <w:lang w:eastAsia="zh-CN"/>
          </w:rPr>
          <w:t>4</w:t>
        </w:r>
      </w:ins>
      <w:ins w:id="4336" w:author="ZTE" w:date="2021-11-15T10:30:09Z">
        <w:r>
          <w:rPr>
            <w:rFonts w:hint="default" w:ascii="Times New Roman" w:hAnsi="Times New Roman" w:cs="Times New Roman"/>
            <w:sz w:val="20"/>
            <w:szCs w:val="20"/>
            <w:lang w:eastAsia="sv-SE"/>
          </w:rPr>
          <w:tab/>
        </w:r>
      </w:ins>
      <w:ins w:id="4337" w:author="ZTE" w:date="2021-11-15T10:30:09Z">
        <w:r>
          <w:rPr>
            <w:rFonts w:hint="default" w:ascii="Times New Roman" w:hAnsi="Times New Roman" w:cs="Times New Roman"/>
            <w:sz w:val="20"/>
            <w:szCs w:val="20"/>
          </w:rPr>
          <w:t>∆T</w:t>
        </w:r>
      </w:ins>
      <w:ins w:id="4338" w:author="ZTE" w:date="2021-11-15T10:30:09Z">
        <w:r>
          <w:rPr>
            <w:rFonts w:hint="default" w:ascii="Times New Roman" w:hAnsi="Times New Roman" w:cs="Times New Roman"/>
            <w:sz w:val="20"/>
            <w:szCs w:val="20"/>
            <w:vertAlign w:val="subscript"/>
          </w:rPr>
          <w:t>IB</w:t>
        </w:r>
      </w:ins>
      <w:ins w:id="4339" w:author="ZTE" w:date="2021-11-15T10:30:09Z">
        <w:r>
          <w:rPr>
            <w:rFonts w:hint="default" w:ascii="Times New Roman" w:hAnsi="Times New Roman" w:cs="Times New Roman"/>
            <w:sz w:val="20"/>
            <w:szCs w:val="20"/>
          </w:rPr>
          <w:t xml:space="preserve"> and ∆R</w:t>
        </w:r>
      </w:ins>
      <w:ins w:id="4340" w:author="ZTE" w:date="2021-11-15T10:30:09Z">
        <w:r>
          <w:rPr>
            <w:rFonts w:hint="default" w:ascii="Times New Roman" w:hAnsi="Times New Roman" w:cs="Times New Roman"/>
            <w:sz w:val="20"/>
            <w:szCs w:val="20"/>
            <w:vertAlign w:val="subscript"/>
          </w:rPr>
          <w:t>IB</w:t>
        </w:r>
      </w:ins>
      <w:ins w:id="4341"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342" w:author="ZTE" w:date="2021-11-15T10:30:09Z">
        <w:r>
          <w:rPr>
            <w:rFonts w:hint="default" w:ascii="Times New Roman" w:hAnsi="Times New Roman" w:cs="Times New Roman"/>
            <w:sz w:val="20"/>
            <w:szCs w:val="20"/>
          </w:rPr>
          <w:fldChar w:fldCharType="begin"/>
        </w:r>
      </w:ins>
      <w:ins w:id="4343" w:author="ZTE" w:date="2021-11-15T10:30:09Z">
        <w:r>
          <w:rPr>
            <w:rFonts w:hint="default" w:ascii="Times New Roman" w:hAnsi="Times New Roman" w:cs="Times New Roman"/>
            <w:sz w:val="20"/>
            <w:szCs w:val="20"/>
          </w:rPr>
          <w:instrText xml:space="preserve"> PAGEREF _Toc30089 \h </w:instrText>
        </w:r>
      </w:ins>
      <w:ins w:id="4344" w:author="ZTE" w:date="2021-11-15T10:30:09Z">
        <w:r>
          <w:rPr>
            <w:rFonts w:hint="default" w:ascii="Times New Roman" w:hAnsi="Times New Roman" w:cs="Times New Roman"/>
            <w:sz w:val="20"/>
            <w:szCs w:val="20"/>
          </w:rPr>
          <w:fldChar w:fldCharType="separate"/>
        </w:r>
      </w:ins>
      <w:ins w:id="4345" w:author="ZTE" w:date="2021-11-15T10:30:13Z">
        <w:r>
          <w:rPr>
            <w:rFonts w:hint="default" w:ascii="Times New Roman" w:hAnsi="Times New Roman" w:cs="Times New Roman"/>
            <w:sz w:val="20"/>
            <w:szCs w:val="20"/>
          </w:rPr>
          <w:t>32</w:t>
        </w:r>
      </w:ins>
      <w:ins w:id="434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47" w:author="ZTE" w:date="2021-11-15T10:30:09Z"/>
          <w:rFonts w:hint="default" w:ascii="Times New Roman" w:hAnsi="Times New Roman" w:cs="Times New Roman"/>
          <w:sz w:val="20"/>
          <w:szCs w:val="20"/>
        </w:rPr>
      </w:pPr>
      <w:ins w:id="4348" w:author="ZTE" w:date="2021-11-15T10:30:09Z">
        <w:r>
          <w:rPr>
            <w:rFonts w:hint="default" w:ascii="Times New Roman" w:hAnsi="Times New Roman" w:cs="Times New Roman"/>
            <w:sz w:val="20"/>
            <w:szCs w:val="20"/>
            <w:lang w:eastAsia="zh-CN"/>
          </w:rPr>
          <w:t>6.12</w:t>
        </w:r>
      </w:ins>
      <w:ins w:id="4349" w:author="ZTE" w:date="2021-11-15T10:30:09Z">
        <w:r>
          <w:rPr>
            <w:rFonts w:hint="default" w:ascii="Times New Roman" w:hAnsi="Times New Roman" w:cs="Times New Roman"/>
            <w:sz w:val="20"/>
            <w:szCs w:val="20"/>
          </w:rPr>
          <w:t>.</w:t>
        </w:r>
      </w:ins>
      <w:ins w:id="4350" w:author="ZTE" w:date="2021-11-15T10:30:09Z">
        <w:r>
          <w:rPr>
            <w:rFonts w:hint="default" w:ascii="Times New Roman" w:hAnsi="Times New Roman" w:cs="Times New Roman"/>
            <w:sz w:val="20"/>
            <w:szCs w:val="20"/>
            <w:lang w:eastAsia="zh-CN"/>
          </w:rPr>
          <w:t>5</w:t>
        </w:r>
      </w:ins>
      <w:ins w:id="4351" w:author="ZTE" w:date="2021-11-15T10:30:09Z">
        <w:r>
          <w:rPr>
            <w:rFonts w:hint="default" w:ascii="Times New Roman" w:hAnsi="Times New Roman" w:cs="Times New Roman"/>
            <w:sz w:val="20"/>
            <w:szCs w:val="20"/>
            <w:lang w:eastAsia="sv-SE"/>
          </w:rPr>
          <w:tab/>
        </w:r>
      </w:ins>
      <w:ins w:id="4352" w:author="ZTE" w:date="2021-11-15T10:30:09Z">
        <w:r>
          <w:rPr>
            <w:rFonts w:hint="default" w:ascii="Times New Roman" w:hAnsi="Times New Roman" w:eastAsia="MS Mincho" w:cs="Times New Roman"/>
            <w:sz w:val="20"/>
            <w:szCs w:val="20"/>
            <w:lang w:eastAsia="ja-JP"/>
          </w:rPr>
          <w:t>MSD</w:t>
        </w:r>
      </w:ins>
      <w:ins w:id="4353" w:author="ZTE" w:date="2021-11-15T10:30:09Z">
        <w:r>
          <w:rPr>
            <w:rFonts w:hint="default" w:ascii="Times New Roman" w:hAnsi="Times New Roman" w:cs="Times New Roman"/>
            <w:sz w:val="20"/>
            <w:szCs w:val="20"/>
          </w:rPr>
          <w:tab/>
        </w:r>
      </w:ins>
      <w:ins w:id="4354" w:author="ZTE" w:date="2021-11-15T10:30:53Z">
        <w:r>
          <w:rPr>
            <w:rFonts w:hint="default" w:ascii="Times New Roman" w:hAnsi="Times New Roman" w:eastAsia="宋体" w:cs="Times New Roman"/>
            <w:sz w:val="20"/>
            <w:szCs w:val="20"/>
            <w:lang w:val="en-US" w:eastAsia="zh-CN"/>
          </w:rPr>
          <w:tab/>
        </w:r>
      </w:ins>
      <w:ins w:id="4355" w:author="ZTE" w:date="2021-11-15T10:30:09Z">
        <w:r>
          <w:rPr>
            <w:rFonts w:hint="default" w:ascii="Times New Roman" w:hAnsi="Times New Roman" w:cs="Times New Roman"/>
            <w:sz w:val="20"/>
            <w:szCs w:val="20"/>
          </w:rPr>
          <w:fldChar w:fldCharType="begin"/>
        </w:r>
      </w:ins>
      <w:ins w:id="4356" w:author="ZTE" w:date="2021-11-15T10:30:09Z">
        <w:r>
          <w:rPr>
            <w:rFonts w:hint="default" w:ascii="Times New Roman" w:hAnsi="Times New Roman" w:cs="Times New Roman"/>
            <w:sz w:val="20"/>
            <w:szCs w:val="20"/>
          </w:rPr>
          <w:instrText xml:space="preserve"> PAGEREF _Toc18882 \h </w:instrText>
        </w:r>
      </w:ins>
      <w:ins w:id="4357" w:author="ZTE" w:date="2021-11-15T10:30:09Z">
        <w:r>
          <w:rPr>
            <w:rFonts w:hint="default" w:ascii="Times New Roman" w:hAnsi="Times New Roman" w:cs="Times New Roman"/>
            <w:sz w:val="20"/>
            <w:szCs w:val="20"/>
          </w:rPr>
          <w:fldChar w:fldCharType="separate"/>
        </w:r>
      </w:ins>
      <w:ins w:id="4358" w:author="ZTE" w:date="2021-11-15T10:30:13Z">
        <w:r>
          <w:rPr>
            <w:rFonts w:hint="default" w:ascii="Times New Roman" w:hAnsi="Times New Roman" w:cs="Times New Roman"/>
            <w:sz w:val="20"/>
            <w:szCs w:val="20"/>
          </w:rPr>
          <w:t>33</w:t>
        </w:r>
      </w:ins>
      <w:ins w:id="4359"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60" w:author="ZTE" w:date="2021-11-15T10:30:09Z"/>
          <w:rFonts w:hint="default" w:ascii="Times New Roman" w:hAnsi="Times New Roman" w:cs="Times New Roman"/>
          <w:sz w:val="20"/>
          <w:szCs w:val="20"/>
        </w:rPr>
      </w:pPr>
      <w:ins w:id="4361" w:author="ZTE" w:date="2021-11-15T10:30:09Z">
        <w:r>
          <w:rPr>
            <w:rFonts w:hint="default" w:ascii="Times New Roman" w:hAnsi="Times New Roman" w:cs="Times New Roman"/>
            <w:sz w:val="20"/>
            <w:szCs w:val="20"/>
            <w:lang w:eastAsia="zh-CN"/>
          </w:rPr>
          <w:t>6.13</w:t>
        </w:r>
      </w:ins>
      <w:ins w:id="4362" w:author="ZTE" w:date="2021-11-15T10:30:09Z">
        <w:r>
          <w:rPr>
            <w:rFonts w:hint="default" w:ascii="Times New Roman" w:hAnsi="Times New Roman" w:cs="Times New Roman"/>
            <w:sz w:val="20"/>
            <w:szCs w:val="20"/>
            <w:lang w:eastAsia="zh-CN"/>
          </w:rPr>
          <w:tab/>
        </w:r>
      </w:ins>
      <w:ins w:id="4363" w:author="ZTE" w:date="2021-11-15T10:30:09Z">
        <w:r>
          <w:rPr>
            <w:rFonts w:hint="default" w:ascii="Times New Roman" w:hAnsi="Times New Roman" w:cs="Times New Roman"/>
            <w:sz w:val="20"/>
            <w:szCs w:val="20"/>
            <w:lang w:eastAsia="zh-CN"/>
          </w:rPr>
          <w:t xml:space="preserve"> </w:t>
        </w:r>
      </w:ins>
      <w:ins w:id="4364" w:author="ZTE" w:date="2021-11-15T10:30:09Z">
        <w:r>
          <w:rPr>
            <w:rFonts w:hint="default" w:ascii="Times New Roman" w:hAnsi="Times New Roman" w:cs="Times New Roman"/>
            <w:sz w:val="20"/>
            <w:szCs w:val="20"/>
          </w:rPr>
          <w:t>DC_3A_n28A-n78A-n79A</w:t>
        </w:r>
        <w:r>
          <w:rPr>
            <w:rFonts w:hint="default" w:ascii="Times New Roman" w:hAnsi="Times New Roman" w:cs="Times New Roman"/>
            <w:sz w:val="20"/>
            <w:szCs w:val="20"/>
          </w:rPr>
          <w:tab/>
        </w:r>
      </w:ins>
      <w:ins w:id="4365" w:author="ZTE" w:date="2021-11-15T10:30:09Z">
        <w:r>
          <w:rPr>
            <w:rFonts w:hint="default" w:ascii="Times New Roman" w:hAnsi="Times New Roman" w:cs="Times New Roman"/>
            <w:sz w:val="20"/>
            <w:szCs w:val="20"/>
          </w:rPr>
          <w:fldChar w:fldCharType="begin"/>
        </w:r>
      </w:ins>
      <w:ins w:id="4366" w:author="ZTE" w:date="2021-11-15T10:30:09Z">
        <w:r>
          <w:rPr>
            <w:rFonts w:hint="default" w:ascii="Times New Roman" w:hAnsi="Times New Roman" w:cs="Times New Roman"/>
            <w:sz w:val="20"/>
            <w:szCs w:val="20"/>
          </w:rPr>
          <w:instrText xml:space="preserve"> PAGEREF _Toc4861 \h </w:instrText>
        </w:r>
      </w:ins>
      <w:ins w:id="4367" w:author="ZTE" w:date="2021-11-15T10:30:09Z">
        <w:r>
          <w:rPr>
            <w:rFonts w:hint="default" w:ascii="Times New Roman" w:hAnsi="Times New Roman" w:cs="Times New Roman"/>
            <w:sz w:val="20"/>
            <w:szCs w:val="20"/>
          </w:rPr>
          <w:fldChar w:fldCharType="separate"/>
        </w:r>
      </w:ins>
      <w:ins w:id="4368" w:author="ZTE" w:date="2021-11-15T10:30:13Z">
        <w:r>
          <w:rPr>
            <w:rFonts w:hint="default" w:ascii="Times New Roman" w:hAnsi="Times New Roman" w:cs="Times New Roman"/>
            <w:sz w:val="20"/>
            <w:szCs w:val="20"/>
          </w:rPr>
          <w:t>33</w:t>
        </w:r>
      </w:ins>
      <w:ins w:id="436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70" w:author="ZTE" w:date="2021-11-15T10:30:09Z"/>
          <w:rFonts w:hint="default" w:ascii="Times New Roman" w:hAnsi="Times New Roman" w:cs="Times New Roman"/>
          <w:sz w:val="20"/>
          <w:szCs w:val="20"/>
        </w:rPr>
      </w:pPr>
      <w:ins w:id="4371" w:author="ZTE" w:date="2021-11-15T10:30:09Z">
        <w:r>
          <w:rPr>
            <w:rFonts w:hint="default" w:ascii="Times New Roman" w:hAnsi="Times New Roman" w:cs="Times New Roman"/>
            <w:sz w:val="20"/>
            <w:szCs w:val="20"/>
            <w:lang w:eastAsia="zh-CN"/>
          </w:rPr>
          <w:t>6.13</w:t>
        </w:r>
      </w:ins>
      <w:ins w:id="4372" w:author="ZTE" w:date="2021-11-15T10:30:09Z">
        <w:r>
          <w:rPr>
            <w:rFonts w:hint="default" w:ascii="Times New Roman" w:hAnsi="Times New Roman" w:cs="Times New Roman"/>
            <w:sz w:val="20"/>
            <w:szCs w:val="20"/>
          </w:rPr>
          <w:t>.1</w:t>
        </w:r>
      </w:ins>
      <w:ins w:id="4373" w:author="ZTE" w:date="2021-11-15T10:30:09Z">
        <w:r>
          <w:rPr>
            <w:rFonts w:hint="default" w:ascii="Times New Roman" w:hAnsi="Times New Roman" w:cs="Times New Roman"/>
            <w:sz w:val="20"/>
            <w:szCs w:val="20"/>
          </w:rPr>
          <w:tab/>
        </w:r>
      </w:ins>
      <w:ins w:id="4374"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75" w:author="ZTE" w:date="2021-11-15T10:30:09Z">
        <w:r>
          <w:rPr>
            <w:rFonts w:hint="default" w:ascii="Times New Roman" w:hAnsi="Times New Roman" w:cs="Times New Roman"/>
            <w:sz w:val="20"/>
            <w:szCs w:val="20"/>
          </w:rPr>
          <w:fldChar w:fldCharType="begin"/>
        </w:r>
      </w:ins>
      <w:ins w:id="4376" w:author="ZTE" w:date="2021-11-15T10:30:09Z">
        <w:r>
          <w:rPr>
            <w:rFonts w:hint="default" w:ascii="Times New Roman" w:hAnsi="Times New Roman" w:cs="Times New Roman"/>
            <w:sz w:val="20"/>
            <w:szCs w:val="20"/>
          </w:rPr>
          <w:instrText xml:space="preserve"> PAGEREF _Toc20108 \h </w:instrText>
        </w:r>
      </w:ins>
      <w:ins w:id="4377" w:author="ZTE" w:date="2021-11-15T10:30:09Z">
        <w:r>
          <w:rPr>
            <w:rFonts w:hint="default" w:ascii="Times New Roman" w:hAnsi="Times New Roman" w:cs="Times New Roman"/>
            <w:sz w:val="20"/>
            <w:szCs w:val="20"/>
          </w:rPr>
          <w:fldChar w:fldCharType="separate"/>
        </w:r>
      </w:ins>
      <w:ins w:id="4378" w:author="ZTE" w:date="2021-11-15T10:30:13Z">
        <w:r>
          <w:rPr>
            <w:rFonts w:hint="default" w:ascii="Times New Roman" w:hAnsi="Times New Roman" w:cs="Times New Roman"/>
            <w:sz w:val="20"/>
            <w:szCs w:val="20"/>
          </w:rPr>
          <w:t>33</w:t>
        </w:r>
      </w:ins>
      <w:ins w:id="437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80" w:author="ZTE" w:date="2021-11-15T10:30:09Z"/>
          <w:rFonts w:hint="default" w:ascii="Times New Roman" w:hAnsi="Times New Roman" w:cs="Times New Roman"/>
          <w:sz w:val="20"/>
          <w:szCs w:val="20"/>
        </w:rPr>
      </w:pPr>
      <w:ins w:id="4381" w:author="ZTE" w:date="2021-11-15T10:30:09Z">
        <w:r>
          <w:rPr>
            <w:rFonts w:hint="default" w:ascii="Times New Roman" w:hAnsi="Times New Roman" w:cs="Times New Roman"/>
            <w:sz w:val="20"/>
            <w:szCs w:val="20"/>
            <w:lang w:eastAsia="zh-CN"/>
          </w:rPr>
          <w:t>6.13.2</w:t>
        </w:r>
      </w:ins>
      <w:ins w:id="4382" w:author="ZTE" w:date="2021-11-15T10:30:09Z">
        <w:r>
          <w:rPr>
            <w:rFonts w:hint="default" w:ascii="Times New Roman" w:hAnsi="Times New Roman" w:cs="Times New Roman"/>
            <w:sz w:val="20"/>
            <w:szCs w:val="20"/>
            <w:lang w:eastAsia="zh-CN"/>
          </w:rPr>
          <w:tab/>
        </w:r>
      </w:ins>
      <w:ins w:id="4383" w:author="ZTE" w:date="2021-11-15T10:30:09Z">
        <w:r>
          <w:rPr>
            <w:rFonts w:hint="default" w:ascii="Times New Roman" w:hAnsi="Times New Roman" w:cs="Times New Roman"/>
            <w:sz w:val="20"/>
            <w:szCs w:val="20"/>
            <w:lang w:eastAsia="zh-CN"/>
          </w:rPr>
          <w:t xml:space="preserve">Inter-band DC </w:t>
        </w:r>
      </w:ins>
      <w:ins w:id="4384" w:author="ZTE" w:date="2021-11-15T10:30:09Z">
        <w:r>
          <w:rPr>
            <w:rFonts w:hint="default" w:ascii="Times New Roman" w:hAnsi="Times New Roman" w:cs="Times New Roman"/>
            <w:sz w:val="20"/>
            <w:szCs w:val="20"/>
            <w:lang w:eastAsia="ja-JP"/>
          </w:rPr>
          <w:t>C</w:t>
        </w:r>
      </w:ins>
      <w:ins w:id="4385"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386" w:author="ZTE" w:date="2021-11-15T10:30:09Z">
        <w:r>
          <w:rPr>
            <w:rFonts w:hint="default" w:ascii="Times New Roman" w:hAnsi="Times New Roman" w:cs="Times New Roman"/>
            <w:sz w:val="20"/>
            <w:szCs w:val="20"/>
          </w:rPr>
          <w:fldChar w:fldCharType="begin"/>
        </w:r>
      </w:ins>
      <w:ins w:id="4387" w:author="ZTE" w:date="2021-11-15T10:30:09Z">
        <w:r>
          <w:rPr>
            <w:rFonts w:hint="default" w:ascii="Times New Roman" w:hAnsi="Times New Roman" w:cs="Times New Roman"/>
            <w:sz w:val="20"/>
            <w:szCs w:val="20"/>
          </w:rPr>
          <w:instrText xml:space="preserve"> PAGEREF _Toc23376 \h </w:instrText>
        </w:r>
      </w:ins>
      <w:ins w:id="4388" w:author="ZTE" w:date="2021-11-15T10:30:09Z">
        <w:r>
          <w:rPr>
            <w:rFonts w:hint="default" w:ascii="Times New Roman" w:hAnsi="Times New Roman" w:cs="Times New Roman"/>
            <w:sz w:val="20"/>
            <w:szCs w:val="20"/>
          </w:rPr>
          <w:fldChar w:fldCharType="separate"/>
        </w:r>
      </w:ins>
      <w:ins w:id="4389" w:author="ZTE" w:date="2021-11-15T10:30:13Z">
        <w:r>
          <w:rPr>
            <w:rFonts w:hint="default" w:ascii="Times New Roman" w:hAnsi="Times New Roman" w:cs="Times New Roman"/>
            <w:sz w:val="20"/>
            <w:szCs w:val="20"/>
          </w:rPr>
          <w:t>33</w:t>
        </w:r>
      </w:ins>
      <w:ins w:id="439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391" w:author="ZTE" w:date="2021-11-15T10:30:09Z"/>
          <w:rFonts w:hint="default" w:ascii="Times New Roman" w:hAnsi="Times New Roman" w:cs="Times New Roman"/>
          <w:sz w:val="20"/>
          <w:szCs w:val="20"/>
        </w:rPr>
      </w:pPr>
      <w:ins w:id="4392" w:author="ZTE" w:date="2021-11-15T10:30:09Z">
        <w:r>
          <w:rPr>
            <w:rFonts w:hint="default" w:ascii="Times New Roman" w:hAnsi="Times New Roman" w:cs="Times New Roman"/>
            <w:sz w:val="20"/>
            <w:szCs w:val="20"/>
            <w:lang w:eastAsia="zh-CN"/>
          </w:rPr>
          <w:t>6.13.3</w:t>
        </w:r>
      </w:ins>
      <w:ins w:id="4393" w:author="ZTE" w:date="2021-11-15T10:30:09Z">
        <w:r>
          <w:rPr>
            <w:rFonts w:hint="default" w:ascii="Times New Roman" w:hAnsi="Times New Roman" w:cs="Times New Roman"/>
            <w:sz w:val="20"/>
            <w:szCs w:val="20"/>
            <w:lang w:eastAsia="zh-CN"/>
          </w:rPr>
          <w:tab/>
        </w:r>
      </w:ins>
      <w:ins w:id="4394" w:author="ZTE" w:date="2021-11-15T10:30:09Z">
        <w:r>
          <w:rPr>
            <w:rFonts w:hint="default" w:ascii="Times New Roman" w:hAnsi="Times New Roman" w:cs="Times New Roman"/>
            <w:sz w:val="20"/>
            <w:szCs w:val="20"/>
            <w:lang w:eastAsia="zh-CN"/>
          </w:rPr>
          <w:t>Co-existence studies</w:t>
        </w:r>
      </w:ins>
      <w:ins w:id="4395" w:author="ZTE" w:date="2021-11-15T10:30:09Z">
        <w:r>
          <w:rPr>
            <w:rFonts w:hint="default" w:ascii="Times New Roman" w:hAnsi="Times New Roman" w:cs="Times New Roman"/>
            <w:sz w:val="20"/>
            <w:szCs w:val="20"/>
          </w:rPr>
          <w:tab/>
        </w:r>
      </w:ins>
      <w:ins w:id="4396" w:author="ZTE" w:date="2021-11-15T10:30:09Z">
        <w:r>
          <w:rPr>
            <w:rFonts w:hint="default" w:ascii="Times New Roman" w:hAnsi="Times New Roman" w:cs="Times New Roman"/>
            <w:sz w:val="20"/>
            <w:szCs w:val="20"/>
          </w:rPr>
          <w:fldChar w:fldCharType="begin"/>
        </w:r>
      </w:ins>
      <w:ins w:id="4397" w:author="ZTE" w:date="2021-11-15T10:30:09Z">
        <w:r>
          <w:rPr>
            <w:rFonts w:hint="default" w:ascii="Times New Roman" w:hAnsi="Times New Roman" w:cs="Times New Roman"/>
            <w:sz w:val="20"/>
            <w:szCs w:val="20"/>
          </w:rPr>
          <w:instrText xml:space="preserve"> PAGEREF _Toc10015 \h </w:instrText>
        </w:r>
      </w:ins>
      <w:ins w:id="4398" w:author="ZTE" w:date="2021-11-15T10:30:09Z">
        <w:r>
          <w:rPr>
            <w:rFonts w:hint="default" w:ascii="Times New Roman" w:hAnsi="Times New Roman" w:cs="Times New Roman"/>
            <w:sz w:val="20"/>
            <w:szCs w:val="20"/>
          </w:rPr>
          <w:fldChar w:fldCharType="separate"/>
        </w:r>
      </w:ins>
      <w:ins w:id="4399" w:author="ZTE" w:date="2021-11-15T10:30:13Z">
        <w:r>
          <w:rPr>
            <w:rFonts w:hint="default" w:ascii="Times New Roman" w:hAnsi="Times New Roman" w:cs="Times New Roman"/>
            <w:sz w:val="20"/>
            <w:szCs w:val="20"/>
          </w:rPr>
          <w:t>33</w:t>
        </w:r>
      </w:ins>
      <w:ins w:id="440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01" w:author="ZTE" w:date="2021-11-15T10:30:09Z"/>
          <w:rFonts w:hint="default" w:ascii="Times New Roman" w:hAnsi="Times New Roman" w:cs="Times New Roman"/>
          <w:sz w:val="20"/>
          <w:szCs w:val="20"/>
        </w:rPr>
      </w:pPr>
      <w:ins w:id="4402" w:author="ZTE" w:date="2021-11-15T10:30:09Z">
        <w:r>
          <w:rPr>
            <w:rFonts w:hint="default" w:ascii="Times New Roman" w:hAnsi="Times New Roman" w:cs="Times New Roman"/>
            <w:sz w:val="20"/>
            <w:szCs w:val="20"/>
            <w:lang w:eastAsia="zh-CN"/>
          </w:rPr>
          <w:t>6.13</w:t>
        </w:r>
      </w:ins>
      <w:ins w:id="4403" w:author="ZTE" w:date="2021-11-15T10:30:09Z">
        <w:r>
          <w:rPr>
            <w:rFonts w:hint="default" w:ascii="Times New Roman" w:hAnsi="Times New Roman" w:cs="Times New Roman"/>
            <w:sz w:val="20"/>
            <w:szCs w:val="20"/>
          </w:rPr>
          <w:t>.</w:t>
        </w:r>
      </w:ins>
      <w:ins w:id="4404" w:author="ZTE" w:date="2021-11-15T10:30:09Z">
        <w:r>
          <w:rPr>
            <w:rFonts w:hint="default" w:ascii="Times New Roman" w:hAnsi="Times New Roman" w:cs="Times New Roman"/>
            <w:sz w:val="20"/>
            <w:szCs w:val="20"/>
            <w:lang w:eastAsia="zh-CN"/>
          </w:rPr>
          <w:t>4</w:t>
        </w:r>
      </w:ins>
      <w:ins w:id="4405" w:author="ZTE" w:date="2021-11-15T10:30:09Z">
        <w:r>
          <w:rPr>
            <w:rFonts w:hint="default" w:ascii="Times New Roman" w:hAnsi="Times New Roman" w:cs="Times New Roman"/>
            <w:sz w:val="20"/>
            <w:szCs w:val="20"/>
            <w:lang w:eastAsia="sv-SE"/>
          </w:rPr>
          <w:tab/>
        </w:r>
      </w:ins>
      <w:ins w:id="4406" w:author="ZTE" w:date="2021-11-15T10:30:09Z">
        <w:r>
          <w:rPr>
            <w:rFonts w:hint="default" w:ascii="Times New Roman" w:hAnsi="Times New Roman" w:cs="Times New Roman"/>
            <w:sz w:val="20"/>
            <w:szCs w:val="20"/>
          </w:rPr>
          <w:t>∆T</w:t>
        </w:r>
      </w:ins>
      <w:ins w:id="4407" w:author="ZTE" w:date="2021-11-15T10:30:09Z">
        <w:r>
          <w:rPr>
            <w:rFonts w:hint="default" w:ascii="Times New Roman" w:hAnsi="Times New Roman" w:cs="Times New Roman"/>
            <w:sz w:val="20"/>
            <w:szCs w:val="20"/>
            <w:vertAlign w:val="subscript"/>
          </w:rPr>
          <w:t>IB</w:t>
        </w:r>
      </w:ins>
      <w:ins w:id="4408" w:author="ZTE" w:date="2021-11-15T10:30:09Z">
        <w:r>
          <w:rPr>
            <w:rFonts w:hint="default" w:ascii="Times New Roman" w:hAnsi="Times New Roman" w:cs="Times New Roman"/>
            <w:sz w:val="20"/>
            <w:szCs w:val="20"/>
          </w:rPr>
          <w:t xml:space="preserve"> and ∆R</w:t>
        </w:r>
      </w:ins>
      <w:ins w:id="4409" w:author="ZTE" w:date="2021-11-15T10:30:09Z">
        <w:r>
          <w:rPr>
            <w:rFonts w:hint="default" w:ascii="Times New Roman" w:hAnsi="Times New Roman" w:cs="Times New Roman"/>
            <w:sz w:val="20"/>
            <w:szCs w:val="20"/>
            <w:vertAlign w:val="subscript"/>
          </w:rPr>
          <w:t>IB</w:t>
        </w:r>
      </w:ins>
      <w:ins w:id="4410"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411" w:author="ZTE" w:date="2021-11-15T10:30:09Z">
        <w:r>
          <w:rPr>
            <w:rFonts w:hint="default" w:ascii="Times New Roman" w:hAnsi="Times New Roman" w:cs="Times New Roman"/>
            <w:sz w:val="20"/>
            <w:szCs w:val="20"/>
          </w:rPr>
          <w:fldChar w:fldCharType="begin"/>
        </w:r>
      </w:ins>
      <w:ins w:id="4412" w:author="ZTE" w:date="2021-11-15T10:30:09Z">
        <w:r>
          <w:rPr>
            <w:rFonts w:hint="default" w:ascii="Times New Roman" w:hAnsi="Times New Roman" w:cs="Times New Roman"/>
            <w:sz w:val="20"/>
            <w:szCs w:val="20"/>
          </w:rPr>
          <w:instrText xml:space="preserve"> PAGEREF _Toc7181 \h </w:instrText>
        </w:r>
      </w:ins>
      <w:ins w:id="4413" w:author="ZTE" w:date="2021-11-15T10:30:09Z">
        <w:r>
          <w:rPr>
            <w:rFonts w:hint="default" w:ascii="Times New Roman" w:hAnsi="Times New Roman" w:cs="Times New Roman"/>
            <w:sz w:val="20"/>
            <w:szCs w:val="20"/>
          </w:rPr>
          <w:fldChar w:fldCharType="separate"/>
        </w:r>
      </w:ins>
      <w:ins w:id="4414" w:author="ZTE" w:date="2021-11-15T10:30:13Z">
        <w:r>
          <w:rPr>
            <w:rFonts w:hint="default" w:ascii="Times New Roman" w:hAnsi="Times New Roman" w:cs="Times New Roman"/>
            <w:sz w:val="20"/>
            <w:szCs w:val="20"/>
          </w:rPr>
          <w:t>33</w:t>
        </w:r>
      </w:ins>
      <w:ins w:id="441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16" w:author="ZTE" w:date="2021-11-15T10:30:09Z"/>
          <w:rFonts w:hint="default" w:ascii="Times New Roman" w:hAnsi="Times New Roman" w:cs="Times New Roman"/>
          <w:sz w:val="20"/>
          <w:szCs w:val="20"/>
        </w:rPr>
      </w:pPr>
      <w:ins w:id="4417" w:author="ZTE" w:date="2021-11-15T10:30:09Z">
        <w:r>
          <w:rPr>
            <w:rFonts w:hint="default" w:ascii="Times New Roman" w:hAnsi="Times New Roman" w:cs="Times New Roman"/>
            <w:sz w:val="20"/>
            <w:szCs w:val="20"/>
            <w:lang w:eastAsia="zh-CN"/>
          </w:rPr>
          <w:t>6.13</w:t>
        </w:r>
      </w:ins>
      <w:ins w:id="4418" w:author="ZTE" w:date="2021-11-15T10:30:09Z">
        <w:r>
          <w:rPr>
            <w:rFonts w:hint="default" w:ascii="Times New Roman" w:hAnsi="Times New Roman" w:cs="Times New Roman"/>
            <w:sz w:val="20"/>
            <w:szCs w:val="20"/>
          </w:rPr>
          <w:t>.</w:t>
        </w:r>
      </w:ins>
      <w:ins w:id="4419" w:author="ZTE" w:date="2021-11-15T10:30:09Z">
        <w:r>
          <w:rPr>
            <w:rFonts w:hint="default" w:ascii="Times New Roman" w:hAnsi="Times New Roman" w:cs="Times New Roman"/>
            <w:sz w:val="20"/>
            <w:szCs w:val="20"/>
            <w:lang w:eastAsia="zh-CN"/>
          </w:rPr>
          <w:t>5</w:t>
        </w:r>
      </w:ins>
      <w:ins w:id="4420" w:author="ZTE" w:date="2021-11-15T10:30:09Z">
        <w:r>
          <w:rPr>
            <w:rFonts w:hint="default" w:ascii="Times New Roman" w:hAnsi="Times New Roman" w:cs="Times New Roman"/>
            <w:sz w:val="20"/>
            <w:szCs w:val="20"/>
            <w:lang w:eastAsia="sv-SE"/>
          </w:rPr>
          <w:tab/>
        </w:r>
      </w:ins>
      <w:ins w:id="4421" w:author="ZTE" w:date="2021-11-15T10:30:09Z">
        <w:r>
          <w:rPr>
            <w:rFonts w:hint="default" w:ascii="Times New Roman" w:hAnsi="Times New Roman" w:eastAsia="MS Mincho" w:cs="Times New Roman"/>
            <w:sz w:val="20"/>
            <w:szCs w:val="20"/>
            <w:lang w:eastAsia="ja-JP"/>
          </w:rPr>
          <w:t>MSD</w:t>
        </w:r>
      </w:ins>
      <w:ins w:id="4422" w:author="ZTE" w:date="2021-11-15T10:30:09Z">
        <w:r>
          <w:rPr>
            <w:rFonts w:hint="default" w:ascii="Times New Roman" w:hAnsi="Times New Roman" w:cs="Times New Roman"/>
            <w:sz w:val="20"/>
            <w:szCs w:val="20"/>
          </w:rPr>
          <w:tab/>
        </w:r>
      </w:ins>
      <w:ins w:id="4423" w:author="ZTE" w:date="2021-11-15T10:30:53Z">
        <w:r>
          <w:rPr>
            <w:rFonts w:hint="default" w:ascii="Times New Roman" w:hAnsi="Times New Roman" w:eastAsia="宋体" w:cs="Times New Roman"/>
            <w:sz w:val="20"/>
            <w:szCs w:val="20"/>
            <w:lang w:val="en-US" w:eastAsia="zh-CN"/>
          </w:rPr>
          <w:tab/>
        </w:r>
      </w:ins>
      <w:ins w:id="4424" w:author="ZTE" w:date="2021-11-15T10:30:09Z">
        <w:r>
          <w:rPr>
            <w:rFonts w:hint="default" w:ascii="Times New Roman" w:hAnsi="Times New Roman" w:cs="Times New Roman"/>
            <w:sz w:val="20"/>
            <w:szCs w:val="20"/>
          </w:rPr>
          <w:fldChar w:fldCharType="begin"/>
        </w:r>
      </w:ins>
      <w:ins w:id="4425" w:author="ZTE" w:date="2021-11-15T10:30:09Z">
        <w:r>
          <w:rPr>
            <w:rFonts w:hint="default" w:ascii="Times New Roman" w:hAnsi="Times New Roman" w:cs="Times New Roman"/>
            <w:sz w:val="20"/>
            <w:szCs w:val="20"/>
          </w:rPr>
          <w:instrText xml:space="preserve"> PAGEREF _Toc26656 \h </w:instrText>
        </w:r>
      </w:ins>
      <w:ins w:id="4426" w:author="ZTE" w:date="2021-11-15T10:30:09Z">
        <w:r>
          <w:rPr>
            <w:rFonts w:hint="default" w:ascii="Times New Roman" w:hAnsi="Times New Roman" w:cs="Times New Roman"/>
            <w:sz w:val="20"/>
            <w:szCs w:val="20"/>
          </w:rPr>
          <w:fldChar w:fldCharType="separate"/>
        </w:r>
      </w:ins>
      <w:ins w:id="4427" w:author="ZTE" w:date="2021-11-15T10:30:13Z">
        <w:r>
          <w:rPr>
            <w:rFonts w:hint="default" w:ascii="Times New Roman" w:hAnsi="Times New Roman" w:cs="Times New Roman"/>
            <w:sz w:val="20"/>
            <w:szCs w:val="20"/>
          </w:rPr>
          <w:t>34</w:t>
        </w:r>
      </w:ins>
      <w:ins w:id="4428"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29" w:author="ZTE" w:date="2021-11-15T10:30:09Z"/>
          <w:rFonts w:hint="default" w:ascii="Times New Roman" w:hAnsi="Times New Roman" w:cs="Times New Roman"/>
          <w:sz w:val="20"/>
          <w:szCs w:val="20"/>
        </w:rPr>
      </w:pPr>
      <w:ins w:id="4430" w:author="ZTE" w:date="2021-11-15T10:30:09Z">
        <w:r>
          <w:rPr>
            <w:rFonts w:hint="default" w:ascii="Times New Roman" w:hAnsi="Times New Roman" w:cs="Times New Roman"/>
            <w:sz w:val="20"/>
            <w:szCs w:val="20"/>
            <w:lang w:eastAsia="zh-CN"/>
          </w:rPr>
          <w:t>6.14</w:t>
        </w:r>
      </w:ins>
      <w:ins w:id="4431" w:author="ZTE" w:date="2021-11-15T10:30:09Z">
        <w:r>
          <w:rPr>
            <w:rFonts w:hint="default" w:ascii="Times New Roman" w:hAnsi="Times New Roman" w:cs="Times New Roman"/>
            <w:sz w:val="20"/>
            <w:szCs w:val="20"/>
            <w:lang w:eastAsia="zh-CN"/>
          </w:rPr>
          <w:tab/>
        </w:r>
      </w:ins>
      <w:ins w:id="4432" w:author="ZTE" w:date="2021-11-15T10:30:09Z">
        <w:r>
          <w:rPr>
            <w:rFonts w:hint="default" w:ascii="Times New Roman" w:hAnsi="Times New Roman" w:cs="Times New Roman"/>
            <w:sz w:val="20"/>
            <w:szCs w:val="20"/>
            <w:lang w:eastAsia="zh-CN"/>
          </w:rPr>
          <w:t xml:space="preserve"> </w:t>
        </w:r>
      </w:ins>
      <w:ins w:id="4433" w:author="ZTE" w:date="2021-11-15T10:30:09Z">
        <w:r>
          <w:rPr>
            <w:rFonts w:hint="default" w:ascii="Times New Roman" w:hAnsi="Times New Roman" w:cs="Times New Roman"/>
            <w:sz w:val="20"/>
            <w:szCs w:val="20"/>
          </w:rPr>
          <w:t>DC_19A_n1A-n77A-n79A</w:t>
        </w:r>
        <w:r>
          <w:rPr>
            <w:rFonts w:hint="default" w:ascii="Times New Roman" w:hAnsi="Times New Roman" w:cs="Times New Roman"/>
            <w:sz w:val="20"/>
            <w:szCs w:val="20"/>
          </w:rPr>
          <w:tab/>
        </w:r>
      </w:ins>
      <w:ins w:id="4434" w:author="ZTE" w:date="2021-11-15T10:30:09Z">
        <w:r>
          <w:rPr>
            <w:rFonts w:hint="default" w:ascii="Times New Roman" w:hAnsi="Times New Roman" w:cs="Times New Roman"/>
            <w:sz w:val="20"/>
            <w:szCs w:val="20"/>
          </w:rPr>
          <w:fldChar w:fldCharType="begin"/>
        </w:r>
      </w:ins>
      <w:ins w:id="4435" w:author="ZTE" w:date="2021-11-15T10:30:09Z">
        <w:r>
          <w:rPr>
            <w:rFonts w:hint="default" w:ascii="Times New Roman" w:hAnsi="Times New Roman" w:cs="Times New Roman"/>
            <w:sz w:val="20"/>
            <w:szCs w:val="20"/>
          </w:rPr>
          <w:instrText xml:space="preserve"> PAGEREF _Toc10118 \h </w:instrText>
        </w:r>
      </w:ins>
      <w:ins w:id="4436" w:author="ZTE" w:date="2021-11-15T10:30:09Z">
        <w:r>
          <w:rPr>
            <w:rFonts w:hint="default" w:ascii="Times New Roman" w:hAnsi="Times New Roman" w:cs="Times New Roman"/>
            <w:sz w:val="20"/>
            <w:szCs w:val="20"/>
          </w:rPr>
          <w:fldChar w:fldCharType="separate"/>
        </w:r>
      </w:ins>
      <w:ins w:id="4437" w:author="ZTE" w:date="2021-11-15T10:30:13Z">
        <w:r>
          <w:rPr>
            <w:rFonts w:hint="default" w:ascii="Times New Roman" w:hAnsi="Times New Roman" w:cs="Times New Roman"/>
            <w:sz w:val="20"/>
            <w:szCs w:val="20"/>
          </w:rPr>
          <w:t>34</w:t>
        </w:r>
      </w:ins>
      <w:ins w:id="443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39" w:author="ZTE" w:date="2021-11-15T10:30:09Z"/>
          <w:rFonts w:hint="default" w:ascii="Times New Roman" w:hAnsi="Times New Roman" w:cs="Times New Roman"/>
          <w:sz w:val="20"/>
          <w:szCs w:val="20"/>
        </w:rPr>
      </w:pPr>
      <w:ins w:id="4440" w:author="ZTE" w:date="2021-11-15T10:30:09Z">
        <w:r>
          <w:rPr>
            <w:rFonts w:hint="default" w:ascii="Times New Roman" w:hAnsi="Times New Roman" w:cs="Times New Roman"/>
            <w:sz w:val="20"/>
            <w:szCs w:val="20"/>
            <w:lang w:eastAsia="zh-CN"/>
          </w:rPr>
          <w:t>6.14</w:t>
        </w:r>
      </w:ins>
      <w:ins w:id="4441" w:author="ZTE" w:date="2021-11-15T10:30:09Z">
        <w:r>
          <w:rPr>
            <w:rFonts w:hint="default" w:ascii="Times New Roman" w:hAnsi="Times New Roman" w:cs="Times New Roman"/>
            <w:sz w:val="20"/>
            <w:szCs w:val="20"/>
          </w:rPr>
          <w:t>.1</w:t>
        </w:r>
      </w:ins>
      <w:ins w:id="4442" w:author="ZTE" w:date="2021-11-15T10:30:09Z">
        <w:r>
          <w:rPr>
            <w:rFonts w:hint="default" w:ascii="Times New Roman" w:hAnsi="Times New Roman" w:cs="Times New Roman"/>
            <w:sz w:val="20"/>
            <w:szCs w:val="20"/>
          </w:rPr>
          <w:tab/>
        </w:r>
      </w:ins>
      <w:ins w:id="4443"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444" w:author="ZTE" w:date="2021-11-15T10:30:09Z">
        <w:r>
          <w:rPr>
            <w:rFonts w:hint="default" w:ascii="Times New Roman" w:hAnsi="Times New Roman" w:cs="Times New Roman"/>
            <w:sz w:val="20"/>
            <w:szCs w:val="20"/>
          </w:rPr>
          <w:fldChar w:fldCharType="begin"/>
        </w:r>
      </w:ins>
      <w:ins w:id="4445" w:author="ZTE" w:date="2021-11-15T10:30:09Z">
        <w:r>
          <w:rPr>
            <w:rFonts w:hint="default" w:ascii="Times New Roman" w:hAnsi="Times New Roman" w:cs="Times New Roman"/>
            <w:sz w:val="20"/>
            <w:szCs w:val="20"/>
          </w:rPr>
          <w:instrText xml:space="preserve"> PAGEREF _Toc20969 \h </w:instrText>
        </w:r>
      </w:ins>
      <w:ins w:id="4446" w:author="ZTE" w:date="2021-11-15T10:30:09Z">
        <w:r>
          <w:rPr>
            <w:rFonts w:hint="default" w:ascii="Times New Roman" w:hAnsi="Times New Roman" w:cs="Times New Roman"/>
            <w:sz w:val="20"/>
            <w:szCs w:val="20"/>
          </w:rPr>
          <w:fldChar w:fldCharType="separate"/>
        </w:r>
      </w:ins>
      <w:ins w:id="4447" w:author="ZTE" w:date="2021-11-15T10:30:13Z">
        <w:r>
          <w:rPr>
            <w:rFonts w:hint="default" w:ascii="Times New Roman" w:hAnsi="Times New Roman" w:cs="Times New Roman"/>
            <w:sz w:val="20"/>
            <w:szCs w:val="20"/>
          </w:rPr>
          <w:t>34</w:t>
        </w:r>
      </w:ins>
      <w:ins w:id="444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49" w:author="ZTE" w:date="2021-11-15T10:30:09Z"/>
          <w:rFonts w:hint="default" w:ascii="Times New Roman" w:hAnsi="Times New Roman" w:cs="Times New Roman"/>
          <w:sz w:val="20"/>
          <w:szCs w:val="20"/>
        </w:rPr>
      </w:pPr>
      <w:ins w:id="4450" w:author="ZTE" w:date="2021-11-15T10:30:09Z">
        <w:r>
          <w:rPr>
            <w:rFonts w:hint="default" w:ascii="Times New Roman" w:hAnsi="Times New Roman" w:cs="Times New Roman"/>
            <w:sz w:val="20"/>
            <w:szCs w:val="20"/>
            <w:lang w:eastAsia="zh-CN"/>
          </w:rPr>
          <w:t>6.14.2</w:t>
        </w:r>
      </w:ins>
      <w:ins w:id="4451" w:author="ZTE" w:date="2021-11-15T10:30:09Z">
        <w:r>
          <w:rPr>
            <w:rFonts w:hint="default" w:ascii="Times New Roman" w:hAnsi="Times New Roman" w:cs="Times New Roman"/>
            <w:sz w:val="20"/>
            <w:szCs w:val="20"/>
            <w:lang w:eastAsia="zh-CN"/>
          </w:rPr>
          <w:tab/>
        </w:r>
      </w:ins>
      <w:ins w:id="4452" w:author="ZTE" w:date="2021-11-15T10:30:09Z">
        <w:r>
          <w:rPr>
            <w:rFonts w:hint="default" w:ascii="Times New Roman" w:hAnsi="Times New Roman" w:cs="Times New Roman"/>
            <w:sz w:val="20"/>
            <w:szCs w:val="20"/>
            <w:lang w:eastAsia="zh-CN"/>
          </w:rPr>
          <w:t xml:space="preserve">Inter-band DC </w:t>
        </w:r>
      </w:ins>
      <w:ins w:id="4453" w:author="ZTE" w:date="2021-11-15T10:30:09Z">
        <w:r>
          <w:rPr>
            <w:rFonts w:hint="default" w:ascii="Times New Roman" w:hAnsi="Times New Roman" w:cs="Times New Roman"/>
            <w:sz w:val="20"/>
            <w:szCs w:val="20"/>
            <w:lang w:eastAsia="ja-JP"/>
          </w:rPr>
          <w:t>C</w:t>
        </w:r>
      </w:ins>
      <w:ins w:id="4454"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455" w:author="ZTE" w:date="2021-11-15T10:30:09Z">
        <w:r>
          <w:rPr>
            <w:rFonts w:hint="default" w:ascii="Times New Roman" w:hAnsi="Times New Roman" w:cs="Times New Roman"/>
            <w:sz w:val="20"/>
            <w:szCs w:val="20"/>
          </w:rPr>
          <w:fldChar w:fldCharType="begin"/>
        </w:r>
      </w:ins>
      <w:ins w:id="4456" w:author="ZTE" w:date="2021-11-15T10:30:09Z">
        <w:r>
          <w:rPr>
            <w:rFonts w:hint="default" w:ascii="Times New Roman" w:hAnsi="Times New Roman" w:cs="Times New Roman"/>
            <w:sz w:val="20"/>
            <w:szCs w:val="20"/>
          </w:rPr>
          <w:instrText xml:space="preserve"> PAGEREF _Toc24237 \h </w:instrText>
        </w:r>
      </w:ins>
      <w:ins w:id="4457" w:author="ZTE" w:date="2021-11-15T10:30:09Z">
        <w:r>
          <w:rPr>
            <w:rFonts w:hint="default" w:ascii="Times New Roman" w:hAnsi="Times New Roman" w:cs="Times New Roman"/>
            <w:sz w:val="20"/>
            <w:szCs w:val="20"/>
          </w:rPr>
          <w:fldChar w:fldCharType="separate"/>
        </w:r>
      </w:ins>
      <w:ins w:id="4458" w:author="ZTE" w:date="2021-11-15T10:30:13Z">
        <w:r>
          <w:rPr>
            <w:rFonts w:hint="default" w:ascii="Times New Roman" w:hAnsi="Times New Roman" w:cs="Times New Roman"/>
            <w:sz w:val="20"/>
            <w:szCs w:val="20"/>
          </w:rPr>
          <w:t>34</w:t>
        </w:r>
      </w:ins>
      <w:ins w:id="445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60" w:author="ZTE" w:date="2021-11-15T10:30:09Z"/>
          <w:rFonts w:hint="default" w:ascii="Times New Roman" w:hAnsi="Times New Roman" w:cs="Times New Roman"/>
          <w:sz w:val="20"/>
          <w:szCs w:val="20"/>
        </w:rPr>
      </w:pPr>
      <w:ins w:id="4461" w:author="ZTE" w:date="2021-11-15T10:30:09Z">
        <w:r>
          <w:rPr>
            <w:rFonts w:hint="default" w:ascii="Times New Roman" w:hAnsi="Times New Roman" w:cs="Times New Roman"/>
            <w:sz w:val="20"/>
            <w:szCs w:val="20"/>
            <w:lang w:eastAsia="zh-CN"/>
          </w:rPr>
          <w:t>6.14.3</w:t>
        </w:r>
      </w:ins>
      <w:ins w:id="4462" w:author="ZTE" w:date="2021-11-15T10:30:09Z">
        <w:r>
          <w:rPr>
            <w:rFonts w:hint="default" w:ascii="Times New Roman" w:hAnsi="Times New Roman" w:cs="Times New Roman"/>
            <w:sz w:val="20"/>
            <w:szCs w:val="20"/>
            <w:lang w:eastAsia="zh-CN"/>
          </w:rPr>
          <w:tab/>
        </w:r>
      </w:ins>
      <w:ins w:id="4463" w:author="ZTE" w:date="2021-11-15T10:30:09Z">
        <w:r>
          <w:rPr>
            <w:rFonts w:hint="default" w:ascii="Times New Roman" w:hAnsi="Times New Roman" w:cs="Times New Roman"/>
            <w:sz w:val="20"/>
            <w:szCs w:val="20"/>
            <w:lang w:eastAsia="zh-CN"/>
          </w:rPr>
          <w:t>Co-existence studies</w:t>
        </w:r>
      </w:ins>
      <w:ins w:id="4464" w:author="ZTE" w:date="2021-11-15T10:30:09Z">
        <w:r>
          <w:rPr>
            <w:rFonts w:hint="default" w:ascii="Times New Roman" w:hAnsi="Times New Roman" w:cs="Times New Roman"/>
            <w:sz w:val="20"/>
            <w:szCs w:val="20"/>
          </w:rPr>
          <w:tab/>
        </w:r>
      </w:ins>
      <w:ins w:id="4465" w:author="ZTE" w:date="2021-11-15T10:30:09Z">
        <w:r>
          <w:rPr>
            <w:rFonts w:hint="default" w:ascii="Times New Roman" w:hAnsi="Times New Roman" w:cs="Times New Roman"/>
            <w:sz w:val="20"/>
            <w:szCs w:val="20"/>
          </w:rPr>
          <w:fldChar w:fldCharType="begin"/>
        </w:r>
      </w:ins>
      <w:ins w:id="4466" w:author="ZTE" w:date="2021-11-15T10:30:09Z">
        <w:r>
          <w:rPr>
            <w:rFonts w:hint="default" w:ascii="Times New Roman" w:hAnsi="Times New Roman" w:cs="Times New Roman"/>
            <w:sz w:val="20"/>
            <w:szCs w:val="20"/>
          </w:rPr>
          <w:instrText xml:space="preserve"> PAGEREF _Toc902 \h </w:instrText>
        </w:r>
      </w:ins>
      <w:ins w:id="4467" w:author="ZTE" w:date="2021-11-15T10:30:09Z">
        <w:r>
          <w:rPr>
            <w:rFonts w:hint="default" w:ascii="Times New Roman" w:hAnsi="Times New Roman" w:cs="Times New Roman"/>
            <w:sz w:val="20"/>
            <w:szCs w:val="20"/>
          </w:rPr>
          <w:fldChar w:fldCharType="separate"/>
        </w:r>
      </w:ins>
      <w:ins w:id="4468" w:author="ZTE" w:date="2021-11-15T10:30:13Z">
        <w:r>
          <w:rPr>
            <w:rFonts w:hint="default" w:ascii="Times New Roman" w:hAnsi="Times New Roman" w:cs="Times New Roman"/>
            <w:sz w:val="20"/>
            <w:szCs w:val="20"/>
          </w:rPr>
          <w:t>34</w:t>
        </w:r>
      </w:ins>
      <w:ins w:id="446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70" w:author="ZTE" w:date="2021-11-15T10:30:09Z"/>
          <w:rFonts w:hint="default" w:ascii="Times New Roman" w:hAnsi="Times New Roman" w:cs="Times New Roman"/>
          <w:sz w:val="20"/>
          <w:szCs w:val="20"/>
        </w:rPr>
      </w:pPr>
      <w:ins w:id="4471" w:author="ZTE" w:date="2021-11-15T10:30:09Z">
        <w:r>
          <w:rPr>
            <w:rFonts w:hint="default" w:ascii="Times New Roman" w:hAnsi="Times New Roman" w:cs="Times New Roman"/>
            <w:sz w:val="20"/>
            <w:szCs w:val="20"/>
            <w:lang w:eastAsia="zh-CN"/>
          </w:rPr>
          <w:t>6.14</w:t>
        </w:r>
      </w:ins>
      <w:ins w:id="4472" w:author="ZTE" w:date="2021-11-15T10:30:09Z">
        <w:r>
          <w:rPr>
            <w:rFonts w:hint="default" w:ascii="Times New Roman" w:hAnsi="Times New Roman" w:cs="Times New Roman"/>
            <w:sz w:val="20"/>
            <w:szCs w:val="20"/>
          </w:rPr>
          <w:t>.</w:t>
        </w:r>
      </w:ins>
      <w:ins w:id="4473" w:author="ZTE" w:date="2021-11-15T10:30:09Z">
        <w:r>
          <w:rPr>
            <w:rFonts w:hint="default" w:ascii="Times New Roman" w:hAnsi="Times New Roman" w:cs="Times New Roman"/>
            <w:sz w:val="20"/>
            <w:szCs w:val="20"/>
            <w:lang w:eastAsia="zh-CN"/>
          </w:rPr>
          <w:t>4</w:t>
        </w:r>
      </w:ins>
      <w:ins w:id="4474" w:author="ZTE" w:date="2021-11-15T10:30:09Z">
        <w:r>
          <w:rPr>
            <w:rFonts w:hint="default" w:ascii="Times New Roman" w:hAnsi="Times New Roman" w:cs="Times New Roman"/>
            <w:sz w:val="20"/>
            <w:szCs w:val="20"/>
            <w:lang w:eastAsia="sv-SE"/>
          </w:rPr>
          <w:tab/>
        </w:r>
      </w:ins>
      <w:ins w:id="4475" w:author="ZTE" w:date="2021-11-15T10:30:09Z">
        <w:r>
          <w:rPr>
            <w:rFonts w:hint="default" w:ascii="Times New Roman" w:hAnsi="Times New Roman" w:cs="Times New Roman"/>
            <w:sz w:val="20"/>
            <w:szCs w:val="20"/>
          </w:rPr>
          <w:t>∆T</w:t>
        </w:r>
      </w:ins>
      <w:ins w:id="4476" w:author="ZTE" w:date="2021-11-15T10:30:09Z">
        <w:r>
          <w:rPr>
            <w:rFonts w:hint="default" w:ascii="Times New Roman" w:hAnsi="Times New Roman" w:cs="Times New Roman"/>
            <w:sz w:val="20"/>
            <w:szCs w:val="20"/>
            <w:vertAlign w:val="subscript"/>
          </w:rPr>
          <w:t>IB</w:t>
        </w:r>
      </w:ins>
      <w:ins w:id="4477" w:author="ZTE" w:date="2021-11-15T10:30:09Z">
        <w:r>
          <w:rPr>
            <w:rFonts w:hint="default" w:ascii="Times New Roman" w:hAnsi="Times New Roman" w:cs="Times New Roman"/>
            <w:sz w:val="20"/>
            <w:szCs w:val="20"/>
          </w:rPr>
          <w:t xml:space="preserve"> and ∆R</w:t>
        </w:r>
      </w:ins>
      <w:ins w:id="4478" w:author="ZTE" w:date="2021-11-15T10:30:09Z">
        <w:r>
          <w:rPr>
            <w:rFonts w:hint="default" w:ascii="Times New Roman" w:hAnsi="Times New Roman" w:cs="Times New Roman"/>
            <w:sz w:val="20"/>
            <w:szCs w:val="20"/>
            <w:vertAlign w:val="subscript"/>
          </w:rPr>
          <w:t>IB</w:t>
        </w:r>
      </w:ins>
      <w:ins w:id="4479"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480" w:author="ZTE" w:date="2021-11-15T10:30:09Z">
        <w:r>
          <w:rPr>
            <w:rFonts w:hint="default" w:ascii="Times New Roman" w:hAnsi="Times New Roman" w:cs="Times New Roman"/>
            <w:sz w:val="20"/>
            <w:szCs w:val="20"/>
          </w:rPr>
          <w:fldChar w:fldCharType="begin"/>
        </w:r>
      </w:ins>
      <w:ins w:id="4481" w:author="ZTE" w:date="2021-11-15T10:30:09Z">
        <w:r>
          <w:rPr>
            <w:rFonts w:hint="default" w:ascii="Times New Roman" w:hAnsi="Times New Roman" w:cs="Times New Roman"/>
            <w:sz w:val="20"/>
            <w:szCs w:val="20"/>
          </w:rPr>
          <w:instrText xml:space="preserve"> PAGEREF _Toc9922 \h </w:instrText>
        </w:r>
      </w:ins>
      <w:ins w:id="4482" w:author="ZTE" w:date="2021-11-15T10:30:09Z">
        <w:r>
          <w:rPr>
            <w:rFonts w:hint="default" w:ascii="Times New Roman" w:hAnsi="Times New Roman" w:cs="Times New Roman"/>
            <w:sz w:val="20"/>
            <w:szCs w:val="20"/>
          </w:rPr>
          <w:fldChar w:fldCharType="separate"/>
        </w:r>
      </w:ins>
      <w:ins w:id="4483" w:author="ZTE" w:date="2021-11-15T10:30:13Z">
        <w:r>
          <w:rPr>
            <w:rFonts w:hint="default" w:ascii="Times New Roman" w:hAnsi="Times New Roman" w:cs="Times New Roman"/>
            <w:sz w:val="20"/>
            <w:szCs w:val="20"/>
          </w:rPr>
          <w:t>34</w:t>
        </w:r>
      </w:ins>
      <w:ins w:id="448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85" w:author="ZTE" w:date="2021-11-15T10:30:09Z"/>
          <w:rFonts w:hint="default" w:ascii="Times New Roman" w:hAnsi="Times New Roman" w:cs="Times New Roman"/>
          <w:sz w:val="20"/>
          <w:szCs w:val="20"/>
        </w:rPr>
      </w:pPr>
      <w:ins w:id="4486" w:author="ZTE" w:date="2021-11-15T10:30:09Z">
        <w:r>
          <w:rPr>
            <w:rFonts w:hint="default" w:ascii="Times New Roman" w:hAnsi="Times New Roman" w:cs="Times New Roman"/>
            <w:sz w:val="20"/>
            <w:szCs w:val="20"/>
            <w:lang w:eastAsia="zh-CN"/>
          </w:rPr>
          <w:t>6.14</w:t>
        </w:r>
      </w:ins>
      <w:ins w:id="4487" w:author="ZTE" w:date="2021-11-15T10:30:09Z">
        <w:r>
          <w:rPr>
            <w:rFonts w:hint="default" w:ascii="Times New Roman" w:hAnsi="Times New Roman" w:cs="Times New Roman"/>
            <w:sz w:val="20"/>
            <w:szCs w:val="20"/>
          </w:rPr>
          <w:t>.</w:t>
        </w:r>
      </w:ins>
      <w:ins w:id="4488" w:author="ZTE" w:date="2021-11-15T10:30:09Z">
        <w:r>
          <w:rPr>
            <w:rFonts w:hint="default" w:ascii="Times New Roman" w:hAnsi="Times New Roman" w:cs="Times New Roman"/>
            <w:sz w:val="20"/>
            <w:szCs w:val="20"/>
            <w:lang w:eastAsia="zh-CN"/>
          </w:rPr>
          <w:t>5</w:t>
        </w:r>
      </w:ins>
      <w:ins w:id="4489" w:author="ZTE" w:date="2021-11-15T10:30:09Z">
        <w:r>
          <w:rPr>
            <w:rFonts w:hint="default" w:ascii="Times New Roman" w:hAnsi="Times New Roman" w:cs="Times New Roman"/>
            <w:sz w:val="20"/>
            <w:szCs w:val="20"/>
            <w:lang w:eastAsia="sv-SE"/>
          </w:rPr>
          <w:tab/>
        </w:r>
      </w:ins>
      <w:ins w:id="4490" w:author="ZTE" w:date="2021-11-15T10:30:09Z">
        <w:r>
          <w:rPr>
            <w:rFonts w:hint="default" w:ascii="Times New Roman" w:hAnsi="Times New Roman" w:eastAsia="MS Mincho" w:cs="Times New Roman"/>
            <w:sz w:val="20"/>
            <w:szCs w:val="20"/>
            <w:lang w:eastAsia="ja-JP"/>
          </w:rPr>
          <w:t>MSD</w:t>
        </w:r>
      </w:ins>
      <w:ins w:id="4491" w:author="ZTE" w:date="2021-11-15T10:30:09Z">
        <w:r>
          <w:rPr>
            <w:rFonts w:hint="default" w:ascii="Times New Roman" w:hAnsi="Times New Roman" w:cs="Times New Roman"/>
            <w:sz w:val="20"/>
            <w:szCs w:val="20"/>
          </w:rPr>
          <w:tab/>
        </w:r>
      </w:ins>
      <w:ins w:id="4492" w:author="ZTE" w:date="2021-11-15T10:30:55Z">
        <w:r>
          <w:rPr>
            <w:rFonts w:hint="default" w:ascii="Times New Roman" w:hAnsi="Times New Roman" w:eastAsia="宋体" w:cs="Times New Roman"/>
            <w:sz w:val="20"/>
            <w:szCs w:val="20"/>
            <w:lang w:val="en-US" w:eastAsia="zh-CN"/>
          </w:rPr>
          <w:tab/>
        </w:r>
      </w:ins>
      <w:ins w:id="4493" w:author="ZTE" w:date="2021-11-15T10:30:09Z">
        <w:r>
          <w:rPr>
            <w:rFonts w:hint="default" w:ascii="Times New Roman" w:hAnsi="Times New Roman" w:cs="Times New Roman"/>
            <w:sz w:val="20"/>
            <w:szCs w:val="20"/>
          </w:rPr>
          <w:fldChar w:fldCharType="begin"/>
        </w:r>
      </w:ins>
      <w:ins w:id="4494" w:author="ZTE" w:date="2021-11-15T10:30:09Z">
        <w:r>
          <w:rPr>
            <w:rFonts w:hint="default" w:ascii="Times New Roman" w:hAnsi="Times New Roman" w:cs="Times New Roman"/>
            <w:sz w:val="20"/>
            <w:szCs w:val="20"/>
          </w:rPr>
          <w:instrText xml:space="preserve"> PAGEREF _Toc28199 \h </w:instrText>
        </w:r>
      </w:ins>
      <w:ins w:id="4495" w:author="ZTE" w:date="2021-11-15T10:30:09Z">
        <w:r>
          <w:rPr>
            <w:rFonts w:hint="default" w:ascii="Times New Roman" w:hAnsi="Times New Roman" w:cs="Times New Roman"/>
            <w:sz w:val="20"/>
            <w:szCs w:val="20"/>
          </w:rPr>
          <w:fldChar w:fldCharType="separate"/>
        </w:r>
      </w:ins>
      <w:ins w:id="4496" w:author="ZTE" w:date="2021-11-15T10:30:13Z">
        <w:r>
          <w:rPr>
            <w:rFonts w:hint="default" w:ascii="Times New Roman" w:hAnsi="Times New Roman" w:cs="Times New Roman"/>
            <w:sz w:val="20"/>
            <w:szCs w:val="20"/>
          </w:rPr>
          <w:t>35</w:t>
        </w:r>
      </w:ins>
      <w:ins w:id="4497"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498" w:author="ZTE" w:date="2021-11-15T10:30:09Z"/>
          <w:rFonts w:hint="default" w:ascii="Times New Roman" w:hAnsi="Times New Roman" w:cs="Times New Roman"/>
          <w:sz w:val="20"/>
          <w:szCs w:val="20"/>
        </w:rPr>
      </w:pPr>
      <w:ins w:id="4499" w:author="ZTE" w:date="2021-11-15T10:30:09Z">
        <w:r>
          <w:rPr>
            <w:rFonts w:hint="default" w:ascii="Times New Roman" w:hAnsi="Times New Roman" w:cs="Times New Roman"/>
            <w:sz w:val="20"/>
            <w:szCs w:val="20"/>
            <w:lang w:eastAsia="zh-CN"/>
          </w:rPr>
          <w:t>6.15</w:t>
        </w:r>
      </w:ins>
      <w:ins w:id="4500" w:author="ZTE" w:date="2021-11-15T10:30:09Z">
        <w:r>
          <w:rPr>
            <w:rFonts w:hint="default" w:ascii="Times New Roman" w:hAnsi="Times New Roman" w:cs="Times New Roman"/>
            <w:sz w:val="20"/>
            <w:szCs w:val="20"/>
            <w:lang w:eastAsia="zh-CN"/>
          </w:rPr>
          <w:tab/>
        </w:r>
      </w:ins>
      <w:ins w:id="4501" w:author="ZTE" w:date="2021-11-15T10:30:09Z">
        <w:r>
          <w:rPr>
            <w:rFonts w:hint="default" w:ascii="Times New Roman" w:hAnsi="Times New Roman" w:cs="Times New Roman"/>
            <w:sz w:val="20"/>
            <w:szCs w:val="20"/>
            <w:lang w:eastAsia="zh-CN"/>
          </w:rPr>
          <w:t xml:space="preserve"> </w:t>
        </w:r>
      </w:ins>
      <w:ins w:id="4502" w:author="ZTE" w:date="2021-11-15T10:30:09Z">
        <w:r>
          <w:rPr>
            <w:rFonts w:hint="default" w:ascii="Times New Roman" w:hAnsi="Times New Roman" w:cs="Times New Roman"/>
            <w:sz w:val="20"/>
            <w:szCs w:val="20"/>
          </w:rPr>
          <w:t>DC_19A_n1A-n78A-n79A</w:t>
        </w:r>
        <w:r>
          <w:rPr>
            <w:rFonts w:hint="default" w:ascii="Times New Roman" w:hAnsi="Times New Roman" w:cs="Times New Roman"/>
            <w:sz w:val="20"/>
            <w:szCs w:val="20"/>
          </w:rPr>
          <w:tab/>
        </w:r>
      </w:ins>
      <w:ins w:id="4503" w:author="ZTE" w:date="2021-11-15T10:30:09Z">
        <w:r>
          <w:rPr>
            <w:rFonts w:hint="default" w:ascii="Times New Roman" w:hAnsi="Times New Roman" w:cs="Times New Roman"/>
            <w:sz w:val="20"/>
            <w:szCs w:val="20"/>
          </w:rPr>
          <w:fldChar w:fldCharType="begin"/>
        </w:r>
      </w:ins>
      <w:ins w:id="4504" w:author="ZTE" w:date="2021-11-15T10:30:09Z">
        <w:r>
          <w:rPr>
            <w:rFonts w:hint="default" w:ascii="Times New Roman" w:hAnsi="Times New Roman" w:cs="Times New Roman"/>
            <w:sz w:val="20"/>
            <w:szCs w:val="20"/>
          </w:rPr>
          <w:instrText xml:space="preserve"> PAGEREF _Toc4438 \h </w:instrText>
        </w:r>
      </w:ins>
      <w:ins w:id="4505" w:author="ZTE" w:date="2021-11-15T10:30:09Z">
        <w:r>
          <w:rPr>
            <w:rFonts w:hint="default" w:ascii="Times New Roman" w:hAnsi="Times New Roman" w:cs="Times New Roman"/>
            <w:sz w:val="20"/>
            <w:szCs w:val="20"/>
          </w:rPr>
          <w:fldChar w:fldCharType="separate"/>
        </w:r>
      </w:ins>
      <w:ins w:id="4506" w:author="ZTE" w:date="2021-11-15T10:30:13Z">
        <w:r>
          <w:rPr>
            <w:rFonts w:hint="default" w:ascii="Times New Roman" w:hAnsi="Times New Roman" w:cs="Times New Roman"/>
            <w:sz w:val="20"/>
            <w:szCs w:val="20"/>
          </w:rPr>
          <w:t>35</w:t>
        </w:r>
      </w:ins>
      <w:ins w:id="450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08" w:author="ZTE" w:date="2021-11-15T10:30:09Z"/>
          <w:rFonts w:hint="default" w:ascii="Times New Roman" w:hAnsi="Times New Roman" w:cs="Times New Roman"/>
          <w:sz w:val="20"/>
          <w:szCs w:val="20"/>
        </w:rPr>
      </w:pPr>
      <w:ins w:id="4509" w:author="ZTE" w:date="2021-11-15T10:30:09Z">
        <w:r>
          <w:rPr>
            <w:rFonts w:hint="default" w:ascii="Times New Roman" w:hAnsi="Times New Roman" w:cs="Times New Roman"/>
            <w:sz w:val="20"/>
            <w:szCs w:val="20"/>
            <w:lang w:eastAsia="zh-CN"/>
          </w:rPr>
          <w:t>6.15</w:t>
        </w:r>
      </w:ins>
      <w:ins w:id="4510" w:author="ZTE" w:date="2021-11-15T10:30:09Z">
        <w:r>
          <w:rPr>
            <w:rFonts w:hint="default" w:ascii="Times New Roman" w:hAnsi="Times New Roman" w:cs="Times New Roman"/>
            <w:sz w:val="20"/>
            <w:szCs w:val="20"/>
          </w:rPr>
          <w:t>.1</w:t>
        </w:r>
      </w:ins>
      <w:ins w:id="4511" w:author="ZTE" w:date="2021-11-15T10:30:09Z">
        <w:r>
          <w:rPr>
            <w:rFonts w:hint="default" w:ascii="Times New Roman" w:hAnsi="Times New Roman" w:cs="Times New Roman"/>
            <w:sz w:val="20"/>
            <w:szCs w:val="20"/>
          </w:rPr>
          <w:tab/>
        </w:r>
      </w:ins>
      <w:ins w:id="4512"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513" w:author="ZTE" w:date="2021-11-15T10:30:09Z">
        <w:r>
          <w:rPr>
            <w:rFonts w:hint="default" w:ascii="Times New Roman" w:hAnsi="Times New Roman" w:cs="Times New Roman"/>
            <w:sz w:val="20"/>
            <w:szCs w:val="20"/>
          </w:rPr>
          <w:fldChar w:fldCharType="begin"/>
        </w:r>
      </w:ins>
      <w:ins w:id="4514" w:author="ZTE" w:date="2021-11-15T10:30:09Z">
        <w:r>
          <w:rPr>
            <w:rFonts w:hint="default" w:ascii="Times New Roman" w:hAnsi="Times New Roman" w:cs="Times New Roman"/>
            <w:sz w:val="20"/>
            <w:szCs w:val="20"/>
          </w:rPr>
          <w:instrText xml:space="preserve"> PAGEREF _Toc21920 \h </w:instrText>
        </w:r>
      </w:ins>
      <w:ins w:id="4515" w:author="ZTE" w:date="2021-11-15T10:30:09Z">
        <w:r>
          <w:rPr>
            <w:rFonts w:hint="default" w:ascii="Times New Roman" w:hAnsi="Times New Roman" w:cs="Times New Roman"/>
            <w:sz w:val="20"/>
            <w:szCs w:val="20"/>
          </w:rPr>
          <w:fldChar w:fldCharType="separate"/>
        </w:r>
      </w:ins>
      <w:ins w:id="4516" w:author="ZTE" w:date="2021-11-15T10:30:13Z">
        <w:r>
          <w:rPr>
            <w:rFonts w:hint="default" w:ascii="Times New Roman" w:hAnsi="Times New Roman" w:cs="Times New Roman"/>
            <w:sz w:val="20"/>
            <w:szCs w:val="20"/>
          </w:rPr>
          <w:t>35</w:t>
        </w:r>
      </w:ins>
      <w:ins w:id="451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18" w:author="ZTE" w:date="2021-11-15T10:30:09Z"/>
          <w:rFonts w:hint="default" w:ascii="Times New Roman" w:hAnsi="Times New Roman" w:cs="Times New Roman"/>
          <w:sz w:val="20"/>
          <w:szCs w:val="20"/>
        </w:rPr>
      </w:pPr>
      <w:ins w:id="4519" w:author="ZTE" w:date="2021-11-15T10:30:09Z">
        <w:r>
          <w:rPr>
            <w:rFonts w:hint="default" w:ascii="Times New Roman" w:hAnsi="Times New Roman" w:cs="Times New Roman"/>
            <w:sz w:val="20"/>
            <w:szCs w:val="20"/>
            <w:lang w:eastAsia="zh-CN"/>
          </w:rPr>
          <w:t>6.15.2</w:t>
        </w:r>
      </w:ins>
      <w:ins w:id="4520" w:author="ZTE" w:date="2021-11-15T10:30:09Z">
        <w:r>
          <w:rPr>
            <w:rFonts w:hint="default" w:ascii="Times New Roman" w:hAnsi="Times New Roman" w:cs="Times New Roman"/>
            <w:sz w:val="20"/>
            <w:szCs w:val="20"/>
            <w:lang w:eastAsia="zh-CN"/>
          </w:rPr>
          <w:tab/>
        </w:r>
      </w:ins>
      <w:ins w:id="4521" w:author="ZTE" w:date="2021-11-15T10:30:09Z">
        <w:r>
          <w:rPr>
            <w:rFonts w:hint="default" w:ascii="Times New Roman" w:hAnsi="Times New Roman" w:cs="Times New Roman"/>
            <w:sz w:val="20"/>
            <w:szCs w:val="20"/>
            <w:lang w:eastAsia="zh-CN"/>
          </w:rPr>
          <w:t xml:space="preserve">Inter-band DC </w:t>
        </w:r>
      </w:ins>
      <w:ins w:id="4522" w:author="ZTE" w:date="2021-11-15T10:30:09Z">
        <w:r>
          <w:rPr>
            <w:rFonts w:hint="default" w:ascii="Times New Roman" w:hAnsi="Times New Roman" w:cs="Times New Roman"/>
            <w:sz w:val="20"/>
            <w:szCs w:val="20"/>
            <w:lang w:eastAsia="ja-JP"/>
          </w:rPr>
          <w:t>C</w:t>
        </w:r>
      </w:ins>
      <w:ins w:id="4523"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524" w:author="ZTE" w:date="2021-11-15T10:30:09Z">
        <w:r>
          <w:rPr>
            <w:rFonts w:hint="default" w:ascii="Times New Roman" w:hAnsi="Times New Roman" w:cs="Times New Roman"/>
            <w:sz w:val="20"/>
            <w:szCs w:val="20"/>
          </w:rPr>
          <w:fldChar w:fldCharType="begin"/>
        </w:r>
      </w:ins>
      <w:ins w:id="4525" w:author="ZTE" w:date="2021-11-15T10:30:09Z">
        <w:r>
          <w:rPr>
            <w:rFonts w:hint="default" w:ascii="Times New Roman" w:hAnsi="Times New Roman" w:cs="Times New Roman"/>
            <w:sz w:val="20"/>
            <w:szCs w:val="20"/>
          </w:rPr>
          <w:instrText xml:space="preserve"> PAGEREF _Toc29039 \h </w:instrText>
        </w:r>
      </w:ins>
      <w:ins w:id="4526" w:author="ZTE" w:date="2021-11-15T10:30:09Z">
        <w:r>
          <w:rPr>
            <w:rFonts w:hint="default" w:ascii="Times New Roman" w:hAnsi="Times New Roman" w:cs="Times New Roman"/>
            <w:sz w:val="20"/>
            <w:szCs w:val="20"/>
          </w:rPr>
          <w:fldChar w:fldCharType="separate"/>
        </w:r>
      </w:ins>
      <w:ins w:id="4527" w:author="ZTE" w:date="2021-11-15T10:30:13Z">
        <w:r>
          <w:rPr>
            <w:rFonts w:hint="default" w:ascii="Times New Roman" w:hAnsi="Times New Roman" w:cs="Times New Roman"/>
            <w:sz w:val="20"/>
            <w:szCs w:val="20"/>
          </w:rPr>
          <w:t>35</w:t>
        </w:r>
      </w:ins>
      <w:ins w:id="452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29" w:author="ZTE" w:date="2021-11-15T10:30:09Z"/>
          <w:rFonts w:hint="default" w:ascii="Times New Roman" w:hAnsi="Times New Roman" w:cs="Times New Roman"/>
          <w:sz w:val="20"/>
          <w:szCs w:val="20"/>
        </w:rPr>
      </w:pPr>
      <w:ins w:id="4530" w:author="ZTE" w:date="2021-11-15T10:30:09Z">
        <w:r>
          <w:rPr>
            <w:rFonts w:hint="default" w:ascii="Times New Roman" w:hAnsi="Times New Roman" w:cs="Times New Roman"/>
            <w:sz w:val="20"/>
            <w:szCs w:val="20"/>
            <w:lang w:eastAsia="zh-CN"/>
          </w:rPr>
          <w:t>6.15.3</w:t>
        </w:r>
      </w:ins>
      <w:ins w:id="4531" w:author="ZTE" w:date="2021-11-15T10:30:09Z">
        <w:r>
          <w:rPr>
            <w:rFonts w:hint="default" w:ascii="Times New Roman" w:hAnsi="Times New Roman" w:cs="Times New Roman"/>
            <w:sz w:val="20"/>
            <w:szCs w:val="20"/>
            <w:lang w:eastAsia="zh-CN"/>
          </w:rPr>
          <w:tab/>
        </w:r>
      </w:ins>
      <w:ins w:id="4532" w:author="ZTE" w:date="2021-11-15T10:30:09Z">
        <w:r>
          <w:rPr>
            <w:rFonts w:hint="default" w:ascii="Times New Roman" w:hAnsi="Times New Roman" w:cs="Times New Roman"/>
            <w:sz w:val="20"/>
            <w:szCs w:val="20"/>
            <w:lang w:eastAsia="zh-CN"/>
          </w:rPr>
          <w:t>Co-existence studies</w:t>
        </w:r>
      </w:ins>
      <w:ins w:id="4533" w:author="ZTE" w:date="2021-11-15T10:30:09Z">
        <w:r>
          <w:rPr>
            <w:rFonts w:hint="default" w:ascii="Times New Roman" w:hAnsi="Times New Roman" w:cs="Times New Roman"/>
            <w:sz w:val="20"/>
            <w:szCs w:val="20"/>
          </w:rPr>
          <w:tab/>
        </w:r>
      </w:ins>
      <w:ins w:id="4534" w:author="ZTE" w:date="2021-11-15T10:30:09Z">
        <w:r>
          <w:rPr>
            <w:rFonts w:hint="default" w:ascii="Times New Roman" w:hAnsi="Times New Roman" w:cs="Times New Roman"/>
            <w:sz w:val="20"/>
            <w:szCs w:val="20"/>
          </w:rPr>
          <w:fldChar w:fldCharType="begin"/>
        </w:r>
      </w:ins>
      <w:ins w:id="4535" w:author="ZTE" w:date="2021-11-15T10:30:09Z">
        <w:r>
          <w:rPr>
            <w:rFonts w:hint="default" w:ascii="Times New Roman" w:hAnsi="Times New Roman" w:cs="Times New Roman"/>
            <w:sz w:val="20"/>
            <w:szCs w:val="20"/>
          </w:rPr>
          <w:instrText xml:space="preserve"> PAGEREF _Toc11989 \h </w:instrText>
        </w:r>
      </w:ins>
      <w:ins w:id="4536" w:author="ZTE" w:date="2021-11-15T10:30:09Z">
        <w:r>
          <w:rPr>
            <w:rFonts w:hint="default" w:ascii="Times New Roman" w:hAnsi="Times New Roman" w:cs="Times New Roman"/>
            <w:sz w:val="20"/>
            <w:szCs w:val="20"/>
          </w:rPr>
          <w:fldChar w:fldCharType="separate"/>
        </w:r>
      </w:ins>
      <w:ins w:id="4537" w:author="ZTE" w:date="2021-11-15T10:30:13Z">
        <w:r>
          <w:rPr>
            <w:rFonts w:hint="default" w:ascii="Times New Roman" w:hAnsi="Times New Roman" w:cs="Times New Roman"/>
            <w:sz w:val="20"/>
            <w:szCs w:val="20"/>
          </w:rPr>
          <w:t>35</w:t>
        </w:r>
      </w:ins>
      <w:ins w:id="453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39" w:author="ZTE" w:date="2021-11-15T10:30:09Z"/>
          <w:rFonts w:hint="default" w:ascii="Times New Roman" w:hAnsi="Times New Roman" w:cs="Times New Roman"/>
          <w:sz w:val="20"/>
          <w:szCs w:val="20"/>
        </w:rPr>
      </w:pPr>
      <w:ins w:id="4540" w:author="ZTE" w:date="2021-11-15T10:30:09Z">
        <w:r>
          <w:rPr>
            <w:rFonts w:hint="default" w:ascii="Times New Roman" w:hAnsi="Times New Roman" w:cs="Times New Roman"/>
            <w:sz w:val="20"/>
            <w:szCs w:val="20"/>
            <w:lang w:eastAsia="zh-CN"/>
          </w:rPr>
          <w:t>6.15</w:t>
        </w:r>
      </w:ins>
      <w:ins w:id="4541" w:author="ZTE" w:date="2021-11-15T10:30:09Z">
        <w:r>
          <w:rPr>
            <w:rFonts w:hint="default" w:ascii="Times New Roman" w:hAnsi="Times New Roman" w:cs="Times New Roman"/>
            <w:sz w:val="20"/>
            <w:szCs w:val="20"/>
          </w:rPr>
          <w:t>.</w:t>
        </w:r>
      </w:ins>
      <w:ins w:id="4542" w:author="ZTE" w:date="2021-11-15T10:30:09Z">
        <w:r>
          <w:rPr>
            <w:rFonts w:hint="default" w:ascii="Times New Roman" w:hAnsi="Times New Roman" w:cs="Times New Roman"/>
            <w:sz w:val="20"/>
            <w:szCs w:val="20"/>
            <w:lang w:eastAsia="zh-CN"/>
          </w:rPr>
          <w:t>4</w:t>
        </w:r>
      </w:ins>
      <w:ins w:id="4543" w:author="ZTE" w:date="2021-11-15T10:30:09Z">
        <w:r>
          <w:rPr>
            <w:rFonts w:hint="default" w:ascii="Times New Roman" w:hAnsi="Times New Roman" w:cs="Times New Roman"/>
            <w:sz w:val="20"/>
            <w:szCs w:val="20"/>
            <w:lang w:eastAsia="sv-SE"/>
          </w:rPr>
          <w:tab/>
        </w:r>
      </w:ins>
      <w:ins w:id="4544" w:author="ZTE" w:date="2021-11-15T10:30:09Z">
        <w:r>
          <w:rPr>
            <w:rFonts w:hint="default" w:ascii="Times New Roman" w:hAnsi="Times New Roman" w:cs="Times New Roman"/>
            <w:sz w:val="20"/>
            <w:szCs w:val="20"/>
          </w:rPr>
          <w:t>∆T</w:t>
        </w:r>
      </w:ins>
      <w:ins w:id="4545" w:author="ZTE" w:date="2021-11-15T10:30:09Z">
        <w:r>
          <w:rPr>
            <w:rFonts w:hint="default" w:ascii="Times New Roman" w:hAnsi="Times New Roman" w:cs="Times New Roman"/>
            <w:sz w:val="20"/>
            <w:szCs w:val="20"/>
            <w:vertAlign w:val="subscript"/>
          </w:rPr>
          <w:t>IB</w:t>
        </w:r>
      </w:ins>
      <w:ins w:id="4546" w:author="ZTE" w:date="2021-11-15T10:30:09Z">
        <w:r>
          <w:rPr>
            <w:rFonts w:hint="default" w:ascii="Times New Roman" w:hAnsi="Times New Roman" w:cs="Times New Roman"/>
            <w:sz w:val="20"/>
            <w:szCs w:val="20"/>
          </w:rPr>
          <w:t xml:space="preserve"> and ∆R</w:t>
        </w:r>
      </w:ins>
      <w:ins w:id="4547" w:author="ZTE" w:date="2021-11-15T10:30:09Z">
        <w:r>
          <w:rPr>
            <w:rFonts w:hint="default" w:ascii="Times New Roman" w:hAnsi="Times New Roman" w:cs="Times New Roman"/>
            <w:sz w:val="20"/>
            <w:szCs w:val="20"/>
            <w:vertAlign w:val="subscript"/>
          </w:rPr>
          <w:t>IB</w:t>
        </w:r>
      </w:ins>
      <w:ins w:id="4548"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549" w:author="ZTE" w:date="2021-11-15T10:30:09Z">
        <w:r>
          <w:rPr>
            <w:rFonts w:hint="default" w:ascii="Times New Roman" w:hAnsi="Times New Roman" w:cs="Times New Roman"/>
            <w:sz w:val="20"/>
            <w:szCs w:val="20"/>
          </w:rPr>
          <w:fldChar w:fldCharType="begin"/>
        </w:r>
      </w:ins>
      <w:ins w:id="4550" w:author="ZTE" w:date="2021-11-15T10:30:09Z">
        <w:r>
          <w:rPr>
            <w:rFonts w:hint="default" w:ascii="Times New Roman" w:hAnsi="Times New Roman" w:cs="Times New Roman"/>
            <w:sz w:val="20"/>
            <w:szCs w:val="20"/>
          </w:rPr>
          <w:instrText xml:space="preserve"> PAGEREF _Toc24411 \h </w:instrText>
        </w:r>
      </w:ins>
      <w:ins w:id="4551" w:author="ZTE" w:date="2021-11-15T10:30:09Z">
        <w:r>
          <w:rPr>
            <w:rFonts w:hint="default" w:ascii="Times New Roman" w:hAnsi="Times New Roman" w:cs="Times New Roman"/>
            <w:sz w:val="20"/>
            <w:szCs w:val="20"/>
          </w:rPr>
          <w:fldChar w:fldCharType="separate"/>
        </w:r>
      </w:ins>
      <w:ins w:id="4552" w:author="ZTE" w:date="2021-11-15T10:30:13Z">
        <w:r>
          <w:rPr>
            <w:rFonts w:hint="default" w:ascii="Times New Roman" w:hAnsi="Times New Roman" w:cs="Times New Roman"/>
            <w:sz w:val="20"/>
            <w:szCs w:val="20"/>
          </w:rPr>
          <w:t>35</w:t>
        </w:r>
      </w:ins>
      <w:ins w:id="455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54" w:author="ZTE" w:date="2021-11-15T10:30:09Z"/>
          <w:rFonts w:hint="default" w:ascii="Times New Roman" w:hAnsi="Times New Roman" w:cs="Times New Roman"/>
          <w:sz w:val="20"/>
          <w:szCs w:val="20"/>
        </w:rPr>
      </w:pPr>
      <w:ins w:id="4555" w:author="ZTE" w:date="2021-11-15T10:30:09Z">
        <w:r>
          <w:rPr>
            <w:rFonts w:hint="default" w:ascii="Times New Roman" w:hAnsi="Times New Roman" w:cs="Times New Roman"/>
            <w:sz w:val="20"/>
            <w:szCs w:val="20"/>
            <w:lang w:eastAsia="zh-CN"/>
          </w:rPr>
          <w:t>6.15</w:t>
        </w:r>
      </w:ins>
      <w:ins w:id="4556" w:author="ZTE" w:date="2021-11-15T10:30:09Z">
        <w:r>
          <w:rPr>
            <w:rFonts w:hint="default" w:ascii="Times New Roman" w:hAnsi="Times New Roman" w:cs="Times New Roman"/>
            <w:sz w:val="20"/>
            <w:szCs w:val="20"/>
          </w:rPr>
          <w:t>.</w:t>
        </w:r>
      </w:ins>
      <w:ins w:id="4557" w:author="ZTE" w:date="2021-11-15T10:30:09Z">
        <w:r>
          <w:rPr>
            <w:rFonts w:hint="default" w:ascii="Times New Roman" w:hAnsi="Times New Roman" w:cs="Times New Roman"/>
            <w:sz w:val="20"/>
            <w:szCs w:val="20"/>
            <w:lang w:eastAsia="zh-CN"/>
          </w:rPr>
          <w:t>5</w:t>
        </w:r>
      </w:ins>
      <w:ins w:id="4558" w:author="ZTE" w:date="2021-11-15T10:30:09Z">
        <w:r>
          <w:rPr>
            <w:rFonts w:hint="default" w:ascii="Times New Roman" w:hAnsi="Times New Roman" w:cs="Times New Roman"/>
            <w:sz w:val="20"/>
            <w:szCs w:val="20"/>
            <w:lang w:eastAsia="sv-SE"/>
          </w:rPr>
          <w:tab/>
        </w:r>
      </w:ins>
      <w:ins w:id="4559" w:author="ZTE" w:date="2021-11-15T10:30:09Z">
        <w:r>
          <w:rPr>
            <w:rFonts w:hint="default" w:ascii="Times New Roman" w:hAnsi="Times New Roman" w:eastAsia="MS Mincho" w:cs="Times New Roman"/>
            <w:sz w:val="20"/>
            <w:szCs w:val="20"/>
            <w:lang w:eastAsia="ja-JP"/>
          </w:rPr>
          <w:t>MSD</w:t>
        </w:r>
      </w:ins>
      <w:ins w:id="4560" w:author="ZTE" w:date="2021-11-15T10:30:09Z">
        <w:r>
          <w:rPr>
            <w:rFonts w:hint="default" w:ascii="Times New Roman" w:hAnsi="Times New Roman" w:cs="Times New Roman"/>
            <w:sz w:val="20"/>
            <w:szCs w:val="20"/>
          </w:rPr>
          <w:tab/>
        </w:r>
      </w:ins>
      <w:ins w:id="4561" w:author="ZTE" w:date="2021-11-15T10:30:56Z">
        <w:r>
          <w:rPr>
            <w:rFonts w:hint="default" w:ascii="Times New Roman" w:hAnsi="Times New Roman" w:eastAsia="宋体" w:cs="Times New Roman"/>
            <w:sz w:val="20"/>
            <w:szCs w:val="20"/>
            <w:lang w:val="en-US" w:eastAsia="zh-CN"/>
          </w:rPr>
          <w:tab/>
        </w:r>
      </w:ins>
      <w:ins w:id="4562" w:author="ZTE" w:date="2021-11-15T10:30:09Z">
        <w:r>
          <w:rPr>
            <w:rFonts w:hint="default" w:ascii="Times New Roman" w:hAnsi="Times New Roman" w:cs="Times New Roman"/>
            <w:sz w:val="20"/>
            <w:szCs w:val="20"/>
          </w:rPr>
          <w:fldChar w:fldCharType="begin"/>
        </w:r>
      </w:ins>
      <w:ins w:id="4563" w:author="ZTE" w:date="2021-11-15T10:30:09Z">
        <w:r>
          <w:rPr>
            <w:rFonts w:hint="default" w:ascii="Times New Roman" w:hAnsi="Times New Roman" w:cs="Times New Roman"/>
            <w:sz w:val="20"/>
            <w:szCs w:val="20"/>
          </w:rPr>
          <w:instrText xml:space="preserve"> PAGEREF _Toc28887 \h </w:instrText>
        </w:r>
      </w:ins>
      <w:ins w:id="4564" w:author="ZTE" w:date="2021-11-15T10:30:09Z">
        <w:r>
          <w:rPr>
            <w:rFonts w:hint="default" w:ascii="Times New Roman" w:hAnsi="Times New Roman" w:cs="Times New Roman"/>
            <w:sz w:val="20"/>
            <w:szCs w:val="20"/>
          </w:rPr>
          <w:fldChar w:fldCharType="separate"/>
        </w:r>
      </w:ins>
      <w:ins w:id="4565" w:author="ZTE" w:date="2021-11-15T10:30:13Z">
        <w:r>
          <w:rPr>
            <w:rFonts w:hint="default" w:ascii="Times New Roman" w:hAnsi="Times New Roman" w:cs="Times New Roman"/>
            <w:sz w:val="20"/>
            <w:szCs w:val="20"/>
          </w:rPr>
          <w:t>36</w:t>
        </w:r>
      </w:ins>
      <w:ins w:id="4566"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67" w:author="ZTE" w:date="2021-11-15T10:30:09Z"/>
          <w:rFonts w:hint="default" w:ascii="Times New Roman" w:hAnsi="Times New Roman" w:cs="Times New Roman"/>
          <w:sz w:val="20"/>
          <w:szCs w:val="20"/>
        </w:rPr>
      </w:pPr>
      <w:ins w:id="4568" w:author="ZTE" w:date="2021-11-15T10:30:09Z">
        <w:r>
          <w:rPr>
            <w:rFonts w:hint="default" w:ascii="Times New Roman" w:hAnsi="Times New Roman" w:cs="Times New Roman"/>
            <w:sz w:val="20"/>
            <w:szCs w:val="20"/>
            <w:lang w:eastAsia="zh-CN"/>
          </w:rPr>
          <w:t>6.16</w:t>
        </w:r>
      </w:ins>
      <w:ins w:id="4569" w:author="ZTE" w:date="2021-11-15T10:30:09Z">
        <w:r>
          <w:rPr>
            <w:rFonts w:hint="default" w:ascii="Times New Roman" w:hAnsi="Times New Roman" w:cs="Times New Roman"/>
            <w:sz w:val="20"/>
            <w:szCs w:val="20"/>
            <w:lang w:eastAsia="zh-CN"/>
          </w:rPr>
          <w:tab/>
        </w:r>
      </w:ins>
      <w:ins w:id="4570" w:author="ZTE" w:date="2021-11-15T10:30:09Z">
        <w:r>
          <w:rPr>
            <w:rFonts w:hint="default" w:ascii="Times New Roman" w:hAnsi="Times New Roman" w:cs="Times New Roman"/>
            <w:sz w:val="20"/>
            <w:szCs w:val="20"/>
            <w:lang w:eastAsia="zh-CN"/>
          </w:rPr>
          <w:t xml:space="preserve"> </w:t>
        </w:r>
      </w:ins>
      <w:ins w:id="4571" w:author="ZTE" w:date="2021-11-15T10:30:09Z">
        <w:r>
          <w:rPr>
            <w:rFonts w:hint="default" w:ascii="Times New Roman" w:hAnsi="Times New Roman" w:cs="Times New Roman"/>
            <w:sz w:val="20"/>
            <w:szCs w:val="20"/>
          </w:rPr>
          <w:t>DC_21A_n1A-n77A-n79A</w:t>
        </w:r>
        <w:r>
          <w:rPr>
            <w:rFonts w:hint="default" w:ascii="Times New Roman" w:hAnsi="Times New Roman" w:cs="Times New Roman"/>
            <w:sz w:val="20"/>
            <w:szCs w:val="20"/>
          </w:rPr>
          <w:tab/>
        </w:r>
      </w:ins>
      <w:ins w:id="4572" w:author="ZTE" w:date="2021-11-15T10:30:09Z">
        <w:r>
          <w:rPr>
            <w:rFonts w:hint="default" w:ascii="Times New Roman" w:hAnsi="Times New Roman" w:cs="Times New Roman"/>
            <w:sz w:val="20"/>
            <w:szCs w:val="20"/>
          </w:rPr>
          <w:fldChar w:fldCharType="begin"/>
        </w:r>
      </w:ins>
      <w:ins w:id="4573" w:author="ZTE" w:date="2021-11-15T10:30:09Z">
        <w:r>
          <w:rPr>
            <w:rFonts w:hint="default" w:ascii="Times New Roman" w:hAnsi="Times New Roman" w:cs="Times New Roman"/>
            <w:sz w:val="20"/>
            <w:szCs w:val="20"/>
          </w:rPr>
          <w:instrText xml:space="preserve"> PAGEREF _Toc12204 \h </w:instrText>
        </w:r>
      </w:ins>
      <w:ins w:id="4574" w:author="ZTE" w:date="2021-11-15T10:30:09Z">
        <w:r>
          <w:rPr>
            <w:rFonts w:hint="default" w:ascii="Times New Roman" w:hAnsi="Times New Roman" w:cs="Times New Roman"/>
            <w:sz w:val="20"/>
            <w:szCs w:val="20"/>
          </w:rPr>
          <w:fldChar w:fldCharType="separate"/>
        </w:r>
      </w:ins>
      <w:ins w:id="4575" w:author="ZTE" w:date="2021-11-15T10:30:13Z">
        <w:r>
          <w:rPr>
            <w:rFonts w:hint="default" w:ascii="Times New Roman" w:hAnsi="Times New Roman" w:cs="Times New Roman"/>
            <w:sz w:val="20"/>
            <w:szCs w:val="20"/>
          </w:rPr>
          <w:t>36</w:t>
        </w:r>
      </w:ins>
      <w:ins w:id="457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77" w:author="ZTE" w:date="2021-11-15T10:30:09Z"/>
          <w:rFonts w:hint="default" w:ascii="Times New Roman" w:hAnsi="Times New Roman" w:cs="Times New Roman"/>
          <w:sz w:val="20"/>
          <w:szCs w:val="20"/>
        </w:rPr>
      </w:pPr>
      <w:ins w:id="4578" w:author="ZTE" w:date="2021-11-15T10:30:09Z">
        <w:r>
          <w:rPr>
            <w:rFonts w:hint="default" w:ascii="Times New Roman" w:hAnsi="Times New Roman" w:cs="Times New Roman"/>
            <w:sz w:val="20"/>
            <w:szCs w:val="20"/>
            <w:lang w:eastAsia="zh-CN"/>
          </w:rPr>
          <w:t>6.16</w:t>
        </w:r>
      </w:ins>
      <w:ins w:id="4579" w:author="ZTE" w:date="2021-11-15T10:30:09Z">
        <w:r>
          <w:rPr>
            <w:rFonts w:hint="default" w:ascii="Times New Roman" w:hAnsi="Times New Roman" w:cs="Times New Roman"/>
            <w:sz w:val="20"/>
            <w:szCs w:val="20"/>
          </w:rPr>
          <w:t>.1</w:t>
        </w:r>
      </w:ins>
      <w:ins w:id="4580" w:author="ZTE" w:date="2021-11-15T10:30:09Z">
        <w:r>
          <w:rPr>
            <w:rFonts w:hint="default" w:ascii="Times New Roman" w:hAnsi="Times New Roman" w:cs="Times New Roman"/>
            <w:sz w:val="20"/>
            <w:szCs w:val="20"/>
          </w:rPr>
          <w:tab/>
        </w:r>
      </w:ins>
      <w:ins w:id="4581"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582" w:author="ZTE" w:date="2021-11-15T10:30:09Z">
        <w:r>
          <w:rPr>
            <w:rFonts w:hint="default" w:ascii="Times New Roman" w:hAnsi="Times New Roman" w:cs="Times New Roman"/>
            <w:sz w:val="20"/>
            <w:szCs w:val="20"/>
          </w:rPr>
          <w:fldChar w:fldCharType="begin"/>
        </w:r>
      </w:ins>
      <w:ins w:id="4583" w:author="ZTE" w:date="2021-11-15T10:30:09Z">
        <w:r>
          <w:rPr>
            <w:rFonts w:hint="default" w:ascii="Times New Roman" w:hAnsi="Times New Roman" w:cs="Times New Roman"/>
            <w:sz w:val="20"/>
            <w:szCs w:val="20"/>
          </w:rPr>
          <w:instrText xml:space="preserve"> PAGEREF _Toc17404 \h </w:instrText>
        </w:r>
      </w:ins>
      <w:ins w:id="4584" w:author="ZTE" w:date="2021-11-15T10:30:09Z">
        <w:r>
          <w:rPr>
            <w:rFonts w:hint="default" w:ascii="Times New Roman" w:hAnsi="Times New Roman" w:cs="Times New Roman"/>
            <w:sz w:val="20"/>
            <w:szCs w:val="20"/>
          </w:rPr>
          <w:fldChar w:fldCharType="separate"/>
        </w:r>
      </w:ins>
      <w:ins w:id="4585" w:author="ZTE" w:date="2021-11-15T10:30:13Z">
        <w:r>
          <w:rPr>
            <w:rFonts w:hint="default" w:ascii="Times New Roman" w:hAnsi="Times New Roman" w:cs="Times New Roman"/>
            <w:sz w:val="20"/>
            <w:szCs w:val="20"/>
          </w:rPr>
          <w:t>36</w:t>
        </w:r>
      </w:ins>
      <w:ins w:id="458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87" w:author="ZTE" w:date="2021-11-15T10:30:09Z"/>
          <w:rFonts w:hint="default" w:ascii="Times New Roman" w:hAnsi="Times New Roman" w:cs="Times New Roman"/>
          <w:sz w:val="20"/>
          <w:szCs w:val="20"/>
        </w:rPr>
      </w:pPr>
      <w:ins w:id="4588" w:author="ZTE" w:date="2021-11-15T10:30:09Z">
        <w:r>
          <w:rPr>
            <w:rFonts w:hint="default" w:ascii="Times New Roman" w:hAnsi="Times New Roman" w:cs="Times New Roman"/>
            <w:sz w:val="20"/>
            <w:szCs w:val="20"/>
            <w:lang w:eastAsia="zh-CN"/>
          </w:rPr>
          <w:t>6.16.2</w:t>
        </w:r>
      </w:ins>
      <w:ins w:id="4589" w:author="ZTE" w:date="2021-11-15T10:30:09Z">
        <w:r>
          <w:rPr>
            <w:rFonts w:hint="default" w:ascii="Times New Roman" w:hAnsi="Times New Roman" w:cs="Times New Roman"/>
            <w:sz w:val="20"/>
            <w:szCs w:val="20"/>
            <w:lang w:eastAsia="zh-CN"/>
          </w:rPr>
          <w:tab/>
        </w:r>
      </w:ins>
      <w:ins w:id="4590" w:author="ZTE" w:date="2021-11-15T10:30:09Z">
        <w:r>
          <w:rPr>
            <w:rFonts w:hint="default" w:ascii="Times New Roman" w:hAnsi="Times New Roman" w:cs="Times New Roman"/>
            <w:sz w:val="20"/>
            <w:szCs w:val="20"/>
            <w:lang w:eastAsia="zh-CN"/>
          </w:rPr>
          <w:t xml:space="preserve">Inter-band DC </w:t>
        </w:r>
      </w:ins>
      <w:ins w:id="4591" w:author="ZTE" w:date="2021-11-15T10:30:09Z">
        <w:r>
          <w:rPr>
            <w:rFonts w:hint="default" w:ascii="Times New Roman" w:hAnsi="Times New Roman" w:cs="Times New Roman"/>
            <w:sz w:val="20"/>
            <w:szCs w:val="20"/>
            <w:lang w:eastAsia="ja-JP"/>
          </w:rPr>
          <w:t>C</w:t>
        </w:r>
      </w:ins>
      <w:ins w:id="4592"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593" w:author="ZTE" w:date="2021-11-15T10:30:09Z">
        <w:r>
          <w:rPr>
            <w:rFonts w:hint="default" w:ascii="Times New Roman" w:hAnsi="Times New Roman" w:cs="Times New Roman"/>
            <w:sz w:val="20"/>
            <w:szCs w:val="20"/>
          </w:rPr>
          <w:fldChar w:fldCharType="begin"/>
        </w:r>
      </w:ins>
      <w:ins w:id="4594" w:author="ZTE" w:date="2021-11-15T10:30:09Z">
        <w:r>
          <w:rPr>
            <w:rFonts w:hint="default" w:ascii="Times New Roman" w:hAnsi="Times New Roman" w:cs="Times New Roman"/>
            <w:sz w:val="20"/>
            <w:szCs w:val="20"/>
          </w:rPr>
          <w:instrText xml:space="preserve"> PAGEREF _Toc21647 \h </w:instrText>
        </w:r>
      </w:ins>
      <w:ins w:id="4595" w:author="ZTE" w:date="2021-11-15T10:30:09Z">
        <w:r>
          <w:rPr>
            <w:rFonts w:hint="default" w:ascii="Times New Roman" w:hAnsi="Times New Roman" w:cs="Times New Roman"/>
            <w:sz w:val="20"/>
            <w:szCs w:val="20"/>
          </w:rPr>
          <w:fldChar w:fldCharType="separate"/>
        </w:r>
      </w:ins>
      <w:ins w:id="4596" w:author="ZTE" w:date="2021-11-15T10:30:13Z">
        <w:r>
          <w:rPr>
            <w:rFonts w:hint="default" w:ascii="Times New Roman" w:hAnsi="Times New Roman" w:cs="Times New Roman"/>
            <w:sz w:val="20"/>
            <w:szCs w:val="20"/>
          </w:rPr>
          <w:t>36</w:t>
        </w:r>
      </w:ins>
      <w:ins w:id="459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598" w:author="ZTE" w:date="2021-11-15T10:30:09Z"/>
          <w:rFonts w:hint="default" w:ascii="Times New Roman" w:hAnsi="Times New Roman" w:cs="Times New Roman"/>
          <w:sz w:val="20"/>
          <w:szCs w:val="20"/>
        </w:rPr>
      </w:pPr>
      <w:ins w:id="4599" w:author="ZTE" w:date="2021-11-15T10:30:09Z">
        <w:r>
          <w:rPr>
            <w:rFonts w:hint="default" w:ascii="Times New Roman" w:hAnsi="Times New Roman" w:cs="Times New Roman"/>
            <w:sz w:val="20"/>
            <w:szCs w:val="20"/>
            <w:lang w:eastAsia="zh-CN"/>
          </w:rPr>
          <w:t>6.16.3</w:t>
        </w:r>
      </w:ins>
      <w:ins w:id="4600" w:author="ZTE" w:date="2021-11-15T10:30:09Z">
        <w:r>
          <w:rPr>
            <w:rFonts w:hint="default" w:ascii="Times New Roman" w:hAnsi="Times New Roman" w:cs="Times New Roman"/>
            <w:sz w:val="20"/>
            <w:szCs w:val="20"/>
            <w:lang w:eastAsia="zh-CN"/>
          </w:rPr>
          <w:tab/>
        </w:r>
      </w:ins>
      <w:ins w:id="4601" w:author="ZTE" w:date="2021-11-15T10:30:09Z">
        <w:r>
          <w:rPr>
            <w:rFonts w:hint="default" w:ascii="Times New Roman" w:hAnsi="Times New Roman" w:cs="Times New Roman"/>
            <w:sz w:val="20"/>
            <w:szCs w:val="20"/>
            <w:lang w:eastAsia="zh-CN"/>
          </w:rPr>
          <w:t>Co-existence studies</w:t>
        </w:r>
      </w:ins>
      <w:ins w:id="4602" w:author="ZTE" w:date="2021-11-15T10:30:09Z">
        <w:r>
          <w:rPr>
            <w:rFonts w:hint="default" w:ascii="Times New Roman" w:hAnsi="Times New Roman" w:cs="Times New Roman"/>
            <w:sz w:val="20"/>
            <w:szCs w:val="20"/>
          </w:rPr>
          <w:tab/>
        </w:r>
      </w:ins>
      <w:ins w:id="4603" w:author="ZTE" w:date="2021-11-15T10:30:09Z">
        <w:r>
          <w:rPr>
            <w:rFonts w:hint="default" w:ascii="Times New Roman" w:hAnsi="Times New Roman" w:cs="Times New Roman"/>
            <w:sz w:val="20"/>
            <w:szCs w:val="20"/>
          </w:rPr>
          <w:fldChar w:fldCharType="begin"/>
        </w:r>
      </w:ins>
      <w:ins w:id="4604" w:author="ZTE" w:date="2021-11-15T10:30:09Z">
        <w:r>
          <w:rPr>
            <w:rFonts w:hint="default" w:ascii="Times New Roman" w:hAnsi="Times New Roman" w:cs="Times New Roman"/>
            <w:sz w:val="20"/>
            <w:szCs w:val="20"/>
          </w:rPr>
          <w:instrText xml:space="preserve"> PAGEREF _Toc14977 \h </w:instrText>
        </w:r>
      </w:ins>
      <w:ins w:id="4605" w:author="ZTE" w:date="2021-11-15T10:30:09Z">
        <w:r>
          <w:rPr>
            <w:rFonts w:hint="default" w:ascii="Times New Roman" w:hAnsi="Times New Roman" w:cs="Times New Roman"/>
            <w:sz w:val="20"/>
            <w:szCs w:val="20"/>
          </w:rPr>
          <w:fldChar w:fldCharType="separate"/>
        </w:r>
      </w:ins>
      <w:ins w:id="4606" w:author="ZTE" w:date="2021-11-15T10:30:13Z">
        <w:r>
          <w:rPr>
            <w:rFonts w:hint="default" w:ascii="Times New Roman" w:hAnsi="Times New Roman" w:cs="Times New Roman"/>
            <w:sz w:val="20"/>
            <w:szCs w:val="20"/>
          </w:rPr>
          <w:t>36</w:t>
        </w:r>
      </w:ins>
      <w:ins w:id="460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08" w:author="ZTE" w:date="2021-11-15T10:30:09Z"/>
          <w:rFonts w:hint="default" w:ascii="Times New Roman" w:hAnsi="Times New Roman" w:cs="Times New Roman"/>
          <w:sz w:val="20"/>
          <w:szCs w:val="20"/>
        </w:rPr>
      </w:pPr>
      <w:ins w:id="4609" w:author="ZTE" w:date="2021-11-15T10:30:09Z">
        <w:r>
          <w:rPr>
            <w:rFonts w:hint="default" w:ascii="Times New Roman" w:hAnsi="Times New Roman" w:cs="Times New Roman"/>
            <w:sz w:val="20"/>
            <w:szCs w:val="20"/>
            <w:lang w:eastAsia="zh-CN"/>
          </w:rPr>
          <w:t>6.16</w:t>
        </w:r>
      </w:ins>
      <w:ins w:id="4610" w:author="ZTE" w:date="2021-11-15T10:30:09Z">
        <w:r>
          <w:rPr>
            <w:rFonts w:hint="default" w:ascii="Times New Roman" w:hAnsi="Times New Roman" w:cs="Times New Roman"/>
            <w:sz w:val="20"/>
            <w:szCs w:val="20"/>
          </w:rPr>
          <w:t>.</w:t>
        </w:r>
      </w:ins>
      <w:ins w:id="4611" w:author="ZTE" w:date="2021-11-15T10:30:09Z">
        <w:r>
          <w:rPr>
            <w:rFonts w:hint="default" w:ascii="Times New Roman" w:hAnsi="Times New Roman" w:cs="Times New Roman"/>
            <w:sz w:val="20"/>
            <w:szCs w:val="20"/>
            <w:lang w:eastAsia="zh-CN"/>
          </w:rPr>
          <w:t>4</w:t>
        </w:r>
      </w:ins>
      <w:ins w:id="4612" w:author="ZTE" w:date="2021-11-15T10:30:09Z">
        <w:r>
          <w:rPr>
            <w:rFonts w:hint="default" w:ascii="Times New Roman" w:hAnsi="Times New Roman" w:cs="Times New Roman"/>
            <w:sz w:val="20"/>
            <w:szCs w:val="20"/>
            <w:lang w:eastAsia="sv-SE"/>
          </w:rPr>
          <w:tab/>
        </w:r>
      </w:ins>
      <w:ins w:id="4613" w:author="ZTE" w:date="2021-11-15T10:30:09Z">
        <w:r>
          <w:rPr>
            <w:rFonts w:hint="default" w:ascii="Times New Roman" w:hAnsi="Times New Roman" w:cs="Times New Roman"/>
            <w:sz w:val="20"/>
            <w:szCs w:val="20"/>
          </w:rPr>
          <w:t>∆T</w:t>
        </w:r>
      </w:ins>
      <w:ins w:id="4614" w:author="ZTE" w:date="2021-11-15T10:30:09Z">
        <w:r>
          <w:rPr>
            <w:rFonts w:hint="default" w:ascii="Times New Roman" w:hAnsi="Times New Roman" w:cs="Times New Roman"/>
            <w:sz w:val="20"/>
            <w:szCs w:val="20"/>
            <w:vertAlign w:val="subscript"/>
          </w:rPr>
          <w:t>IB</w:t>
        </w:r>
      </w:ins>
      <w:ins w:id="4615" w:author="ZTE" w:date="2021-11-15T10:30:09Z">
        <w:r>
          <w:rPr>
            <w:rFonts w:hint="default" w:ascii="Times New Roman" w:hAnsi="Times New Roman" w:cs="Times New Roman"/>
            <w:sz w:val="20"/>
            <w:szCs w:val="20"/>
          </w:rPr>
          <w:t xml:space="preserve"> and ∆R</w:t>
        </w:r>
      </w:ins>
      <w:ins w:id="4616" w:author="ZTE" w:date="2021-11-15T10:30:09Z">
        <w:r>
          <w:rPr>
            <w:rFonts w:hint="default" w:ascii="Times New Roman" w:hAnsi="Times New Roman" w:cs="Times New Roman"/>
            <w:sz w:val="20"/>
            <w:szCs w:val="20"/>
            <w:vertAlign w:val="subscript"/>
          </w:rPr>
          <w:t>IB</w:t>
        </w:r>
      </w:ins>
      <w:ins w:id="4617"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618" w:author="ZTE" w:date="2021-11-15T10:30:09Z">
        <w:r>
          <w:rPr>
            <w:rFonts w:hint="default" w:ascii="Times New Roman" w:hAnsi="Times New Roman" w:cs="Times New Roman"/>
            <w:sz w:val="20"/>
            <w:szCs w:val="20"/>
          </w:rPr>
          <w:fldChar w:fldCharType="begin"/>
        </w:r>
      </w:ins>
      <w:ins w:id="4619" w:author="ZTE" w:date="2021-11-15T10:30:09Z">
        <w:r>
          <w:rPr>
            <w:rFonts w:hint="default" w:ascii="Times New Roman" w:hAnsi="Times New Roman" w:cs="Times New Roman"/>
            <w:sz w:val="20"/>
            <w:szCs w:val="20"/>
          </w:rPr>
          <w:instrText xml:space="preserve"> PAGEREF _Toc287 \h </w:instrText>
        </w:r>
      </w:ins>
      <w:ins w:id="4620" w:author="ZTE" w:date="2021-11-15T10:30:09Z">
        <w:r>
          <w:rPr>
            <w:rFonts w:hint="default" w:ascii="Times New Roman" w:hAnsi="Times New Roman" w:cs="Times New Roman"/>
            <w:sz w:val="20"/>
            <w:szCs w:val="20"/>
          </w:rPr>
          <w:fldChar w:fldCharType="separate"/>
        </w:r>
      </w:ins>
      <w:ins w:id="4621" w:author="ZTE" w:date="2021-11-15T10:30:13Z">
        <w:r>
          <w:rPr>
            <w:rFonts w:hint="default" w:ascii="Times New Roman" w:hAnsi="Times New Roman" w:cs="Times New Roman"/>
            <w:sz w:val="20"/>
            <w:szCs w:val="20"/>
          </w:rPr>
          <w:t>36</w:t>
        </w:r>
      </w:ins>
      <w:ins w:id="462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23" w:author="ZTE" w:date="2021-11-15T10:30:09Z"/>
          <w:rFonts w:hint="default" w:ascii="Times New Roman" w:hAnsi="Times New Roman" w:cs="Times New Roman"/>
          <w:sz w:val="20"/>
          <w:szCs w:val="20"/>
        </w:rPr>
      </w:pPr>
      <w:ins w:id="4624" w:author="ZTE" w:date="2021-11-15T10:30:09Z">
        <w:r>
          <w:rPr>
            <w:rFonts w:hint="default" w:ascii="Times New Roman" w:hAnsi="Times New Roman" w:cs="Times New Roman"/>
            <w:sz w:val="20"/>
            <w:szCs w:val="20"/>
            <w:lang w:eastAsia="zh-CN"/>
          </w:rPr>
          <w:t>6.16</w:t>
        </w:r>
      </w:ins>
      <w:ins w:id="4625" w:author="ZTE" w:date="2021-11-15T10:30:09Z">
        <w:r>
          <w:rPr>
            <w:rFonts w:hint="default" w:ascii="Times New Roman" w:hAnsi="Times New Roman" w:cs="Times New Roman"/>
            <w:sz w:val="20"/>
            <w:szCs w:val="20"/>
          </w:rPr>
          <w:t>.</w:t>
        </w:r>
      </w:ins>
      <w:ins w:id="4626" w:author="ZTE" w:date="2021-11-15T10:30:09Z">
        <w:r>
          <w:rPr>
            <w:rFonts w:hint="default" w:ascii="Times New Roman" w:hAnsi="Times New Roman" w:cs="Times New Roman"/>
            <w:sz w:val="20"/>
            <w:szCs w:val="20"/>
            <w:lang w:eastAsia="zh-CN"/>
          </w:rPr>
          <w:t>5</w:t>
        </w:r>
      </w:ins>
      <w:ins w:id="4627" w:author="ZTE" w:date="2021-11-15T10:30:09Z">
        <w:r>
          <w:rPr>
            <w:rFonts w:hint="default" w:ascii="Times New Roman" w:hAnsi="Times New Roman" w:cs="Times New Roman"/>
            <w:sz w:val="20"/>
            <w:szCs w:val="20"/>
            <w:lang w:eastAsia="sv-SE"/>
          </w:rPr>
          <w:tab/>
        </w:r>
      </w:ins>
      <w:ins w:id="4628" w:author="ZTE" w:date="2021-11-15T10:30:09Z">
        <w:r>
          <w:rPr>
            <w:rFonts w:hint="default" w:ascii="Times New Roman" w:hAnsi="Times New Roman" w:eastAsia="MS Mincho" w:cs="Times New Roman"/>
            <w:sz w:val="20"/>
            <w:szCs w:val="20"/>
            <w:lang w:eastAsia="ja-JP"/>
          </w:rPr>
          <w:t>MSD</w:t>
        </w:r>
      </w:ins>
      <w:ins w:id="4629" w:author="ZTE" w:date="2021-11-15T10:30:09Z">
        <w:r>
          <w:rPr>
            <w:rFonts w:hint="default" w:ascii="Times New Roman" w:hAnsi="Times New Roman" w:cs="Times New Roman"/>
            <w:sz w:val="20"/>
            <w:szCs w:val="20"/>
          </w:rPr>
          <w:tab/>
        </w:r>
      </w:ins>
      <w:ins w:id="4630" w:author="ZTE" w:date="2021-11-15T10:30:57Z">
        <w:r>
          <w:rPr>
            <w:rFonts w:hint="default" w:ascii="Times New Roman" w:hAnsi="Times New Roman" w:eastAsia="宋体" w:cs="Times New Roman"/>
            <w:sz w:val="20"/>
            <w:szCs w:val="20"/>
            <w:lang w:val="en-US" w:eastAsia="zh-CN"/>
          </w:rPr>
          <w:tab/>
        </w:r>
      </w:ins>
      <w:ins w:id="4631" w:author="ZTE" w:date="2021-11-15T10:30:09Z">
        <w:r>
          <w:rPr>
            <w:rFonts w:hint="default" w:ascii="Times New Roman" w:hAnsi="Times New Roman" w:cs="Times New Roman"/>
            <w:sz w:val="20"/>
            <w:szCs w:val="20"/>
          </w:rPr>
          <w:fldChar w:fldCharType="begin"/>
        </w:r>
      </w:ins>
      <w:ins w:id="4632" w:author="ZTE" w:date="2021-11-15T10:30:09Z">
        <w:r>
          <w:rPr>
            <w:rFonts w:hint="default" w:ascii="Times New Roman" w:hAnsi="Times New Roman" w:cs="Times New Roman"/>
            <w:sz w:val="20"/>
            <w:szCs w:val="20"/>
          </w:rPr>
          <w:instrText xml:space="preserve"> PAGEREF _Toc17816 \h </w:instrText>
        </w:r>
      </w:ins>
      <w:ins w:id="4633" w:author="ZTE" w:date="2021-11-15T10:30:09Z">
        <w:r>
          <w:rPr>
            <w:rFonts w:hint="default" w:ascii="Times New Roman" w:hAnsi="Times New Roman" w:cs="Times New Roman"/>
            <w:sz w:val="20"/>
            <w:szCs w:val="20"/>
          </w:rPr>
          <w:fldChar w:fldCharType="separate"/>
        </w:r>
      </w:ins>
      <w:ins w:id="4634" w:author="ZTE" w:date="2021-11-15T10:30:13Z">
        <w:r>
          <w:rPr>
            <w:rFonts w:hint="default" w:ascii="Times New Roman" w:hAnsi="Times New Roman" w:cs="Times New Roman"/>
            <w:sz w:val="20"/>
            <w:szCs w:val="20"/>
          </w:rPr>
          <w:t>37</w:t>
        </w:r>
      </w:ins>
      <w:ins w:id="463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36" w:author="ZTE" w:date="2021-11-15T10:30:09Z"/>
          <w:rFonts w:hint="default" w:ascii="Times New Roman" w:hAnsi="Times New Roman" w:cs="Times New Roman"/>
          <w:sz w:val="20"/>
          <w:szCs w:val="20"/>
        </w:rPr>
      </w:pPr>
      <w:ins w:id="4637" w:author="ZTE" w:date="2021-11-15T10:30:09Z">
        <w:r>
          <w:rPr>
            <w:rFonts w:hint="default" w:ascii="Times New Roman" w:hAnsi="Times New Roman" w:cs="Times New Roman"/>
            <w:sz w:val="20"/>
            <w:szCs w:val="20"/>
            <w:lang w:eastAsia="zh-CN"/>
          </w:rPr>
          <w:t>6.17</w:t>
        </w:r>
      </w:ins>
      <w:ins w:id="4638" w:author="ZTE" w:date="2021-11-15T10:30:09Z">
        <w:r>
          <w:rPr>
            <w:rFonts w:hint="default" w:ascii="Times New Roman" w:hAnsi="Times New Roman" w:cs="Times New Roman"/>
            <w:sz w:val="20"/>
            <w:szCs w:val="20"/>
            <w:lang w:eastAsia="zh-CN"/>
          </w:rPr>
          <w:tab/>
        </w:r>
      </w:ins>
      <w:ins w:id="4639" w:author="ZTE" w:date="2021-11-15T10:30:09Z">
        <w:r>
          <w:rPr>
            <w:rFonts w:hint="default" w:ascii="Times New Roman" w:hAnsi="Times New Roman" w:cs="Times New Roman"/>
            <w:sz w:val="20"/>
            <w:szCs w:val="20"/>
            <w:lang w:eastAsia="zh-CN"/>
          </w:rPr>
          <w:t xml:space="preserve"> </w:t>
        </w:r>
      </w:ins>
      <w:ins w:id="4640" w:author="ZTE" w:date="2021-11-15T10:30:09Z">
        <w:r>
          <w:rPr>
            <w:rFonts w:hint="default" w:ascii="Times New Roman" w:hAnsi="Times New Roman" w:cs="Times New Roman"/>
            <w:sz w:val="20"/>
            <w:szCs w:val="20"/>
          </w:rPr>
          <w:t>DC_21A_n1A-n78A-n79A</w:t>
        </w:r>
        <w:r>
          <w:rPr>
            <w:rFonts w:hint="default" w:ascii="Times New Roman" w:hAnsi="Times New Roman" w:cs="Times New Roman"/>
            <w:sz w:val="20"/>
            <w:szCs w:val="20"/>
          </w:rPr>
          <w:tab/>
        </w:r>
      </w:ins>
      <w:ins w:id="4641" w:author="ZTE" w:date="2021-11-15T10:30:09Z">
        <w:r>
          <w:rPr>
            <w:rFonts w:hint="default" w:ascii="Times New Roman" w:hAnsi="Times New Roman" w:cs="Times New Roman"/>
            <w:sz w:val="20"/>
            <w:szCs w:val="20"/>
          </w:rPr>
          <w:fldChar w:fldCharType="begin"/>
        </w:r>
      </w:ins>
      <w:ins w:id="4642" w:author="ZTE" w:date="2021-11-15T10:30:09Z">
        <w:r>
          <w:rPr>
            <w:rFonts w:hint="default" w:ascii="Times New Roman" w:hAnsi="Times New Roman" w:cs="Times New Roman"/>
            <w:sz w:val="20"/>
            <w:szCs w:val="20"/>
          </w:rPr>
          <w:instrText xml:space="preserve"> PAGEREF _Toc27174 \h </w:instrText>
        </w:r>
      </w:ins>
      <w:ins w:id="4643" w:author="ZTE" w:date="2021-11-15T10:30:09Z">
        <w:r>
          <w:rPr>
            <w:rFonts w:hint="default" w:ascii="Times New Roman" w:hAnsi="Times New Roman" w:cs="Times New Roman"/>
            <w:sz w:val="20"/>
            <w:szCs w:val="20"/>
          </w:rPr>
          <w:fldChar w:fldCharType="separate"/>
        </w:r>
      </w:ins>
      <w:ins w:id="4644" w:author="ZTE" w:date="2021-11-15T10:30:13Z">
        <w:r>
          <w:rPr>
            <w:rFonts w:hint="default" w:ascii="Times New Roman" w:hAnsi="Times New Roman" w:cs="Times New Roman"/>
            <w:sz w:val="20"/>
            <w:szCs w:val="20"/>
          </w:rPr>
          <w:t>37</w:t>
        </w:r>
      </w:ins>
      <w:ins w:id="464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46" w:author="ZTE" w:date="2021-11-15T10:30:09Z"/>
          <w:rFonts w:hint="default" w:ascii="Times New Roman" w:hAnsi="Times New Roman" w:cs="Times New Roman"/>
          <w:sz w:val="20"/>
          <w:szCs w:val="20"/>
        </w:rPr>
      </w:pPr>
      <w:ins w:id="4647" w:author="ZTE" w:date="2021-11-15T10:30:09Z">
        <w:r>
          <w:rPr>
            <w:rFonts w:hint="default" w:ascii="Times New Roman" w:hAnsi="Times New Roman" w:cs="Times New Roman"/>
            <w:sz w:val="20"/>
            <w:szCs w:val="20"/>
            <w:lang w:eastAsia="zh-CN"/>
          </w:rPr>
          <w:t>6.17</w:t>
        </w:r>
      </w:ins>
      <w:ins w:id="4648" w:author="ZTE" w:date="2021-11-15T10:30:09Z">
        <w:r>
          <w:rPr>
            <w:rFonts w:hint="default" w:ascii="Times New Roman" w:hAnsi="Times New Roman" w:cs="Times New Roman"/>
            <w:sz w:val="20"/>
            <w:szCs w:val="20"/>
          </w:rPr>
          <w:t>.1</w:t>
        </w:r>
      </w:ins>
      <w:ins w:id="4649" w:author="ZTE" w:date="2021-11-15T10:30:09Z">
        <w:r>
          <w:rPr>
            <w:rFonts w:hint="default" w:ascii="Times New Roman" w:hAnsi="Times New Roman" w:cs="Times New Roman"/>
            <w:sz w:val="20"/>
            <w:szCs w:val="20"/>
          </w:rPr>
          <w:tab/>
        </w:r>
      </w:ins>
      <w:ins w:id="4650"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651" w:author="ZTE" w:date="2021-11-15T10:30:09Z">
        <w:r>
          <w:rPr>
            <w:rFonts w:hint="default" w:ascii="Times New Roman" w:hAnsi="Times New Roman" w:cs="Times New Roman"/>
            <w:sz w:val="20"/>
            <w:szCs w:val="20"/>
          </w:rPr>
          <w:fldChar w:fldCharType="begin"/>
        </w:r>
      </w:ins>
      <w:ins w:id="4652" w:author="ZTE" w:date="2021-11-15T10:30:09Z">
        <w:r>
          <w:rPr>
            <w:rFonts w:hint="default" w:ascii="Times New Roman" w:hAnsi="Times New Roman" w:cs="Times New Roman"/>
            <w:sz w:val="20"/>
            <w:szCs w:val="20"/>
          </w:rPr>
          <w:instrText xml:space="preserve"> PAGEREF _Toc13757 \h </w:instrText>
        </w:r>
      </w:ins>
      <w:ins w:id="4653" w:author="ZTE" w:date="2021-11-15T10:30:09Z">
        <w:r>
          <w:rPr>
            <w:rFonts w:hint="default" w:ascii="Times New Roman" w:hAnsi="Times New Roman" w:cs="Times New Roman"/>
            <w:sz w:val="20"/>
            <w:szCs w:val="20"/>
          </w:rPr>
          <w:fldChar w:fldCharType="separate"/>
        </w:r>
      </w:ins>
      <w:ins w:id="4654" w:author="ZTE" w:date="2021-11-15T10:30:13Z">
        <w:r>
          <w:rPr>
            <w:rFonts w:hint="default" w:ascii="Times New Roman" w:hAnsi="Times New Roman" w:cs="Times New Roman"/>
            <w:sz w:val="20"/>
            <w:szCs w:val="20"/>
          </w:rPr>
          <w:t>37</w:t>
        </w:r>
      </w:ins>
      <w:ins w:id="465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56" w:author="ZTE" w:date="2021-11-15T10:30:09Z"/>
          <w:rFonts w:hint="default" w:ascii="Times New Roman" w:hAnsi="Times New Roman" w:cs="Times New Roman"/>
          <w:sz w:val="20"/>
          <w:szCs w:val="20"/>
        </w:rPr>
      </w:pPr>
      <w:ins w:id="4657" w:author="ZTE" w:date="2021-11-15T10:30:09Z">
        <w:r>
          <w:rPr>
            <w:rFonts w:hint="default" w:ascii="Times New Roman" w:hAnsi="Times New Roman" w:cs="Times New Roman"/>
            <w:sz w:val="20"/>
            <w:szCs w:val="20"/>
            <w:lang w:eastAsia="zh-CN"/>
          </w:rPr>
          <w:t>6.17.2</w:t>
        </w:r>
      </w:ins>
      <w:ins w:id="4658" w:author="ZTE" w:date="2021-11-15T10:30:09Z">
        <w:r>
          <w:rPr>
            <w:rFonts w:hint="default" w:ascii="Times New Roman" w:hAnsi="Times New Roman" w:cs="Times New Roman"/>
            <w:sz w:val="20"/>
            <w:szCs w:val="20"/>
            <w:lang w:eastAsia="zh-CN"/>
          </w:rPr>
          <w:tab/>
        </w:r>
      </w:ins>
      <w:ins w:id="4659" w:author="ZTE" w:date="2021-11-15T10:30:09Z">
        <w:r>
          <w:rPr>
            <w:rFonts w:hint="default" w:ascii="Times New Roman" w:hAnsi="Times New Roman" w:cs="Times New Roman"/>
            <w:sz w:val="20"/>
            <w:szCs w:val="20"/>
            <w:lang w:eastAsia="zh-CN"/>
          </w:rPr>
          <w:t xml:space="preserve">Inter-band DC </w:t>
        </w:r>
      </w:ins>
      <w:ins w:id="4660" w:author="ZTE" w:date="2021-11-15T10:30:09Z">
        <w:r>
          <w:rPr>
            <w:rFonts w:hint="default" w:ascii="Times New Roman" w:hAnsi="Times New Roman" w:cs="Times New Roman"/>
            <w:sz w:val="20"/>
            <w:szCs w:val="20"/>
            <w:lang w:eastAsia="ja-JP"/>
          </w:rPr>
          <w:t>C</w:t>
        </w:r>
      </w:ins>
      <w:ins w:id="4661"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662" w:author="ZTE" w:date="2021-11-15T10:30:09Z">
        <w:r>
          <w:rPr>
            <w:rFonts w:hint="default" w:ascii="Times New Roman" w:hAnsi="Times New Roman" w:cs="Times New Roman"/>
            <w:sz w:val="20"/>
            <w:szCs w:val="20"/>
          </w:rPr>
          <w:fldChar w:fldCharType="begin"/>
        </w:r>
      </w:ins>
      <w:ins w:id="4663" w:author="ZTE" w:date="2021-11-15T10:30:09Z">
        <w:r>
          <w:rPr>
            <w:rFonts w:hint="default" w:ascii="Times New Roman" w:hAnsi="Times New Roman" w:cs="Times New Roman"/>
            <w:sz w:val="20"/>
            <w:szCs w:val="20"/>
          </w:rPr>
          <w:instrText xml:space="preserve"> PAGEREF _Toc14755 \h </w:instrText>
        </w:r>
      </w:ins>
      <w:ins w:id="4664" w:author="ZTE" w:date="2021-11-15T10:30:09Z">
        <w:r>
          <w:rPr>
            <w:rFonts w:hint="default" w:ascii="Times New Roman" w:hAnsi="Times New Roman" w:cs="Times New Roman"/>
            <w:sz w:val="20"/>
            <w:szCs w:val="20"/>
          </w:rPr>
          <w:fldChar w:fldCharType="separate"/>
        </w:r>
      </w:ins>
      <w:ins w:id="4665" w:author="ZTE" w:date="2021-11-15T10:30:13Z">
        <w:r>
          <w:rPr>
            <w:rFonts w:hint="default" w:ascii="Times New Roman" w:hAnsi="Times New Roman" w:cs="Times New Roman"/>
            <w:sz w:val="20"/>
            <w:szCs w:val="20"/>
          </w:rPr>
          <w:t>37</w:t>
        </w:r>
      </w:ins>
      <w:ins w:id="466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67" w:author="ZTE" w:date="2021-11-15T10:30:09Z"/>
          <w:rFonts w:hint="default" w:ascii="Times New Roman" w:hAnsi="Times New Roman" w:cs="Times New Roman"/>
          <w:sz w:val="20"/>
          <w:szCs w:val="20"/>
        </w:rPr>
      </w:pPr>
      <w:ins w:id="4668" w:author="ZTE" w:date="2021-11-15T10:30:09Z">
        <w:r>
          <w:rPr>
            <w:rFonts w:hint="default" w:ascii="Times New Roman" w:hAnsi="Times New Roman" w:cs="Times New Roman"/>
            <w:sz w:val="20"/>
            <w:szCs w:val="20"/>
            <w:lang w:eastAsia="zh-CN"/>
          </w:rPr>
          <w:t>6.17.3</w:t>
        </w:r>
      </w:ins>
      <w:ins w:id="4669" w:author="ZTE" w:date="2021-11-15T10:30:09Z">
        <w:r>
          <w:rPr>
            <w:rFonts w:hint="default" w:ascii="Times New Roman" w:hAnsi="Times New Roman" w:cs="Times New Roman"/>
            <w:sz w:val="20"/>
            <w:szCs w:val="20"/>
            <w:lang w:eastAsia="zh-CN"/>
          </w:rPr>
          <w:tab/>
        </w:r>
      </w:ins>
      <w:ins w:id="4670" w:author="ZTE" w:date="2021-11-15T10:30:09Z">
        <w:r>
          <w:rPr>
            <w:rFonts w:hint="default" w:ascii="Times New Roman" w:hAnsi="Times New Roman" w:cs="Times New Roman"/>
            <w:sz w:val="20"/>
            <w:szCs w:val="20"/>
            <w:lang w:eastAsia="zh-CN"/>
          </w:rPr>
          <w:t>Co-existence studies</w:t>
        </w:r>
      </w:ins>
      <w:ins w:id="4671" w:author="ZTE" w:date="2021-11-15T10:30:09Z">
        <w:r>
          <w:rPr>
            <w:rFonts w:hint="default" w:ascii="Times New Roman" w:hAnsi="Times New Roman" w:cs="Times New Roman"/>
            <w:sz w:val="20"/>
            <w:szCs w:val="20"/>
          </w:rPr>
          <w:tab/>
        </w:r>
      </w:ins>
      <w:ins w:id="4672" w:author="ZTE" w:date="2021-11-15T10:30:09Z">
        <w:r>
          <w:rPr>
            <w:rFonts w:hint="default" w:ascii="Times New Roman" w:hAnsi="Times New Roman" w:cs="Times New Roman"/>
            <w:sz w:val="20"/>
            <w:szCs w:val="20"/>
          </w:rPr>
          <w:fldChar w:fldCharType="begin"/>
        </w:r>
      </w:ins>
      <w:ins w:id="4673" w:author="ZTE" w:date="2021-11-15T10:30:09Z">
        <w:r>
          <w:rPr>
            <w:rFonts w:hint="default" w:ascii="Times New Roman" w:hAnsi="Times New Roman" w:cs="Times New Roman"/>
            <w:sz w:val="20"/>
            <w:szCs w:val="20"/>
          </w:rPr>
          <w:instrText xml:space="preserve"> PAGEREF _Toc675 \h </w:instrText>
        </w:r>
      </w:ins>
      <w:ins w:id="4674" w:author="ZTE" w:date="2021-11-15T10:30:09Z">
        <w:r>
          <w:rPr>
            <w:rFonts w:hint="default" w:ascii="Times New Roman" w:hAnsi="Times New Roman" w:cs="Times New Roman"/>
            <w:sz w:val="20"/>
            <w:szCs w:val="20"/>
          </w:rPr>
          <w:fldChar w:fldCharType="separate"/>
        </w:r>
      </w:ins>
      <w:ins w:id="4675" w:author="ZTE" w:date="2021-11-15T10:30:13Z">
        <w:r>
          <w:rPr>
            <w:rFonts w:hint="default" w:ascii="Times New Roman" w:hAnsi="Times New Roman" w:cs="Times New Roman"/>
            <w:sz w:val="20"/>
            <w:szCs w:val="20"/>
          </w:rPr>
          <w:t>37</w:t>
        </w:r>
      </w:ins>
      <w:ins w:id="467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77" w:author="ZTE" w:date="2021-11-15T10:30:09Z"/>
          <w:rFonts w:hint="default" w:ascii="Times New Roman" w:hAnsi="Times New Roman" w:cs="Times New Roman"/>
          <w:sz w:val="20"/>
          <w:szCs w:val="20"/>
        </w:rPr>
      </w:pPr>
      <w:ins w:id="4678" w:author="ZTE" w:date="2021-11-15T10:30:09Z">
        <w:r>
          <w:rPr>
            <w:rFonts w:hint="default" w:ascii="Times New Roman" w:hAnsi="Times New Roman" w:cs="Times New Roman"/>
            <w:sz w:val="20"/>
            <w:szCs w:val="20"/>
            <w:lang w:eastAsia="zh-CN"/>
          </w:rPr>
          <w:t>6.17</w:t>
        </w:r>
      </w:ins>
      <w:ins w:id="4679" w:author="ZTE" w:date="2021-11-15T10:30:09Z">
        <w:r>
          <w:rPr>
            <w:rFonts w:hint="default" w:ascii="Times New Roman" w:hAnsi="Times New Roman" w:cs="Times New Roman"/>
            <w:sz w:val="20"/>
            <w:szCs w:val="20"/>
          </w:rPr>
          <w:t>.</w:t>
        </w:r>
      </w:ins>
      <w:ins w:id="4680" w:author="ZTE" w:date="2021-11-15T10:30:09Z">
        <w:r>
          <w:rPr>
            <w:rFonts w:hint="default" w:ascii="Times New Roman" w:hAnsi="Times New Roman" w:cs="Times New Roman"/>
            <w:sz w:val="20"/>
            <w:szCs w:val="20"/>
            <w:lang w:eastAsia="zh-CN"/>
          </w:rPr>
          <w:t>4</w:t>
        </w:r>
      </w:ins>
      <w:ins w:id="4681" w:author="ZTE" w:date="2021-11-15T10:30:09Z">
        <w:r>
          <w:rPr>
            <w:rFonts w:hint="default" w:ascii="Times New Roman" w:hAnsi="Times New Roman" w:cs="Times New Roman"/>
            <w:sz w:val="20"/>
            <w:szCs w:val="20"/>
            <w:lang w:eastAsia="sv-SE"/>
          </w:rPr>
          <w:tab/>
        </w:r>
      </w:ins>
      <w:ins w:id="4682" w:author="ZTE" w:date="2021-11-15T10:30:09Z">
        <w:r>
          <w:rPr>
            <w:rFonts w:hint="default" w:ascii="Times New Roman" w:hAnsi="Times New Roman" w:cs="Times New Roman"/>
            <w:sz w:val="20"/>
            <w:szCs w:val="20"/>
          </w:rPr>
          <w:t>∆T</w:t>
        </w:r>
      </w:ins>
      <w:ins w:id="4683" w:author="ZTE" w:date="2021-11-15T10:30:09Z">
        <w:r>
          <w:rPr>
            <w:rFonts w:hint="default" w:ascii="Times New Roman" w:hAnsi="Times New Roman" w:cs="Times New Roman"/>
            <w:sz w:val="20"/>
            <w:szCs w:val="20"/>
            <w:vertAlign w:val="subscript"/>
          </w:rPr>
          <w:t>IB</w:t>
        </w:r>
      </w:ins>
      <w:ins w:id="4684" w:author="ZTE" w:date="2021-11-15T10:30:09Z">
        <w:r>
          <w:rPr>
            <w:rFonts w:hint="default" w:ascii="Times New Roman" w:hAnsi="Times New Roman" w:cs="Times New Roman"/>
            <w:sz w:val="20"/>
            <w:szCs w:val="20"/>
          </w:rPr>
          <w:t xml:space="preserve"> and ∆R</w:t>
        </w:r>
      </w:ins>
      <w:ins w:id="4685" w:author="ZTE" w:date="2021-11-15T10:30:09Z">
        <w:r>
          <w:rPr>
            <w:rFonts w:hint="default" w:ascii="Times New Roman" w:hAnsi="Times New Roman" w:cs="Times New Roman"/>
            <w:sz w:val="20"/>
            <w:szCs w:val="20"/>
            <w:vertAlign w:val="subscript"/>
          </w:rPr>
          <w:t>IB</w:t>
        </w:r>
      </w:ins>
      <w:ins w:id="4686"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687" w:author="ZTE" w:date="2021-11-15T10:30:09Z">
        <w:r>
          <w:rPr>
            <w:rFonts w:hint="default" w:ascii="Times New Roman" w:hAnsi="Times New Roman" w:cs="Times New Roman"/>
            <w:sz w:val="20"/>
            <w:szCs w:val="20"/>
          </w:rPr>
          <w:fldChar w:fldCharType="begin"/>
        </w:r>
      </w:ins>
      <w:ins w:id="4688" w:author="ZTE" w:date="2021-11-15T10:30:09Z">
        <w:r>
          <w:rPr>
            <w:rFonts w:hint="default" w:ascii="Times New Roman" w:hAnsi="Times New Roman" w:cs="Times New Roman"/>
            <w:sz w:val="20"/>
            <w:szCs w:val="20"/>
          </w:rPr>
          <w:instrText xml:space="preserve"> PAGEREF _Toc20353 \h </w:instrText>
        </w:r>
      </w:ins>
      <w:ins w:id="4689" w:author="ZTE" w:date="2021-11-15T10:30:09Z">
        <w:r>
          <w:rPr>
            <w:rFonts w:hint="default" w:ascii="Times New Roman" w:hAnsi="Times New Roman" w:cs="Times New Roman"/>
            <w:sz w:val="20"/>
            <w:szCs w:val="20"/>
          </w:rPr>
          <w:fldChar w:fldCharType="separate"/>
        </w:r>
      </w:ins>
      <w:ins w:id="4690" w:author="ZTE" w:date="2021-11-15T10:30:13Z">
        <w:r>
          <w:rPr>
            <w:rFonts w:hint="default" w:ascii="Times New Roman" w:hAnsi="Times New Roman" w:cs="Times New Roman"/>
            <w:sz w:val="20"/>
            <w:szCs w:val="20"/>
          </w:rPr>
          <w:t>37</w:t>
        </w:r>
      </w:ins>
      <w:ins w:id="469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692" w:author="ZTE" w:date="2021-11-15T10:30:09Z"/>
          <w:rFonts w:hint="default" w:ascii="Times New Roman" w:hAnsi="Times New Roman" w:cs="Times New Roman"/>
          <w:sz w:val="20"/>
          <w:szCs w:val="20"/>
        </w:rPr>
      </w:pPr>
      <w:ins w:id="4693" w:author="ZTE" w:date="2021-11-15T10:30:09Z">
        <w:r>
          <w:rPr>
            <w:rFonts w:hint="default" w:ascii="Times New Roman" w:hAnsi="Times New Roman" w:cs="Times New Roman"/>
            <w:sz w:val="20"/>
            <w:szCs w:val="20"/>
            <w:lang w:eastAsia="zh-CN"/>
          </w:rPr>
          <w:t>6.17</w:t>
        </w:r>
      </w:ins>
      <w:ins w:id="4694" w:author="ZTE" w:date="2021-11-15T10:30:09Z">
        <w:r>
          <w:rPr>
            <w:rFonts w:hint="default" w:ascii="Times New Roman" w:hAnsi="Times New Roman" w:cs="Times New Roman"/>
            <w:sz w:val="20"/>
            <w:szCs w:val="20"/>
          </w:rPr>
          <w:t>.</w:t>
        </w:r>
      </w:ins>
      <w:ins w:id="4695" w:author="ZTE" w:date="2021-11-15T10:30:09Z">
        <w:r>
          <w:rPr>
            <w:rFonts w:hint="default" w:ascii="Times New Roman" w:hAnsi="Times New Roman" w:cs="Times New Roman"/>
            <w:sz w:val="20"/>
            <w:szCs w:val="20"/>
            <w:lang w:eastAsia="zh-CN"/>
          </w:rPr>
          <w:t>5</w:t>
        </w:r>
      </w:ins>
      <w:ins w:id="4696" w:author="ZTE" w:date="2021-11-15T10:30:09Z">
        <w:r>
          <w:rPr>
            <w:rFonts w:hint="default" w:ascii="Times New Roman" w:hAnsi="Times New Roman" w:cs="Times New Roman"/>
            <w:sz w:val="20"/>
            <w:szCs w:val="20"/>
            <w:lang w:eastAsia="sv-SE"/>
          </w:rPr>
          <w:tab/>
        </w:r>
      </w:ins>
      <w:ins w:id="4697" w:author="ZTE" w:date="2021-11-15T10:30:09Z">
        <w:r>
          <w:rPr>
            <w:rFonts w:hint="default" w:ascii="Times New Roman" w:hAnsi="Times New Roman" w:eastAsia="MS Mincho" w:cs="Times New Roman"/>
            <w:sz w:val="20"/>
            <w:szCs w:val="20"/>
            <w:lang w:eastAsia="ja-JP"/>
          </w:rPr>
          <w:t>MSD</w:t>
        </w:r>
      </w:ins>
      <w:ins w:id="4698" w:author="ZTE" w:date="2021-11-15T10:30:09Z">
        <w:r>
          <w:rPr>
            <w:rFonts w:hint="default" w:ascii="Times New Roman" w:hAnsi="Times New Roman" w:cs="Times New Roman"/>
            <w:sz w:val="20"/>
            <w:szCs w:val="20"/>
          </w:rPr>
          <w:tab/>
        </w:r>
      </w:ins>
      <w:ins w:id="4699" w:author="ZTE" w:date="2021-11-15T10:30:58Z">
        <w:r>
          <w:rPr>
            <w:rFonts w:hint="default" w:ascii="Times New Roman" w:hAnsi="Times New Roman" w:eastAsia="宋体" w:cs="Times New Roman"/>
            <w:sz w:val="20"/>
            <w:szCs w:val="20"/>
            <w:lang w:val="en-US" w:eastAsia="zh-CN"/>
          </w:rPr>
          <w:tab/>
        </w:r>
      </w:ins>
      <w:ins w:id="4700" w:author="ZTE" w:date="2021-11-15T10:30:09Z">
        <w:r>
          <w:rPr>
            <w:rFonts w:hint="default" w:ascii="Times New Roman" w:hAnsi="Times New Roman" w:cs="Times New Roman"/>
            <w:sz w:val="20"/>
            <w:szCs w:val="20"/>
          </w:rPr>
          <w:fldChar w:fldCharType="begin"/>
        </w:r>
      </w:ins>
      <w:ins w:id="4701" w:author="ZTE" w:date="2021-11-15T10:30:09Z">
        <w:r>
          <w:rPr>
            <w:rFonts w:hint="default" w:ascii="Times New Roman" w:hAnsi="Times New Roman" w:cs="Times New Roman"/>
            <w:sz w:val="20"/>
            <w:szCs w:val="20"/>
          </w:rPr>
          <w:instrText xml:space="preserve"> PAGEREF _Toc16253 \h </w:instrText>
        </w:r>
      </w:ins>
      <w:ins w:id="4702" w:author="ZTE" w:date="2021-11-15T10:30:09Z">
        <w:r>
          <w:rPr>
            <w:rFonts w:hint="default" w:ascii="Times New Roman" w:hAnsi="Times New Roman" w:cs="Times New Roman"/>
            <w:sz w:val="20"/>
            <w:szCs w:val="20"/>
          </w:rPr>
          <w:fldChar w:fldCharType="separate"/>
        </w:r>
      </w:ins>
      <w:ins w:id="4703" w:author="ZTE" w:date="2021-11-15T10:30:13Z">
        <w:r>
          <w:rPr>
            <w:rFonts w:hint="default" w:ascii="Times New Roman" w:hAnsi="Times New Roman" w:cs="Times New Roman"/>
            <w:sz w:val="20"/>
            <w:szCs w:val="20"/>
          </w:rPr>
          <w:t>38</w:t>
        </w:r>
      </w:ins>
      <w:ins w:id="4704"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05" w:author="ZTE" w:date="2021-11-15T10:30:09Z"/>
          <w:rFonts w:hint="default" w:ascii="Times New Roman" w:hAnsi="Times New Roman" w:cs="Times New Roman"/>
          <w:sz w:val="20"/>
          <w:szCs w:val="20"/>
        </w:rPr>
      </w:pPr>
      <w:ins w:id="4706" w:author="ZTE" w:date="2021-11-15T10:30:09Z">
        <w:r>
          <w:rPr>
            <w:rFonts w:hint="default" w:ascii="Times New Roman" w:hAnsi="Times New Roman" w:cs="Times New Roman"/>
            <w:sz w:val="20"/>
            <w:szCs w:val="20"/>
            <w:lang w:eastAsia="zh-CN"/>
          </w:rPr>
          <w:t>6.18</w:t>
        </w:r>
      </w:ins>
      <w:ins w:id="4707" w:author="ZTE" w:date="2021-11-15T10:30:09Z">
        <w:r>
          <w:rPr>
            <w:rFonts w:hint="default" w:ascii="Times New Roman" w:hAnsi="Times New Roman" w:cs="Times New Roman"/>
            <w:sz w:val="20"/>
            <w:szCs w:val="20"/>
            <w:lang w:eastAsia="zh-CN"/>
          </w:rPr>
          <w:tab/>
        </w:r>
      </w:ins>
      <w:ins w:id="4708" w:author="ZTE" w:date="2021-11-15T10:30:09Z">
        <w:r>
          <w:rPr>
            <w:rFonts w:hint="default" w:ascii="Times New Roman" w:hAnsi="Times New Roman" w:cs="Times New Roman"/>
            <w:sz w:val="20"/>
            <w:szCs w:val="20"/>
            <w:lang w:eastAsia="zh-CN"/>
          </w:rPr>
          <w:t xml:space="preserve"> </w:t>
        </w:r>
      </w:ins>
      <w:ins w:id="4709" w:author="ZTE" w:date="2021-11-15T10:30:09Z">
        <w:r>
          <w:rPr>
            <w:rFonts w:hint="default" w:ascii="Times New Roman" w:hAnsi="Times New Roman" w:cs="Times New Roman"/>
            <w:sz w:val="20"/>
            <w:szCs w:val="20"/>
          </w:rPr>
          <w:t>DC_21A_n28A-n77A-n79A</w:t>
        </w:r>
        <w:r>
          <w:rPr>
            <w:rFonts w:hint="default" w:ascii="Times New Roman" w:hAnsi="Times New Roman" w:cs="Times New Roman"/>
            <w:sz w:val="20"/>
            <w:szCs w:val="20"/>
          </w:rPr>
          <w:tab/>
        </w:r>
      </w:ins>
      <w:ins w:id="4710" w:author="ZTE" w:date="2021-11-15T10:30:09Z">
        <w:r>
          <w:rPr>
            <w:rFonts w:hint="default" w:ascii="Times New Roman" w:hAnsi="Times New Roman" w:cs="Times New Roman"/>
            <w:sz w:val="20"/>
            <w:szCs w:val="20"/>
          </w:rPr>
          <w:fldChar w:fldCharType="begin"/>
        </w:r>
      </w:ins>
      <w:ins w:id="4711" w:author="ZTE" w:date="2021-11-15T10:30:09Z">
        <w:r>
          <w:rPr>
            <w:rFonts w:hint="default" w:ascii="Times New Roman" w:hAnsi="Times New Roman" w:cs="Times New Roman"/>
            <w:sz w:val="20"/>
            <w:szCs w:val="20"/>
          </w:rPr>
          <w:instrText xml:space="preserve"> PAGEREF _Toc16692 \h </w:instrText>
        </w:r>
      </w:ins>
      <w:ins w:id="4712" w:author="ZTE" w:date="2021-11-15T10:30:09Z">
        <w:r>
          <w:rPr>
            <w:rFonts w:hint="default" w:ascii="Times New Roman" w:hAnsi="Times New Roman" w:cs="Times New Roman"/>
            <w:sz w:val="20"/>
            <w:szCs w:val="20"/>
          </w:rPr>
          <w:fldChar w:fldCharType="separate"/>
        </w:r>
      </w:ins>
      <w:ins w:id="4713" w:author="ZTE" w:date="2021-11-15T10:30:13Z">
        <w:r>
          <w:rPr>
            <w:rFonts w:hint="default" w:ascii="Times New Roman" w:hAnsi="Times New Roman" w:cs="Times New Roman"/>
            <w:sz w:val="20"/>
            <w:szCs w:val="20"/>
          </w:rPr>
          <w:t>38</w:t>
        </w:r>
      </w:ins>
      <w:ins w:id="471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15" w:author="ZTE" w:date="2021-11-15T10:30:09Z"/>
          <w:rFonts w:hint="default" w:ascii="Times New Roman" w:hAnsi="Times New Roman" w:cs="Times New Roman"/>
          <w:sz w:val="20"/>
          <w:szCs w:val="20"/>
        </w:rPr>
      </w:pPr>
      <w:ins w:id="4716" w:author="ZTE" w:date="2021-11-15T10:30:09Z">
        <w:r>
          <w:rPr>
            <w:rFonts w:hint="default" w:ascii="Times New Roman" w:hAnsi="Times New Roman" w:cs="Times New Roman"/>
            <w:sz w:val="20"/>
            <w:szCs w:val="20"/>
            <w:lang w:eastAsia="zh-CN"/>
          </w:rPr>
          <w:t>6.18</w:t>
        </w:r>
      </w:ins>
      <w:ins w:id="4717" w:author="ZTE" w:date="2021-11-15T10:30:09Z">
        <w:r>
          <w:rPr>
            <w:rFonts w:hint="default" w:ascii="Times New Roman" w:hAnsi="Times New Roman" w:cs="Times New Roman"/>
            <w:sz w:val="20"/>
            <w:szCs w:val="20"/>
          </w:rPr>
          <w:t>.1</w:t>
        </w:r>
      </w:ins>
      <w:ins w:id="4718" w:author="ZTE" w:date="2021-11-15T10:30:09Z">
        <w:r>
          <w:rPr>
            <w:rFonts w:hint="default" w:ascii="Times New Roman" w:hAnsi="Times New Roman" w:cs="Times New Roman"/>
            <w:sz w:val="20"/>
            <w:szCs w:val="20"/>
          </w:rPr>
          <w:tab/>
        </w:r>
      </w:ins>
      <w:ins w:id="4719"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720" w:author="ZTE" w:date="2021-11-15T10:30:09Z">
        <w:r>
          <w:rPr>
            <w:rFonts w:hint="default" w:ascii="Times New Roman" w:hAnsi="Times New Roman" w:cs="Times New Roman"/>
            <w:sz w:val="20"/>
            <w:szCs w:val="20"/>
          </w:rPr>
          <w:fldChar w:fldCharType="begin"/>
        </w:r>
      </w:ins>
      <w:ins w:id="4721" w:author="ZTE" w:date="2021-11-15T10:30:09Z">
        <w:r>
          <w:rPr>
            <w:rFonts w:hint="default" w:ascii="Times New Roman" w:hAnsi="Times New Roman" w:cs="Times New Roman"/>
            <w:sz w:val="20"/>
            <w:szCs w:val="20"/>
          </w:rPr>
          <w:instrText xml:space="preserve"> PAGEREF _Toc1722 \h </w:instrText>
        </w:r>
      </w:ins>
      <w:ins w:id="4722" w:author="ZTE" w:date="2021-11-15T10:30:09Z">
        <w:r>
          <w:rPr>
            <w:rFonts w:hint="default" w:ascii="Times New Roman" w:hAnsi="Times New Roman" w:cs="Times New Roman"/>
            <w:sz w:val="20"/>
            <w:szCs w:val="20"/>
          </w:rPr>
          <w:fldChar w:fldCharType="separate"/>
        </w:r>
      </w:ins>
      <w:ins w:id="4723" w:author="ZTE" w:date="2021-11-15T10:30:13Z">
        <w:r>
          <w:rPr>
            <w:rFonts w:hint="default" w:ascii="Times New Roman" w:hAnsi="Times New Roman" w:cs="Times New Roman"/>
            <w:sz w:val="20"/>
            <w:szCs w:val="20"/>
          </w:rPr>
          <w:t>38</w:t>
        </w:r>
      </w:ins>
      <w:ins w:id="472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25" w:author="ZTE" w:date="2021-11-15T10:30:09Z"/>
          <w:rFonts w:hint="default" w:ascii="Times New Roman" w:hAnsi="Times New Roman" w:cs="Times New Roman"/>
          <w:sz w:val="20"/>
          <w:szCs w:val="20"/>
        </w:rPr>
      </w:pPr>
      <w:ins w:id="4726" w:author="ZTE" w:date="2021-11-15T10:30:09Z">
        <w:r>
          <w:rPr>
            <w:rFonts w:hint="default" w:ascii="Times New Roman" w:hAnsi="Times New Roman" w:cs="Times New Roman"/>
            <w:sz w:val="20"/>
            <w:szCs w:val="20"/>
            <w:lang w:eastAsia="zh-CN"/>
          </w:rPr>
          <w:t>6.18.2</w:t>
        </w:r>
      </w:ins>
      <w:ins w:id="4727" w:author="ZTE" w:date="2021-11-15T10:30:09Z">
        <w:r>
          <w:rPr>
            <w:rFonts w:hint="default" w:ascii="Times New Roman" w:hAnsi="Times New Roman" w:cs="Times New Roman"/>
            <w:sz w:val="20"/>
            <w:szCs w:val="20"/>
            <w:lang w:eastAsia="zh-CN"/>
          </w:rPr>
          <w:tab/>
        </w:r>
      </w:ins>
      <w:ins w:id="4728" w:author="ZTE" w:date="2021-11-15T10:30:09Z">
        <w:r>
          <w:rPr>
            <w:rFonts w:hint="default" w:ascii="Times New Roman" w:hAnsi="Times New Roman" w:cs="Times New Roman"/>
            <w:sz w:val="20"/>
            <w:szCs w:val="20"/>
            <w:lang w:eastAsia="zh-CN"/>
          </w:rPr>
          <w:t xml:space="preserve">Inter-band DC </w:t>
        </w:r>
      </w:ins>
      <w:ins w:id="4729" w:author="ZTE" w:date="2021-11-15T10:30:09Z">
        <w:r>
          <w:rPr>
            <w:rFonts w:hint="default" w:ascii="Times New Roman" w:hAnsi="Times New Roman" w:cs="Times New Roman"/>
            <w:sz w:val="20"/>
            <w:szCs w:val="20"/>
            <w:lang w:eastAsia="ja-JP"/>
          </w:rPr>
          <w:t>C</w:t>
        </w:r>
      </w:ins>
      <w:ins w:id="4730"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731" w:author="ZTE" w:date="2021-11-15T10:30:09Z">
        <w:r>
          <w:rPr>
            <w:rFonts w:hint="default" w:ascii="Times New Roman" w:hAnsi="Times New Roman" w:cs="Times New Roman"/>
            <w:sz w:val="20"/>
            <w:szCs w:val="20"/>
          </w:rPr>
          <w:fldChar w:fldCharType="begin"/>
        </w:r>
      </w:ins>
      <w:ins w:id="4732" w:author="ZTE" w:date="2021-11-15T10:30:09Z">
        <w:r>
          <w:rPr>
            <w:rFonts w:hint="default" w:ascii="Times New Roman" w:hAnsi="Times New Roman" w:cs="Times New Roman"/>
            <w:sz w:val="20"/>
            <w:szCs w:val="20"/>
          </w:rPr>
          <w:instrText xml:space="preserve"> PAGEREF _Toc22295 \h </w:instrText>
        </w:r>
      </w:ins>
      <w:ins w:id="4733" w:author="ZTE" w:date="2021-11-15T10:30:09Z">
        <w:r>
          <w:rPr>
            <w:rFonts w:hint="default" w:ascii="Times New Roman" w:hAnsi="Times New Roman" w:cs="Times New Roman"/>
            <w:sz w:val="20"/>
            <w:szCs w:val="20"/>
          </w:rPr>
          <w:fldChar w:fldCharType="separate"/>
        </w:r>
      </w:ins>
      <w:ins w:id="4734" w:author="ZTE" w:date="2021-11-15T10:30:13Z">
        <w:r>
          <w:rPr>
            <w:rFonts w:hint="default" w:ascii="Times New Roman" w:hAnsi="Times New Roman" w:cs="Times New Roman"/>
            <w:sz w:val="20"/>
            <w:szCs w:val="20"/>
          </w:rPr>
          <w:t>38</w:t>
        </w:r>
      </w:ins>
      <w:ins w:id="473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36" w:author="ZTE" w:date="2021-11-15T10:30:09Z"/>
          <w:rFonts w:hint="default" w:ascii="Times New Roman" w:hAnsi="Times New Roman" w:cs="Times New Roman"/>
          <w:sz w:val="20"/>
          <w:szCs w:val="20"/>
        </w:rPr>
      </w:pPr>
      <w:ins w:id="4737" w:author="ZTE" w:date="2021-11-15T10:30:09Z">
        <w:r>
          <w:rPr>
            <w:rFonts w:hint="default" w:ascii="Times New Roman" w:hAnsi="Times New Roman" w:cs="Times New Roman"/>
            <w:sz w:val="20"/>
            <w:szCs w:val="20"/>
            <w:lang w:eastAsia="zh-CN"/>
          </w:rPr>
          <w:t>6.18.3</w:t>
        </w:r>
      </w:ins>
      <w:ins w:id="4738" w:author="ZTE" w:date="2021-11-15T10:30:09Z">
        <w:r>
          <w:rPr>
            <w:rFonts w:hint="default" w:ascii="Times New Roman" w:hAnsi="Times New Roman" w:cs="Times New Roman"/>
            <w:sz w:val="20"/>
            <w:szCs w:val="20"/>
            <w:lang w:eastAsia="zh-CN"/>
          </w:rPr>
          <w:tab/>
        </w:r>
      </w:ins>
      <w:ins w:id="4739" w:author="ZTE" w:date="2021-11-15T10:30:09Z">
        <w:r>
          <w:rPr>
            <w:rFonts w:hint="default" w:ascii="Times New Roman" w:hAnsi="Times New Roman" w:cs="Times New Roman"/>
            <w:sz w:val="20"/>
            <w:szCs w:val="20"/>
            <w:lang w:eastAsia="zh-CN"/>
          </w:rPr>
          <w:t>Co-existence studies</w:t>
        </w:r>
      </w:ins>
      <w:ins w:id="4740" w:author="ZTE" w:date="2021-11-15T10:30:09Z">
        <w:r>
          <w:rPr>
            <w:rFonts w:hint="default" w:ascii="Times New Roman" w:hAnsi="Times New Roman" w:cs="Times New Roman"/>
            <w:sz w:val="20"/>
            <w:szCs w:val="20"/>
          </w:rPr>
          <w:tab/>
        </w:r>
      </w:ins>
      <w:ins w:id="4741" w:author="ZTE" w:date="2021-11-15T10:30:09Z">
        <w:r>
          <w:rPr>
            <w:rFonts w:hint="default" w:ascii="Times New Roman" w:hAnsi="Times New Roman" w:cs="Times New Roman"/>
            <w:sz w:val="20"/>
            <w:szCs w:val="20"/>
          </w:rPr>
          <w:fldChar w:fldCharType="begin"/>
        </w:r>
      </w:ins>
      <w:ins w:id="4742" w:author="ZTE" w:date="2021-11-15T10:30:09Z">
        <w:r>
          <w:rPr>
            <w:rFonts w:hint="default" w:ascii="Times New Roman" w:hAnsi="Times New Roman" w:cs="Times New Roman"/>
            <w:sz w:val="20"/>
            <w:szCs w:val="20"/>
          </w:rPr>
          <w:instrText xml:space="preserve"> PAGEREF _Toc16486 \h </w:instrText>
        </w:r>
      </w:ins>
      <w:ins w:id="4743" w:author="ZTE" w:date="2021-11-15T10:30:09Z">
        <w:r>
          <w:rPr>
            <w:rFonts w:hint="default" w:ascii="Times New Roman" w:hAnsi="Times New Roman" w:cs="Times New Roman"/>
            <w:sz w:val="20"/>
            <w:szCs w:val="20"/>
          </w:rPr>
          <w:fldChar w:fldCharType="separate"/>
        </w:r>
      </w:ins>
      <w:ins w:id="4744" w:author="ZTE" w:date="2021-11-15T10:30:13Z">
        <w:r>
          <w:rPr>
            <w:rFonts w:hint="default" w:ascii="Times New Roman" w:hAnsi="Times New Roman" w:cs="Times New Roman"/>
            <w:sz w:val="20"/>
            <w:szCs w:val="20"/>
          </w:rPr>
          <w:t>38</w:t>
        </w:r>
      </w:ins>
      <w:ins w:id="4745"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46" w:author="ZTE" w:date="2021-11-15T10:30:09Z"/>
          <w:rFonts w:hint="default" w:ascii="Times New Roman" w:hAnsi="Times New Roman" w:cs="Times New Roman"/>
          <w:sz w:val="20"/>
          <w:szCs w:val="20"/>
        </w:rPr>
      </w:pPr>
      <w:ins w:id="4747" w:author="ZTE" w:date="2021-11-15T10:30:09Z">
        <w:r>
          <w:rPr>
            <w:rFonts w:hint="default" w:ascii="Times New Roman" w:hAnsi="Times New Roman" w:cs="Times New Roman"/>
            <w:sz w:val="20"/>
            <w:szCs w:val="20"/>
            <w:lang w:eastAsia="zh-CN"/>
          </w:rPr>
          <w:t>6.18</w:t>
        </w:r>
      </w:ins>
      <w:ins w:id="4748" w:author="ZTE" w:date="2021-11-15T10:30:09Z">
        <w:r>
          <w:rPr>
            <w:rFonts w:hint="default" w:ascii="Times New Roman" w:hAnsi="Times New Roman" w:cs="Times New Roman"/>
            <w:sz w:val="20"/>
            <w:szCs w:val="20"/>
          </w:rPr>
          <w:t>.</w:t>
        </w:r>
      </w:ins>
      <w:ins w:id="4749" w:author="ZTE" w:date="2021-11-15T10:30:09Z">
        <w:r>
          <w:rPr>
            <w:rFonts w:hint="default" w:ascii="Times New Roman" w:hAnsi="Times New Roman" w:cs="Times New Roman"/>
            <w:sz w:val="20"/>
            <w:szCs w:val="20"/>
            <w:lang w:eastAsia="zh-CN"/>
          </w:rPr>
          <w:t>4</w:t>
        </w:r>
      </w:ins>
      <w:ins w:id="4750" w:author="ZTE" w:date="2021-11-15T10:30:09Z">
        <w:r>
          <w:rPr>
            <w:rFonts w:hint="default" w:ascii="Times New Roman" w:hAnsi="Times New Roman" w:cs="Times New Roman"/>
            <w:sz w:val="20"/>
            <w:szCs w:val="20"/>
            <w:lang w:eastAsia="sv-SE"/>
          </w:rPr>
          <w:tab/>
        </w:r>
      </w:ins>
      <w:ins w:id="4751" w:author="ZTE" w:date="2021-11-15T10:30:09Z">
        <w:r>
          <w:rPr>
            <w:rFonts w:hint="default" w:ascii="Times New Roman" w:hAnsi="Times New Roman" w:cs="Times New Roman"/>
            <w:sz w:val="20"/>
            <w:szCs w:val="20"/>
          </w:rPr>
          <w:t>∆T</w:t>
        </w:r>
      </w:ins>
      <w:ins w:id="4752" w:author="ZTE" w:date="2021-11-15T10:30:09Z">
        <w:r>
          <w:rPr>
            <w:rFonts w:hint="default" w:ascii="Times New Roman" w:hAnsi="Times New Roman" w:cs="Times New Roman"/>
            <w:sz w:val="20"/>
            <w:szCs w:val="20"/>
            <w:vertAlign w:val="subscript"/>
          </w:rPr>
          <w:t>IB</w:t>
        </w:r>
      </w:ins>
      <w:ins w:id="4753" w:author="ZTE" w:date="2021-11-15T10:30:09Z">
        <w:r>
          <w:rPr>
            <w:rFonts w:hint="default" w:ascii="Times New Roman" w:hAnsi="Times New Roman" w:cs="Times New Roman"/>
            <w:sz w:val="20"/>
            <w:szCs w:val="20"/>
          </w:rPr>
          <w:t xml:space="preserve"> and ∆R</w:t>
        </w:r>
      </w:ins>
      <w:ins w:id="4754" w:author="ZTE" w:date="2021-11-15T10:30:09Z">
        <w:r>
          <w:rPr>
            <w:rFonts w:hint="default" w:ascii="Times New Roman" w:hAnsi="Times New Roman" w:cs="Times New Roman"/>
            <w:sz w:val="20"/>
            <w:szCs w:val="20"/>
            <w:vertAlign w:val="subscript"/>
          </w:rPr>
          <w:t>IB</w:t>
        </w:r>
      </w:ins>
      <w:ins w:id="4755"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756" w:author="ZTE" w:date="2021-11-15T10:30:09Z">
        <w:r>
          <w:rPr>
            <w:rFonts w:hint="default" w:ascii="Times New Roman" w:hAnsi="Times New Roman" w:cs="Times New Roman"/>
            <w:sz w:val="20"/>
            <w:szCs w:val="20"/>
          </w:rPr>
          <w:fldChar w:fldCharType="begin"/>
        </w:r>
      </w:ins>
      <w:ins w:id="4757" w:author="ZTE" w:date="2021-11-15T10:30:09Z">
        <w:r>
          <w:rPr>
            <w:rFonts w:hint="default" w:ascii="Times New Roman" w:hAnsi="Times New Roman" w:cs="Times New Roman"/>
            <w:sz w:val="20"/>
            <w:szCs w:val="20"/>
          </w:rPr>
          <w:instrText xml:space="preserve"> PAGEREF _Toc32178 \h </w:instrText>
        </w:r>
      </w:ins>
      <w:ins w:id="4758" w:author="ZTE" w:date="2021-11-15T10:30:09Z">
        <w:r>
          <w:rPr>
            <w:rFonts w:hint="default" w:ascii="Times New Roman" w:hAnsi="Times New Roman" w:cs="Times New Roman"/>
            <w:sz w:val="20"/>
            <w:szCs w:val="20"/>
          </w:rPr>
          <w:fldChar w:fldCharType="separate"/>
        </w:r>
      </w:ins>
      <w:ins w:id="4759" w:author="ZTE" w:date="2021-11-15T10:30:13Z">
        <w:r>
          <w:rPr>
            <w:rFonts w:hint="default" w:ascii="Times New Roman" w:hAnsi="Times New Roman" w:cs="Times New Roman"/>
            <w:sz w:val="20"/>
            <w:szCs w:val="20"/>
          </w:rPr>
          <w:t>38</w:t>
        </w:r>
      </w:ins>
      <w:ins w:id="476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61" w:author="ZTE" w:date="2021-11-15T10:30:09Z"/>
          <w:rFonts w:hint="default" w:ascii="Times New Roman" w:hAnsi="Times New Roman" w:cs="Times New Roman"/>
          <w:sz w:val="20"/>
          <w:szCs w:val="20"/>
        </w:rPr>
      </w:pPr>
      <w:ins w:id="4762" w:author="ZTE" w:date="2021-11-15T10:30:09Z">
        <w:r>
          <w:rPr>
            <w:rFonts w:hint="default" w:ascii="Times New Roman" w:hAnsi="Times New Roman" w:cs="Times New Roman"/>
            <w:sz w:val="20"/>
            <w:szCs w:val="20"/>
            <w:lang w:eastAsia="zh-CN"/>
          </w:rPr>
          <w:t>6.18</w:t>
        </w:r>
      </w:ins>
      <w:ins w:id="4763" w:author="ZTE" w:date="2021-11-15T10:30:09Z">
        <w:r>
          <w:rPr>
            <w:rFonts w:hint="default" w:ascii="Times New Roman" w:hAnsi="Times New Roman" w:cs="Times New Roman"/>
            <w:sz w:val="20"/>
            <w:szCs w:val="20"/>
          </w:rPr>
          <w:t>.</w:t>
        </w:r>
      </w:ins>
      <w:ins w:id="4764" w:author="ZTE" w:date="2021-11-15T10:30:09Z">
        <w:r>
          <w:rPr>
            <w:rFonts w:hint="default" w:ascii="Times New Roman" w:hAnsi="Times New Roman" w:cs="Times New Roman"/>
            <w:sz w:val="20"/>
            <w:szCs w:val="20"/>
            <w:lang w:eastAsia="zh-CN"/>
          </w:rPr>
          <w:t>5</w:t>
        </w:r>
      </w:ins>
      <w:ins w:id="4765" w:author="ZTE" w:date="2021-11-15T10:30:09Z">
        <w:r>
          <w:rPr>
            <w:rFonts w:hint="default" w:ascii="Times New Roman" w:hAnsi="Times New Roman" w:cs="Times New Roman"/>
            <w:sz w:val="20"/>
            <w:szCs w:val="20"/>
            <w:lang w:eastAsia="sv-SE"/>
          </w:rPr>
          <w:tab/>
        </w:r>
      </w:ins>
      <w:ins w:id="4766" w:author="ZTE" w:date="2021-11-15T10:30:09Z">
        <w:r>
          <w:rPr>
            <w:rFonts w:hint="default" w:ascii="Times New Roman" w:hAnsi="Times New Roman" w:eastAsia="MS Mincho" w:cs="Times New Roman"/>
            <w:sz w:val="20"/>
            <w:szCs w:val="20"/>
            <w:lang w:eastAsia="ja-JP"/>
          </w:rPr>
          <w:t>MSD</w:t>
        </w:r>
      </w:ins>
      <w:ins w:id="4767" w:author="ZTE" w:date="2021-11-15T10:30:09Z">
        <w:r>
          <w:rPr>
            <w:rFonts w:hint="default" w:ascii="Times New Roman" w:hAnsi="Times New Roman" w:cs="Times New Roman"/>
            <w:sz w:val="20"/>
            <w:szCs w:val="20"/>
          </w:rPr>
          <w:tab/>
        </w:r>
      </w:ins>
      <w:ins w:id="4768" w:author="ZTE" w:date="2021-11-15T10:31:01Z">
        <w:r>
          <w:rPr>
            <w:rFonts w:hint="default" w:ascii="Times New Roman" w:hAnsi="Times New Roman" w:eastAsia="宋体" w:cs="Times New Roman"/>
            <w:sz w:val="20"/>
            <w:szCs w:val="20"/>
            <w:lang w:val="en-US" w:eastAsia="zh-CN"/>
          </w:rPr>
          <w:tab/>
        </w:r>
      </w:ins>
      <w:ins w:id="4769" w:author="ZTE" w:date="2021-11-15T10:30:09Z">
        <w:r>
          <w:rPr>
            <w:rFonts w:hint="default" w:ascii="Times New Roman" w:hAnsi="Times New Roman" w:cs="Times New Roman"/>
            <w:sz w:val="20"/>
            <w:szCs w:val="20"/>
          </w:rPr>
          <w:fldChar w:fldCharType="begin"/>
        </w:r>
      </w:ins>
      <w:ins w:id="4770" w:author="ZTE" w:date="2021-11-15T10:30:09Z">
        <w:r>
          <w:rPr>
            <w:rFonts w:hint="default" w:ascii="Times New Roman" w:hAnsi="Times New Roman" w:cs="Times New Roman"/>
            <w:sz w:val="20"/>
            <w:szCs w:val="20"/>
          </w:rPr>
          <w:instrText xml:space="preserve"> PAGEREF _Toc209 \h </w:instrText>
        </w:r>
      </w:ins>
      <w:ins w:id="4771" w:author="ZTE" w:date="2021-11-15T10:30:09Z">
        <w:r>
          <w:rPr>
            <w:rFonts w:hint="default" w:ascii="Times New Roman" w:hAnsi="Times New Roman" w:cs="Times New Roman"/>
            <w:sz w:val="20"/>
            <w:szCs w:val="20"/>
          </w:rPr>
          <w:fldChar w:fldCharType="separate"/>
        </w:r>
      </w:ins>
      <w:ins w:id="4772" w:author="ZTE" w:date="2021-11-15T10:30:13Z">
        <w:r>
          <w:rPr>
            <w:rFonts w:hint="default" w:ascii="Times New Roman" w:hAnsi="Times New Roman" w:cs="Times New Roman"/>
            <w:sz w:val="20"/>
            <w:szCs w:val="20"/>
          </w:rPr>
          <w:t>39</w:t>
        </w:r>
      </w:ins>
      <w:ins w:id="4773"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74" w:author="ZTE" w:date="2021-11-15T10:30:09Z"/>
          <w:rFonts w:hint="default" w:ascii="Times New Roman" w:hAnsi="Times New Roman" w:cs="Times New Roman"/>
          <w:sz w:val="20"/>
          <w:szCs w:val="20"/>
        </w:rPr>
      </w:pPr>
      <w:ins w:id="4775" w:author="ZTE" w:date="2021-11-15T10:30:09Z">
        <w:r>
          <w:rPr>
            <w:rFonts w:hint="default" w:ascii="Times New Roman" w:hAnsi="Times New Roman" w:cs="Times New Roman"/>
            <w:sz w:val="20"/>
            <w:szCs w:val="20"/>
            <w:lang w:eastAsia="zh-CN"/>
          </w:rPr>
          <w:t>6.19</w:t>
        </w:r>
      </w:ins>
      <w:ins w:id="4776" w:author="ZTE" w:date="2021-11-15T10:30:09Z">
        <w:r>
          <w:rPr>
            <w:rFonts w:hint="default" w:ascii="Times New Roman" w:hAnsi="Times New Roman" w:cs="Times New Roman"/>
            <w:sz w:val="20"/>
            <w:szCs w:val="20"/>
            <w:lang w:eastAsia="zh-CN"/>
          </w:rPr>
          <w:tab/>
        </w:r>
      </w:ins>
      <w:ins w:id="4777" w:author="ZTE" w:date="2021-11-15T10:30:09Z">
        <w:r>
          <w:rPr>
            <w:rFonts w:hint="default" w:ascii="Times New Roman" w:hAnsi="Times New Roman" w:cs="Times New Roman"/>
            <w:sz w:val="20"/>
            <w:szCs w:val="20"/>
            <w:lang w:eastAsia="zh-CN"/>
          </w:rPr>
          <w:t xml:space="preserve"> </w:t>
        </w:r>
      </w:ins>
      <w:ins w:id="4778" w:author="ZTE" w:date="2021-11-15T10:30:09Z">
        <w:r>
          <w:rPr>
            <w:rFonts w:hint="default" w:ascii="Times New Roman" w:hAnsi="Times New Roman" w:cs="Times New Roman"/>
            <w:sz w:val="20"/>
            <w:szCs w:val="20"/>
          </w:rPr>
          <w:t>DC_21A_n28A-n78A-n79A</w:t>
        </w:r>
        <w:r>
          <w:rPr>
            <w:rFonts w:hint="default" w:ascii="Times New Roman" w:hAnsi="Times New Roman" w:cs="Times New Roman"/>
            <w:sz w:val="20"/>
            <w:szCs w:val="20"/>
          </w:rPr>
          <w:tab/>
        </w:r>
      </w:ins>
      <w:ins w:id="4779" w:author="ZTE" w:date="2021-11-15T10:30:09Z">
        <w:r>
          <w:rPr>
            <w:rFonts w:hint="default" w:ascii="Times New Roman" w:hAnsi="Times New Roman" w:cs="Times New Roman"/>
            <w:sz w:val="20"/>
            <w:szCs w:val="20"/>
          </w:rPr>
          <w:fldChar w:fldCharType="begin"/>
        </w:r>
      </w:ins>
      <w:ins w:id="4780" w:author="ZTE" w:date="2021-11-15T10:30:09Z">
        <w:r>
          <w:rPr>
            <w:rFonts w:hint="default" w:ascii="Times New Roman" w:hAnsi="Times New Roman" w:cs="Times New Roman"/>
            <w:sz w:val="20"/>
            <w:szCs w:val="20"/>
          </w:rPr>
          <w:instrText xml:space="preserve"> PAGEREF _Toc4703 \h </w:instrText>
        </w:r>
      </w:ins>
      <w:ins w:id="4781" w:author="ZTE" w:date="2021-11-15T10:30:09Z">
        <w:r>
          <w:rPr>
            <w:rFonts w:hint="default" w:ascii="Times New Roman" w:hAnsi="Times New Roman" w:cs="Times New Roman"/>
            <w:sz w:val="20"/>
            <w:szCs w:val="20"/>
          </w:rPr>
          <w:fldChar w:fldCharType="separate"/>
        </w:r>
      </w:ins>
      <w:ins w:id="4782" w:author="ZTE" w:date="2021-11-15T10:30:13Z">
        <w:r>
          <w:rPr>
            <w:rFonts w:hint="default" w:ascii="Times New Roman" w:hAnsi="Times New Roman" w:cs="Times New Roman"/>
            <w:sz w:val="20"/>
            <w:szCs w:val="20"/>
          </w:rPr>
          <w:t>39</w:t>
        </w:r>
      </w:ins>
      <w:ins w:id="478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84" w:author="ZTE" w:date="2021-11-15T10:30:09Z"/>
          <w:rFonts w:hint="default" w:ascii="Times New Roman" w:hAnsi="Times New Roman" w:cs="Times New Roman"/>
          <w:sz w:val="20"/>
          <w:szCs w:val="20"/>
        </w:rPr>
      </w:pPr>
      <w:ins w:id="4785" w:author="ZTE" w:date="2021-11-15T10:30:09Z">
        <w:r>
          <w:rPr>
            <w:rFonts w:hint="default" w:ascii="Times New Roman" w:hAnsi="Times New Roman" w:cs="Times New Roman"/>
            <w:sz w:val="20"/>
            <w:szCs w:val="20"/>
            <w:lang w:eastAsia="zh-CN"/>
          </w:rPr>
          <w:t>6.19</w:t>
        </w:r>
      </w:ins>
      <w:ins w:id="4786" w:author="ZTE" w:date="2021-11-15T10:30:09Z">
        <w:r>
          <w:rPr>
            <w:rFonts w:hint="default" w:ascii="Times New Roman" w:hAnsi="Times New Roman" w:cs="Times New Roman"/>
            <w:sz w:val="20"/>
            <w:szCs w:val="20"/>
          </w:rPr>
          <w:t>.1</w:t>
        </w:r>
      </w:ins>
      <w:ins w:id="4787" w:author="ZTE" w:date="2021-11-15T10:30:09Z">
        <w:r>
          <w:rPr>
            <w:rFonts w:hint="default" w:ascii="Times New Roman" w:hAnsi="Times New Roman" w:cs="Times New Roman"/>
            <w:sz w:val="20"/>
            <w:szCs w:val="20"/>
          </w:rPr>
          <w:tab/>
        </w:r>
      </w:ins>
      <w:ins w:id="4788"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789" w:author="ZTE" w:date="2021-11-15T10:30:09Z">
        <w:r>
          <w:rPr>
            <w:rFonts w:hint="default" w:ascii="Times New Roman" w:hAnsi="Times New Roman" w:cs="Times New Roman"/>
            <w:sz w:val="20"/>
            <w:szCs w:val="20"/>
          </w:rPr>
          <w:fldChar w:fldCharType="begin"/>
        </w:r>
      </w:ins>
      <w:ins w:id="4790" w:author="ZTE" w:date="2021-11-15T10:30:09Z">
        <w:r>
          <w:rPr>
            <w:rFonts w:hint="default" w:ascii="Times New Roman" w:hAnsi="Times New Roman" w:cs="Times New Roman"/>
            <w:sz w:val="20"/>
            <w:szCs w:val="20"/>
          </w:rPr>
          <w:instrText xml:space="preserve"> PAGEREF _Toc26919 \h </w:instrText>
        </w:r>
      </w:ins>
      <w:ins w:id="4791" w:author="ZTE" w:date="2021-11-15T10:30:09Z">
        <w:r>
          <w:rPr>
            <w:rFonts w:hint="default" w:ascii="Times New Roman" w:hAnsi="Times New Roman" w:cs="Times New Roman"/>
            <w:sz w:val="20"/>
            <w:szCs w:val="20"/>
          </w:rPr>
          <w:fldChar w:fldCharType="separate"/>
        </w:r>
      </w:ins>
      <w:ins w:id="4792" w:author="ZTE" w:date="2021-11-15T10:30:13Z">
        <w:r>
          <w:rPr>
            <w:rFonts w:hint="default" w:ascii="Times New Roman" w:hAnsi="Times New Roman" w:cs="Times New Roman"/>
            <w:sz w:val="20"/>
            <w:szCs w:val="20"/>
          </w:rPr>
          <w:t>39</w:t>
        </w:r>
      </w:ins>
      <w:ins w:id="479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794" w:author="ZTE" w:date="2021-11-15T10:30:09Z"/>
          <w:rFonts w:hint="default" w:ascii="Times New Roman" w:hAnsi="Times New Roman" w:cs="Times New Roman"/>
          <w:sz w:val="20"/>
          <w:szCs w:val="20"/>
        </w:rPr>
      </w:pPr>
      <w:ins w:id="4795" w:author="ZTE" w:date="2021-11-15T10:30:09Z">
        <w:r>
          <w:rPr>
            <w:rFonts w:hint="default" w:ascii="Times New Roman" w:hAnsi="Times New Roman" w:cs="Times New Roman"/>
            <w:sz w:val="20"/>
            <w:szCs w:val="20"/>
            <w:lang w:eastAsia="zh-CN"/>
          </w:rPr>
          <w:t>6.19.2</w:t>
        </w:r>
      </w:ins>
      <w:ins w:id="4796" w:author="ZTE" w:date="2021-11-15T10:30:09Z">
        <w:r>
          <w:rPr>
            <w:rFonts w:hint="default" w:ascii="Times New Roman" w:hAnsi="Times New Roman" w:cs="Times New Roman"/>
            <w:sz w:val="20"/>
            <w:szCs w:val="20"/>
            <w:lang w:eastAsia="zh-CN"/>
          </w:rPr>
          <w:tab/>
        </w:r>
      </w:ins>
      <w:ins w:id="4797" w:author="ZTE" w:date="2021-11-15T10:30:09Z">
        <w:r>
          <w:rPr>
            <w:rFonts w:hint="default" w:ascii="Times New Roman" w:hAnsi="Times New Roman" w:cs="Times New Roman"/>
            <w:sz w:val="20"/>
            <w:szCs w:val="20"/>
            <w:lang w:eastAsia="zh-CN"/>
          </w:rPr>
          <w:t xml:space="preserve">Inter-band DC </w:t>
        </w:r>
      </w:ins>
      <w:ins w:id="4798" w:author="ZTE" w:date="2021-11-15T10:30:09Z">
        <w:r>
          <w:rPr>
            <w:rFonts w:hint="default" w:ascii="Times New Roman" w:hAnsi="Times New Roman" w:cs="Times New Roman"/>
            <w:sz w:val="20"/>
            <w:szCs w:val="20"/>
            <w:lang w:eastAsia="ja-JP"/>
          </w:rPr>
          <w:t>C</w:t>
        </w:r>
      </w:ins>
      <w:ins w:id="4799"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800" w:author="ZTE" w:date="2021-11-15T10:30:09Z">
        <w:r>
          <w:rPr>
            <w:rFonts w:hint="default" w:ascii="Times New Roman" w:hAnsi="Times New Roman" w:cs="Times New Roman"/>
            <w:sz w:val="20"/>
            <w:szCs w:val="20"/>
          </w:rPr>
          <w:fldChar w:fldCharType="begin"/>
        </w:r>
      </w:ins>
      <w:ins w:id="4801" w:author="ZTE" w:date="2021-11-15T10:30:09Z">
        <w:r>
          <w:rPr>
            <w:rFonts w:hint="default" w:ascii="Times New Roman" w:hAnsi="Times New Roman" w:cs="Times New Roman"/>
            <w:sz w:val="20"/>
            <w:szCs w:val="20"/>
          </w:rPr>
          <w:instrText xml:space="preserve"> PAGEREF _Toc28131 \h </w:instrText>
        </w:r>
      </w:ins>
      <w:ins w:id="4802" w:author="ZTE" w:date="2021-11-15T10:30:09Z">
        <w:r>
          <w:rPr>
            <w:rFonts w:hint="default" w:ascii="Times New Roman" w:hAnsi="Times New Roman" w:cs="Times New Roman"/>
            <w:sz w:val="20"/>
            <w:szCs w:val="20"/>
          </w:rPr>
          <w:fldChar w:fldCharType="separate"/>
        </w:r>
      </w:ins>
      <w:ins w:id="4803" w:author="ZTE" w:date="2021-11-15T10:30:13Z">
        <w:r>
          <w:rPr>
            <w:rFonts w:hint="default" w:ascii="Times New Roman" w:hAnsi="Times New Roman" w:cs="Times New Roman"/>
            <w:sz w:val="20"/>
            <w:szCs w:val="20"/>
          </w:rPr>
          <w:t>39</w:t>
        </w:r>
      </w:ins>
      <w:ins w:id="480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05" w:author="ZTE" w:date="2021-11-15T10:30:09Z"/>
          <w:rFonts w:hint="default" w:ascii="Times New Roman" w:hAnsi="Times New Roman" w:cs="Times New Roman"/>
          <w:sz w:val="20"/>
          <w:szCs w:val="20"/>
        </w:rPr>
      </w:pPr>
      <w:ins w:id="4806" w:author="ZTE" w:date="2021-11-15T10:30:09Z">
        <w:r>
          <w:rPr>
            <w:rFonts w:hint="default" w:ascii="Times New Roman" w:hAnsi="Times New Roman" w:cs="Times New Roman"/>
            <w:sz w:val="20"/>
            <w:szCs w:val="20"/>
            <w:lang w:eastAsia="zh-CN"/>
          </w:rPr>
          <w:t>6.19.3</w:t>
        </w:r>
      </w:ins>
      <w:ins w:id="4807" w:author="ZTE" w:date="2021-11-15T10:30:09Z">
        <w:r>
          <w:rPr>
            <w:rFonts w:hint="default" w:ascii="Times New Roman" w:hAnsi="Times New Roman" w:cs="Times New Roman"/>
            <w:sz w:val="20"/>
            <w:szCs w:val="20"/>
            <w:lang w:eastAsia="zh-CN"/>
          </w:rPr>
          <w:tab/>
        </w:r>
      </w:ins>
      <w:ins w:id="4808" w:author="ZTE" w:date="2021-11-15T10:30:09Z">
        <w:r>
          <w:rPr>
            <w:rFonts w:hint="default" w:ascii="Times New Roman" w:hAnsi="Times New Roman" w:cs="Times New Roman"/>
            <w:sz w:val="20"/>
            <w:szCs w:val="20"/>
            <w:lang w:eastAsia="zh-CN"/>
          </w:rPr>
          <w:t>Co-existence studies</w:t>
        </w:r>
      </w:ins>
      <w:ins w:id="4809" w:author="ZTE" w:date="2021-11-15T10:30:09Z">
        <w:r>
          <w:rPr>
            <w:rFonts w:hint="default" w:ascii="Times New Roman" w:hAnsi="Times New Roman" w:cs="Times New Roman"/>
            <w:sz w:val="20"/>
            <w:szCs w:val="20"/>
          </w:rPr>
          <w:tab/>
        </w:r>
      </w:ins>
      <w:ins w:id="4810" w:author="ZTE" w:date="2021-11-15T10:30:09Z">
        <w:r>
          <w:rPr>
            <w:rFonts w:hint="default" w:ascii="Times New Roman" w:hAnsi="Times New Roman" w:cs="Times New Roman"/>
            <w:sz w:val="20"/>
            <w:szCs w:val="20"/>
          </w:rPr>
          <w:fldChar w:fldCharType="begin"/>
        </w:r>
      </w:ins>
      <w:ins w:id="4811" w:author="ZTE" w:date="2021-11-15T10:30:09Z">
        <w:r>
          <w:rPr>
            <w:rFonts w:hint="default" w:ascii="Times New Roman" w:hAnsi="Times New Roman" w:cs="Times New Roman"/>
            <w:sz w:val="20"/>
            <w:szCs w:val="20"/>
          </w:rPr>
          <w:instrText xml:space="preserve"> PAGEREF _Toc549 \h </w:instrText>
        </w:r>
      </w:ins>
      <w:ins w:id="4812" w:author="ZTE" w:date="2021-11-15T10:30:09Z">
        <w:r>
          <w:rPr>
            <w:rFonts w:hint="default" w:ascii="Times New Roman" w:hAnsi="Times New Roman" w:cs="Times New Roman"/>
            <w:sz w:val="20"/>
            <w:szCs w:val="20"/>
          </w:rPr>
          <w:fldChar w:fldCharType="separate"/>
        </w:r>
      </w:ins>
      <w:ins w:id="4813" w:author="ZTE" w:date="2021-11-15T10:30:13Z">
        <w:r>
          <w:rPr>
            <w:rFonts w:hint="default" w:ascii="Times New Roman" w:hAnsi="Times New Roman" w:cs="Times New Roman"/>
            <w:sz w:val="20"/>
            <w:szCs w:val="20"/>
          </w:rPr>
          <w:t>39</w:t>
        </w:r>
      </w:ins>
      <w:ins w:id="481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15" w:author="ZTE" w:date="2021-11-15T10:30:09Z"/>
          <w:rFonts w:hint="default" w:ascii="Times New Roman" w:hAnsi="Times New Roman" w:cs="Times New Roman"/>
          <w:sz w:val="20"/>
          <w:szCs w:val="20"/>
        </w:rPr>
      </w:pPr>
      <w:ins w:id="4816" w:author="ZTE" w:date="2021-11-15T10:30:09Z">
        <w:r>
          <w:rPr>
            <w:rFonts w:hint="default" w:ascii="Times New Roman" w:hAnsi="Times New Roman" w:cs="Times New Roman"/>
            <w:sz w:val="20"/>
            <w:szCs w:val="20"/>
            <w:lang w:eastAsia="zh-CN"/>
          </w:rPr>
          <w:t>6.19</w:t>
        </w:r>
      </w:ins>
      <w:ins w:id="4817" w:author="ZTE" w:date="2021-11-15T10:30:09Z">
        <w:r>
          <w:rPr>
            <w:rFonts w:hint="default" w:ascii="Times New Roman" w:hAnsi="Times New Roman" w:cs="Times New Roman"/>
            <w:sz w:val="20"/>
            <w:szCs w:val="20"/>
          </w:rPr>
          <w:t>.</w:t>
        </w:r>
      </w:ins>
      <w:ins w:id="4818" w:author="ZTE" w:date="2021-11-15T10:30:09Z">
        <w:r>
          <w:rPr>
            <w:rFonts w:hint="default" w:ascii="Times New Roman" w:hAnsi="Times New Roman" w:cs="Times New Roman"/>
            <w:sz w:val="20"/>
            <w:szCs w:val="20"/>
            <w:lang w:eastAsia="zh-CN"/>
          </w:rPr>
          <w:t>4</w:t>
        </w:r>
      </w:ins>
      <w:ins w:id="4819" w:author="ZTE" w:date="2021-11-15T10:30:09Z">
        <w:r>
          <w:rPr>
            <w:rFonts w:hint="default" w:ascii="Times New Roman" w:hAnsi="Times New Roman" w:cs="Times New Roman"/>
            <w:sz w:val="20"/>
            <w:szCs w:val="20"/>
            <w:lang w:eastAsia="sv-SE"/>
          </w:rPr>
          <w:tab/>
        </w:r>
      </w:ins>
      <w:ins w:id="4820" w:author="ZTE" w:date="2021-11-15T10:30:09Z">
        <w:r>
          <w:rPr>
            <w:rFonts w:hint="default" w:ascii="Times New Roman" w:hAnsi="Times New Roman" w:cs="Times New Roman"/>
            <w:sz w:val="20"/>
            <w:szCs w:val="20"/>
          </w:rPr>
          <w:t>∆T</w:t>
        </w:r>
      </w:ins>
      <w:ins w:id="4821" w:author="ZTE" w:date="2021-11-15T10:30:09Z">
        <w:r>
          <w:rPr>
            <w:rFonts w:hint="default" w:ascii="Times New Roman" w:hAnsi="Times New Roman" w:cs="Times New Roman"/>
            <w:sz w:val="20"/>
            <w:szCs w:val="20"/>
            <w:vertAlign w:val="subscript"/>
          </w:rPr>
          <w:t>IB</w:t>
        </w:r>
      </w:ins>
      <w:ins w:id="4822" w:author="ZTE" w:date="2021-11-15T10:30:09Z">
        <w:r>
          <w:rPr>
            <w:rFonts w:hint="default" w:ascii="Times New Roman" w:hAnsi="Times New Roman" w:cs="Times New Roman"/>
            <w:sz w:val="20"/>
            <w:szCs w:val="20"/>
          </w:rPr>
          <w:t xml:space="preserve"> and ∆R</w:t>
        </w:r>
      </w:ins>
      <w:ins w:id="4823" w:author="ZTE" w:date="2021-11-15T10:30:09Z">
        <w:r>
          <w:rPr>
            <w:rFonts w:hint="default" w:ascii="Times New Roman" w:hAnsi="Times New Roman" w:cs="Times New Roman"/>
            <w:sz w:val="20"/>
            <w:szCs w:val="20"/>
            <w:vertAlign w:val="subscript"/>
          </w:rPr>
          <w:t>IB</w:t>
        </w:r>
      </w:ins>
      <w:ins w:id="4824"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825" w:author="ZTE" w:date="2021-11-15T10:30:09Z">
        <w:r>
          <w:rPr>
            <w:rFonts w:hint="default" w:ascii="Times New Roman" w:hAnsi="Times New Roman" w:cs="Times New Roman"/>
            <w:sz w:val="20"/>
            <w:szCs w:val="20"/>
          </w:rPr>
          <w:fldChar w:fldCharType="begin"/>
        </w:r>
      </w:ins>
      <w:ins w:id="4826" w:author="ZTE" w:date="2021-11-15T10:30:09Z">
        <w:r>
          <w:rPr>
            <w:rFonts w:hint="default" w:ascii="Times New Roman" w:hAnsi="Times New Roman" w:cs="Times New Roman"/>
            <w:sz w:val="20"/>
            <w:szCs w:val="20"/>
          </w:rPr>
          <w:instrText xml:space="preserve"> PAGEREF _Toc25841 \h </w:instrText>
        </w:r>
      </w:ins>
      <w:ins w:id="4827" w:author="ZTE" w:date="2021-11-15T10:30:09Z">
        <w:r>
          <w:rPr>
            <w:rFonts w:hint="default" w:ascii="Times New Roman" w:hAnsi="Times New Roman" w:cs="Times New Roman"/>
            <w:sz w:val="20"/>
            <w:szCs w:val="20"/>
          </w:rPr>
          <w:fldChar w:fldCharType="separate"/>
        </w:r>
      </w:ins>
      <w:ins w:id="4828" w:author="ZTE" w:date="2021-11-15T10:30:13Z">
        <w:r>
          <w:rPr>
            <w:rFonts w:hint="default" w:ascii="Times New Roman" w:hAnsi="Times New Roman" w:cs="Times New Roman"/>
            <w:sz w:val="20"/>
            <w:szCs w:val="20"/>
          </w:rPr>
          <w:t>39</w:t>
        </w:r>
      </w:ins>
      <w:ins w:id="482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30" w:author="ZTE" w:date="2021-11-15T10:30:09Z"/>
          <w:rFonts w:hint="default" w:ascii="Times New Roman" w:hAnsi="Times New Roman" w:cs="Times New Roman"/>
          <w:sz w:val="20"/>
          <w:szCs w:val="20"/>
        </w:rPr>
      </w:pPr>
      <w:ins w:id="4831" w:author="ZTE" w:date="2021-11-15T10:30:09Z">
        <w:r>
          <w:rPr>
            <w:rFonts w:hint="default" w:ascii="Times New Roman" w:hAnsi="Times New Roman" w:cs="Times New Roman"/>
            <w:sz w:val="20"/>
            <w:szCs w:val="20"/>
            <w:lang w:eastAsia="zh-CN"/>
          </w:rPr>
          <w:t>6.19</w:t>
        </w:r>
      </w:ins>
      <w:ins w:id="4832" w:author="ZTE" w:date="2021-11-15T10:30:09Z">
        <w:r>
          <w:rPr>
            <w:rFonts w:hint="default" w:ascii="Times New Roman" w:hAnsi="Times New Roman" w:cs="Times New Roman"/>
            <w:sz w:val="20"/>
            <w:szCs w:val="20"/>
          </w:rPr>
          <w:t>.</w:t>
        </w:r>
      </w:ins>
      <w:ins w:id="4833" w:author="ZTE" w:date="2021-11-15T10:30:09Z">
        <w:r>
          <w:rPr>
            <w:rFonts w:hint="default" w:ascii="Times New Roman" w:hAnsi="Times New Roman" w:cs="Times New Roman"/>
            <w:sz w:val="20"/>
            <w:szCs w:val="20"/>
            <w:lang w:eastAsia="zh-CN"/>
          </w:rPr>
          <w:t>5</w:t>
        </w:r>
      </w:ins>
      <w:ins w:id="4834" w:author="ZTE" w:date="2021-11-15T10:30:09Z">
        <w:r>
          <w:rPr>
            <w:rFonts w:hint="default" w:ascii="Times New Roman" w:hAnsi="Times New Roman" w:cs="Times New Roman"/>
            <w:sz w:val="20"/>
            <w:szCs w:val="20"/>
            <w:lang w:eastAsia="sv-SE"/>
          </w:rPr>
          <w:tab/>
        </w:r>
      </w:ins>
      <w:ins w:id="4835" w:author="ZTE" w:date="2021-11-15T10:30:09Z">
        <w:r>
          <w:rPr>
            <w:rFonts w:hint="default" w:ascii="Times New Roman" w:hAnsi="Times New Roman" w:eastAsia="MS Mincho" w:cs="Times New Roman"/>
            <w:sz w:val="20"/>
            <w:szCs w:val="20"/>
            <w:lang w:eastAsia="ja-JP"/>
          </w:rPr>
          <w:t>MSD</w:t>
        </w:r>
      </w:ins>
      <w:ins w:id="4836" w:author="ZTE" w:date="2021-11-15T10:30:09Z">
        <w:r>
          <w:rPr>
            <w:rFonts w:hint="default" w:ascii="Times New Roman" w:hAnsi="Times New Roman" w:cs="Times New Roman"/>
            <w:sz w:val="20"/>
            <w:szCs w:val="20"/>
          </w:rPr>
          <w:tab/>
        </w:r>
      </w:ins>
      <w:ins w:id="4837" w:author="ZTE" w:date="2021-11-15T10:31:01Z">
        <w:r>
          <w:rPr>
            <w:rFonts w:hint="default" w:ascii="Times New Roman" w:hAnsi="Times New Roman" w:eastAsia="宋体" w:cs="Times New Roman"/>
            <w:sz w:val="20"/>
            <w:szCs w:val="20"/>
            <w:lang w:val="en-US" w:eastAsia="zh-CN"/>
          </w:rPr>
          <w:tab/>
        </w:r>
      </w:ins>
      <w:ins w:id="4838" w:author="ZTE" w:date="2021-11-15T10:30:09Z">
        <w:r>
          <w:rPr>
            <w:rFonts w:hint="default" w:ascii="Times New Roman" w:hAnsi="Times New Roman" w:cs="Times New Roman"/>
            <w:sz w:val="20"/>
            <w:szCs w:val="20"/>
          </w:rPr>
          <w:fldChar w:fldCharType="begin"/>
        </w:r>
      </w:ins>
      <w:ins w:id="4839" w:author="ZTE" w:date="2021-11-15T10:30:09Z">
        <w:r>
          <w:rPr>
            <w:rFonts w:hint="default" w:ascii="Times New Roman" w:hAnsi="Times New Roman" w:cs="Times New Roman"/>
            <w:sz w:val="20"/>
            <w:szCs w:val="20"/>
          </w:rPr>
          <w:instrText xml:space="preserve"> PAGEREF _Toc2314 \h </w:instrText>
        </w:r>
      </w:ins>
      <w:ins w:id="4840" w:author="ZTE" w:date="2021-11-15T10:30:09Z">
        <w:r>
          <w:rPr>
            <w:rFonts w:hint="default" w:ascii="Times New Roman" w:hAnsi="Times New Roman" w:cs="Times New Roman"/>
            <w:sz w:val="20"/>
            <w:szCs w:val="20"/>
          </w:rPr>
          <w:fldChar w:fldCharType="separate"/>
        </w:r>
      </w:ins>
      <w:ins w:id="4841" w:author="ZTE" w:date="2021-11-15T10:30:13Z">
        <w:r>
          <w:rPr>
            <w:rFonts w:hint="default" w:ascii="Times New Roman" w:hAnsi="Times New Roman" w:cs="Times New Roman"/>
            <w:sz w:val="20"/>
            <w:szCs w:val="20"/>
          </w:rPr>
          <w:t>40</w:t>
        </w:r>
      </w:ins>
      <w:ins w:id="4842"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43" w:author="ZTE" w:date="2021-11-15T10:30:09Z"/>
          <w:rFonts w:hint="default" w:ascii="Times New Roman" w:hAnsi="Times New Roman" w:cs="Times New Roman"/>
          <w:sz w:val="20"/>
          <w:szCs w:val="20"/>
        </w:rPr>
      </w:pPr>
      <w:ins w:id="4844" w:author="ZTE" w:date="2021-11-15T10:30:09Z">
        <w:r>
          <w:rPr>
            <w:rFonts w:hint="default" w:ascii="Times New Roman" w:hAnsi="Times New Roman" w:cs="Times New Roman"/>
            <w:sz w:val="20"/>
            <w:szCs w:val="20"/>
            <w:lang w:eastAsia="zh-CN"/>
          </w:rPr>
          <w:t>6.20</w:t>
        </w:r>
      </w:ins>
      <w:ins w:id="4845" w:author="ZTE" w:date="2021-11-15T10:30:09Z">
        <w:r>
          <w:rPr>
            <w:rFonts w:hint="default" w:ascii="Times New Roman" w:hAnsi="Times New Roman" w:cs="Times New Roman"/>
            <w:sz w:val="20"/>
            <w:szCs w:val="20"/>
            <w:lang w:eastAsia="zh-CN"/>
          </w:rPr>
          <w:tab/>
        </w:r>
      </w:ins>
      <w:ins w:id="4846" w:author="ZTE" w:date="2021-11-15T10:30:09Z">
        <w:r>
          <w:rPr>
            <w:rFonts w:hint="default" w:ascii="Times New Roman" w:hAnsi="Times New Roman" w:cs="Times New Roman"/>
            <w:sz w:val="20"/>
            <w:szCs w:val="20"/>
            <w:lang w:eastAsia="zh-CN"/>
          </w:rPr>
          <w:t xml:space="preserve"> </w:t>
        </w:r>
      </w:ins>
      <w:ins w:id="4847" w:author="ZTE" w:date="2021-11-15T10:30:09Z">
        <w:r>
          <w:rPr>
            <w:rFonts w:hint="default" w:ascii="Times New Roman" w:hAnsi="Times New Roman" w:cs="Times New Roman"/>
            <w:sz w:val="20"/>
            <w:szCs w:val="20"/>
          </w:rPr>
          <w:t>DC_42A_n1A-n77A-n79A</w:t>
        </w:r>
        <w:r>
          <w:rPr>
            <w:rFonts w:hint="default" w:ascii="Times New Roman" w:hAnsi="Times New Roman" w:cs="Times New Roman"/>
            <w:sz w:val="20"/>
            <w:szCs w:val="20"/>
          </w:rPr>
          <w:tab/>
        </w:r>
      </w:ins>
      <w:ins w:id="4848" w:author="ZTE" w:date="2021-11-15T10:30:09Z">
        <w:r>
          <w:rPr>
            <w:rFonts w:hint="default" w:ascii="Times New Roman" w:hAnsi="Times New Roman" w:cs="Times New Roman"/>
            <w:sz w:val="20"/>
            <w:szCs w:val="20"/>
          </w:rPr>
          <w:fldChar w:fldCharType="begin"/>
        </w:r>
      </w:ins>
      <w:ins w:id="4849" w:author="ZTE" w:date="2021-11-15T10:30:09Z">
        <w:r>
          <w:rPr>
            <w:rFonts w:hint="default" w:ascii="Times New Roman" w:hAnsi="Times New Roman" w:cs="Times New Roman"/>
            <w:sz w:val="20"/>
            <w:szCs w:val="20"/>
          </w:rPr>
          <w:instrText xml:space="preserve"> PAGEREF _Toc10610 \h </w:instrText>
        </w:r>
      </w:ins>
      <w:ins w:id="4850" w:author="ZTE" w:date="2021-11-15T10:30:09Z">
        <w:r>
          <w:rPr>
            <w:rFonts w:hint="default" w:ascii="Times New Roman" w:hAnsi="Times New Roman" w:cs="Times New Roman"/>
            <w:sz w:val="20"/>
            <w:szCs w:val="20"/>
          </w:rPr>
          <w:fldChar w:fldCharType="separate"/>
        </w:r>
      </w:ins>
      <w:ins w:id="4851" w:author="ZTE" w:date="2021-11-15T10:30:13Z">
        <w:r>
          <w:rPr>
            <w:rFonts w:hint="default" w:ascii="Times New Roman" w:hAnsi="Times New Roman" w:cs="Times New Roman"/>
            <w:sz w:val="20"/>
            <w:szCs w:val="20"/>
          </w:rPr>
          <w:t>40</w:t>
        </w:r>
      </w:ins>
      <w:ins w:id="485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53" w:author="ZTE" w:date="2021-11-15T10:30:09Z"/>
          <w:rFonts w:hint="default" w:ascii="Times New Roman" w:hAnsi="Times New Roman" w:cs="Times New Roman"/>
          <w:sz w:val="20"/>
          <w:szCs w:val="20"/>
        </w:rPr>
      </w:pPr>
      <w:ins w:id="4854" w:author="ZTE" w:date="2021-11-15T10:30:09Z">
        <w:r>
          <w:rPr>
            <w:rFonts w:hint="default" w:ascii="Times New Roman" w:hAnsi="Times New Roman" w:cs="Times New Roman"/>
            <w:sz w:val="20"/>
            <w:szCs w:val="20"/>
            <w:lang w:eastAsia="zh-CN"/>
          </w:rPr>
          <w:t>6.20</w:t>
        </w:r>
      </w:ins>
      <w:ins w:id="4855" w:author="ZTE" w:date="2021-11-15T10:30:09Z">
        <w:r>
          <w:rPr>
            <w:rFonts w:hint="default" w:ascii="Times New Roman" w:hAnsi="Times New Roman" w:cs="Times New Roman"/>
            <w:sz w:val="20"/>
            <w:szCs w:val="20"/>
          </w:rPr>
          <w:t>.1</w:t>
        </w:r>
      </w:ins>
      <w:ins w:id="4856" w:author="ZTE" w:date="2021-11-15T10:30:09Z">
        <w:r>
          <w:rPr>
            <w:rFonts w:hint="default" w:ascii="Times New Roman" w:hAnsi="Times New Roman" w:cs="Times New Roman"/>
            <w:sz w:val="20"/>
            <w:szCs w:val="20"/>
          </w:rPr>
          <w:tab/>
        </w:r>
      </w:ins>
      <w:ins w:id="4857"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858" w:author="ZTE" w:date="2021-11-15T10:30:09Z">
        <w:r>
          <w:rPr>
            <w:rFonts w:hint="default" w:ascii="Times New Roman" w:hAnsi="Times New Roman" w:cs="Times New Roman"/>
            <w:sz w:val="20"/>
            <w:szCs w:val="20"/>
          </w:rPr>
          <w:fldChar w:fldCharType="begin"/>
        </w:r>
      </w:ins>
      <w:ins w:id="4859" w:author="ZTE" w:date="2021-11-15T10:30:09Z">
        <w:r>
          <w:rPr>
            <w:rFonts w:hint="default" w:ascii="Times New Roman" w:hAnsi="Times New Roman" w:cs="Times New Roman"/>
            <w:sz w:val="20"/>
            <w:szCs w:val="20"/>
          </w:rPr>
          <w:instrText xml:space="preserve"> PAGEREF _Toc21224 \h </w:instrText>
        </w:r>
      </w:ins>
      <w:ins w:id="4860" w:author="ZTE" w:date="2021-11-15T10:30:09Z">
        <w:r>
          <w:rPr>
            <w:rFonts w:hint="default" w:ascii="Times New Roman" w:hAnsi="Times New Roman" w:cs="Times New Roman"/>
            <w:sz w:val="20"/>
            <w:szCs w:val="20"/>
          </w:rPr>
          <w:fldChar w:fldCharType="separate"/>
        </w:r>
      </w:ins>
      <w:ins w:id="4861" w:author="ZTE" w:date="2021-11-15T10:30:13Z">
        <w:r>
          <w:rPr>
            <w:rFonts w:hint="default" w:ascii="Times New Roman" w:hAnsi="Times New Roman" w:cs="Times New Roman"/>
            <w:sz w:val="20"/>
            <w:szCs w:val="20"/>
          </w:rPr>
          <w:t>40</w:t>
        </w:r>
      </w:ins>
      <w:ins w:id="486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63" w:author="ZTE" w:date="2021-11-15T10:30:09Z"/>
          <w:rFonts w:hint="default" w:ascii="Times New Roman" w:hAnsi="Times New Roman" w:cs="Times New Roman"/>
          <w:sz w:val="20"/>
          <w:szCs w:val="20"/>
        </w:rPr>
      </w:pPr>
      <w:ins w:id="4864" w:author="ZTE" w:date="2021-11-15T10:30:09Z">
        <w:r>
          <w:rPr>
            <w:rFonts w:hint="default" w:ascii="Times New Roman" w:hAnsi="Times New Roman" w:cs="Times New Roman"/>
            <w:sz w:val="20"/>
            <w:szCs w:val="20"/>
            <w:lang w:eastAsia="zh-CN"/>
          </w:rPr>
          <w:t>6.20.2</w:t>
        </w:r>
      </w:ins>
      <w:ins w:id="4865" w:author="ZTE" w:date="2021-11-15T10:30:09Z">
        <w:r>
          <w:rPr>
            <w:rFonts w:hint="default" w:ascii="Times New Roman" w:hAnsi="Times New Roman" w:cs="Times New Roman"/>
            <w:sz w:val="20"/>
            <w:szCs w:val="20"/>
            <w:lang w:eastAsia="zh-CN"/>
          </w:rPr>
          <w:tab/>
        </w:r>
      </w:ins>
      <w:ins w:id="4866" w:author="ZTE" w:date="2021-11-15T10:30:09Z">
        <w:r>
          <w:rPr>
            <w:rFonts w:hint="default" w:ascii="Times New Roman" w:hAnsi="Times New Roman" w:cs="Times New Roman"/>
            <w:sz w:val="20"/>
            <w:szCs w:val="20"/>
            <w:lang w:eastAsia="zh-CN"/>
          </w:rPr>
          <w:t xml:space="preserve">Inter-band DC </w:t>
        </w:r>
      </w:ins>
      <w:ins w:id="4867" w:author="ZTE" w:date="2021-11-15T10:30:09Z">
        <w:r>
          <w:rPr>
            <w:rFonts w:hint="default" w:ascii="Times New Roman" w:hAnsi="Times New Roman" w:cs="Times New Roman"/>
            <w:sz w:val="20"/>
            <w:szCs w:val="20"/>
            <w:lang w:eastAsia="ja-JP"/>
          </w:rPr>
          <w:t>C</w:t>
        </w:r>
      </w:ins>
      <w:ins w:id="4868"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869" w:author="ZTE" w:date="2021-11-15T10:30:09Z">
        <w:r>
          <w:rPr>
            <w:rFonts w:hint="default" w:ascii="Times New Roman" w:hAnsi="Times New Roman" w:cs="Times New Roman"/>
            <w:sz w:val="20"/>
            <w:szCs w:val="20"/>
          </w:rPr>
          <w:fldChar w:fldCharType="begin"/>
        </w:r>
      </w:ins>
      <w:ins w:id="4870" w:author="ZTE" w:date="2021-11-15T10:30:09Z">
        <w:r>
          <w:rPr>
            <w:rFonts w:hint="default" w:ascii="Times New Roman" w:hAnsi="Times New Roman" w:cs="Times New Roman"/>
            <w:sz w:val="20"/>
            <w:szCs w:val="20"/>
          </w:rPr>
          <w:instrText xml:space="preserve"> PAGEREF _Toc13000 \h </w:instrText>
        </w:r>
      </w:ins>
      <w:ins w:id="4871" w:author="ZTE" w:date="2021-11-15T10:30:09Z">
        <w:r>
          <w:rPr>
            <w:rFonts w:hint="default" w:ascii="Times New Roman" w:hAnsi="Times New Roman" w:cs="Times New Roman"/>
            <w:sz w:val="20"/>
            <w:szCs w:val="20"/>
          </w:rPr>
          <w:fldChar w:fldCharType="separate"/>
        </w:r>
      </w:ins>
      <w:ins w:id="4872" w:author="ZTE" w:date="2021-11-15T10:30:13Z">
        <w:r>
          <w:rPr>
            <w:rFonts w:hint="default" w:ascii="Times New Roman" w:hAnsi="Times New Roman" w:cs="Times New Roman"/>
            <w:sz w:val="20"/>
            <w:szCs w:val="20"/>
          </w:rPr>
          <w:t>40</w:t>
        </w:r>
      </w:ins>
      <w:ins w:id="487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74" w:author="ZTE" w:date="2021-11-15T10:30:09Z"/>
          <w:rFonts w:hint="default" w:ascii="Times New Roman" w:hAnsi="Times New Roman" w:cs="Times New Roman"/>
          <w:sz w:val="20"/>
          <w:szCs w:val="20"/>
        </w:rPr>
      </w:pPr>
      <w:ins w:id="4875" w:author="ZTE" w:date="2021-11-15T10:30:09Z">
        <w:r>
          <w:rPr>
            <w:rFonts w:hint="default" w:ascii="Times New Roman" w:hAnsi="Times New Roman" w:cs="Times New Roman"/>
            <w:sz w:val="20"/>
            <w:szCs w:val="20"/>
            <w:lang w:eastAsia="zh-CN"/>
          </w:rPr>
          <w:t>6.20.3</w:t>
        </w:r>
      </w:ins>
      <w:ins w:id="4876" w:author="ZTE" w:date="2021-11-15T10:30:09Z">
        <w:r>
          <w:rPr>
            <w:rFonts w:hint="default" w:ascii="Times New Roman" w:hAnsi="Times New Roman" w:cs="Times New Roman"/>
            <w:sz w:val="20"/>
            <w:szCs w:val="20"/>
            <w:lang w:eastAsia="zh-CN"/>
          </w:rPr>
          <w:tab/>
        </w:r>
      </w:ins>
      <w:ins w:id="4877" w:author="ZTE" w:date="2021-11-15T10:30:09Z">
        <w:r>
          <w:rPr>
            <w:rFonts w:hint="default" w:ascii="Times New Roman" w:hAnsi="Times New Roman" w:cs="Times New Roman"/>
            <w:sz w:val="20"/>
            <w:szCs w:val="20"/>
            <w:lang w:eastAsia="zh-CN"/>
          </w:rPr>
          <w:t>Co-existence studies</w:t>
        </w:r>
      </w:ins>
      <w:ins w:id="4878" w:author="ZTE" w:date="2021-11-15T10:30:09Z">
        <w:r>
          <w:rPr>
            <w:rFonts w:hint="default" w:ascii="Times New Roman" w:hAnsi="Times New Roman" w:cs="Times New Roman"/>
            <w:sz w:val="20"/>
            <w:szCs w:val="20"/>
          </w:rPr>
          <w:tab/>
        </w:r>
      </w:ins>
      <w:ins w:id="4879" w:author="ZTE" w:date="2021-11-15T10:30:09Z">
        <w:r>
          <w:rPr>
            <w:rFonts w:hint="default" w:ascii="Times New Roman" w:hAnsi="Times New Roman" w:cs="Times New Roman"/>
            <w:sz w:val="20"/>
            <w:szCs w:val="20"/>
          </w:rPr>
          <w:fldChar w:fldCharType="begin"/>
        </w:r>
      </w:ins>
      <w:ins w:id="4880" w:author="ZTE" w:date="2021-11-15T10:30:09Z">
        <w:r>
          <w:rPr>
            <w:rFonts w:hint="default" w:ascii="Times New Roman" w:hAnsi="Times New Roman" w:cs="Times New Roman"/>
            <w:sz w:val="20"/>
            <w:szCs w:val="20"/>
          </w:rPr>
          <w:instrText xml:space="preserve"> PAGEREF _Toc16337 \h </w:instrText>
        </w:r>
      </w:ins>
      <w:ins w:id="4881" w:author="ZTE" w:date="2021-11-15T10:30:09Z">
        <w:r>
          <w:rPr>
            <w:rFonts w:hint="default" w:ascii="Times New Roman" w:hAnsi="Times New Roman" w:cs="Times New Roman"/>
            <w:sz w:val="20"/>
            <w:szCs w:val="20"/>
          </w:rPr>
          <w:fldChar w:fldCharType="separate"/>
        </w:r>
      </w:ins>
      <w:ins w:id="4882" w:author="ZTE" w:date="2021-11-15T10:30:13Z">
        <w:r>
          <w:rPr>
            <w:rFonts w:hint="default" w:ascii="Times New Roman" w:hAnsi="Times New Roman" w:cs="Times New Roman"/>
            <w:sz w:val="20"/>
            <w:szCs w:val="20"/>
          </w:rPr>
          <w:t>40</w:t>
        </w:r>
      </w:ins>
      <w:ins w:id="4883"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84" w:author="ZTE" w:date="2021-11-15T10:30:09Z"/>
          <w:rFonts w:hint="default" w:ascii="Times New Roman" w:hAnsi="Times New Roman" w:cs="Times New Roman"/>
          <w:sz w:val="20"/>
          <w:szCs w:val="20"/>
        </w:rPr>
      </w:pPr>
      <w:ins w:id="4885" w:author="ZTE" w:date="2021-11-15T10:30:09Z">
        <w:r>
          <w:rPr>
            <w:rFonts w:hint="default" w:ascii="Times New Roman" w:hAnsi="Times New Roman" w:cs="Times New Roman"/>
            <w:sz w:val="20"/>
            <w:szCs w:val="20"/>
            <w:lang w:eastAsia="zh-CN"/>
          </w:rPr>
          <w:t>6.20</w:t>
        </w:r>
      </w:ins>
      <w:ins w:id="4886" w:author="ZTE" w:date="2021-11-15T10:30:09Z">
        <w:r>
          <w:rPr>
            <w:rFonts w:hint="default" w:ascii="Times New Roman" w:hAnsi="Times New Roman" w:cs="Times New Roman"/>
            <w:sz w:val="20"/>
            <w:szCs w:val="20"/>
          </w:rPr>
          <w:t>.</w:t>
        </w:r>
      </w:ins>
      <w:ins w:id="4887" w:author="ZTE" w:date="2021-11-15T10:30:09Z">
        <w:r>
          <w:rPr>
            <w:rFonts w:hint="default" w:ascii="Times New Roman" w:hAnsi="Times New Roman" w:cs="Times New Roman"/>
            <w:sz w:val="20"/>
            <w:szCs w:val="20"/>
            <w:lang w:eastAsia="zh-CN"/>
          </w:rPr>
          <w:t>4</w:t>
        </w:r>
      </w:ins>
      <w:ins w:id="4888" w:author="ZTE" w:date="2021-11-15T10:30:09Z">
        <w:r>
          <w:rPr>
            <w:rFonts w:hint="default" w:ascii="Times New Roman" w:hAnsi="Times New Roman" w:cs="Times New Roman"/>
            <w:sz w:val="20"/>
            <w:szCs w:val="20"/>
            <w:lang w:eastAsia="sv-SE"/>
          </w:rPr>
          <w:tab/>
        </w:r>
      </w:ins>
      <w:ins w:id="4889" w:author="ZTE" w:date="2021-11-15T10:30:09Z">
        <w:r>
          <w:rPr>
            <w:rFonts w:hint="default" w:ascii="Times New Roman" w:hAnsi="Times New Roman" w:cs="Times New Roman"/>
            <w:sz w:val="20"/>
            <w:szCs w:val="20"/>
          </w:rPr>
          <w:t>∆T</w:t>
        </w:r>
      </w:ins>
      <w:ins w:id="4890" w:author="ZTE" w:date="2021-11-15T10:30:09Z">
        <w:r>
          <w:rPr>
            <w:rFonts w:hint="default" w:ascii="Times New Roman" w:hAnsi="Times New Roman" w:cs="Times New Roman"/>
            <w:sz w:val="20"/>
            <w:szCs w:val="20"/>
            <w:vertAlign w:val="subscript"/>
          </w:rPr>
          <w:t>IB</w:t>
        </w:r>
      </w:ins>
      <w:ins w:id="4891" w:author="ZTE" w:date="2021-11-15T10:30:09Z">
        <w:r>
          <w:rPr>
            <w:rFonts w:hint="default" w:ascii="Times New Roman" w:hAnsi="Times New Roman" w:cs="Times New Roman"/>
            <w:sz w:val="20"/>
            <w:szCs w:val="20"/>
          </w:rPr>
          <w:t xml:space="preserve"> and ∆R</w:t>
        </w:r>
      </w:ins>
      <w:ins w:id="4892" w:author="ZTE" w:date="2021-11-15T10:30:09Z">
        <w:r>
          <w:rPr>
            <w:rFonts w:hint="default" w:ascii="Times New Roman" w:hAnsi="Times New Roman" w:cs="Times New Roman"/>
            <w:sz w:val="20"/>
            <w:szCs w:val="20"/>
            <w:vertAlign w:val="subscript"/>
          </w:rPr>
          <w:t>IB</w:t>
        </w:r>
      </w:ins>
      <w:ins w:id="4893"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894" w:author="ZTE" w:date="2021-11-15T10:30:09Z">
        <w:r>
          <w:rPr>
            <w:rFonts w:hint="default" w:ascii="Times New Roman" w:hAnsi="Times New Roman" w:cs="Times New Roman"/>
            <w:sz w:val="20"/>
            <w:szCs w:val="20"/>
          </w:rPr>
          <w:fldChar w:fldCharType="begin"/>
        </w:r>
      </w:ins>
      <w:ins w:id="4895" w:author="ZTE" w:date="2021-11-15T10:30:09Z">
        <w:r>
          <w:rPr>
            <w:rFonts w:hint="default" w:ascii="Times New Roman" w:hAnsi="Times New Roman" w:cs="Times New Roman"/>
            <w:sz w:val="20"/>
            <w:szCs w:val="20"/>
          </w:rPr>
          <w:instrText xml:space="preserve"> PAGEREF _Toc3686 \h </w:instrText>
        </w:r>
      </w:ins>
      <w:ins w:id="4896" w:author="ZTE" w:date="2021-11-15T10:30:09Z">
        <w:r>
          <w:rPr>
            <w:rFonts w:hint="default" w:ascii="Times New Roman" w:hAnsi="Times New Roman" w:cs="Times New Roman"/>
            <w:sz w:val="20"/>
            <w:szCs w:val="20"/>
          </w:rPr>
          <w:fldChar w:fldCharType="separate"/>
        </w:r>
      </w:ins>
      <w:ins w:id="4897" w:author="ZTE" w:date="2021-11-15T10:30:13Z">
        <w:r>
          <w:rPr>
            <w:rFonts w:hint="default" w:ascii="Times New Roman" w:hAnsi="Times New Roman" w:cs="Times New Roman"/>
            <w:sz w:val="20"/>
            <w:szCs w:val="20"/>
          </w:rPr>
          <w:t>40</w:t>
        </w:r>
      </w:ins>
      <w:ins w:id="4898"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899" w:author="ZTE" w:date="2021-11-15T10:30:09Z"/>
          <w:rFonts w:hint="default" w:ascii="Times New Roman" w:hAnsi="Times New Roman" w:cs="Times New Roman"/>
          <w:sz w:val="20"/>
          <w:szCs w:val="20"/>
        </w:rPr>
      </w:pPr>
      <w:ins w:id="4900" w:author="ZTE" w:date="2021-11-15T10:30:09Z">
        <w:r>
          <w:rPr>
            <w:rFonts w:hint="default" w:ascii="Times New Roman" w:hAnsi="Times New Roman" w:cs="Times New Roman"/>
            <w:sz w:val="20"/>
            <w:szCs w:val="20"/>
            <w:lang w:eastAsia="zh-CN"/>
          </w:rPr>
          <w:t>6.20</w:t>
        </w:r>
      </w:ins>
      <w:ins w:id="4901" w:author="ZTE" w:date="2021-11-15T10:30:09Z">
        <w:r>
          <w:rPr>
            <w:rFonts w:hint="default" w:ascii="Times New Roman" w:hAnsi="Times New Roman" w:cs="Times New Roman"/>
            <w:sz w:val="20"/>
            <w:szCs w:val="20"/>
          </w:rPr>
          <w:t>.</w:t>
        </w:r>
      </w:ins>
      <w:ins w:id="4902" w:author="ZTE" w:date="2021-11-15T10:30:09Z">
        <w:r>
          <w:rPr>
            <w:rFonts w:hint="default" w:ascii="Times New Roman" w:hAnsi="Times New Roman" w:cs="Times New Roman"/>
            <w:sz w:val="20"/>
            <w:szCs w:val="20"/>
            <w:lang w:eastAsia="zh-CN"/>
          </w:rPr>
          <w:t>5</w:t>
        </w:r>
      </w:ins>
      <w:ins w:id="4903" w:author="ZTE" w:date="2021-11-15T10:30:09Z">
        <w:r>
          <w:rPr>
            <w:rFonts w:hint="default" w:ascii="Times New Roman" w:hAnsi="Times New Roman" w:cs="Times New Roman"/>
            <w:sz w:val="20"/>
            <w:szCs w:val="20"/>
            <w:lang w:eastAsia="sv-SE"/>
          </w:rPr>
          <w:tab/>
        </w:r>
      </w:ins>
      <w:ins w:id="4904" w:author="ZTE" w:date="2021-11-15T10:30:09Z">
        <w:r>
          <w:rPr>
            <w:rFonts w:hint="default" w:ascii="Times New Roman" w:hAnsi="Times New Roman" w:eastAsia="MS Mincho" w:cs="Times New Roman"/>
            <w:sz w:val="20"/>
            <w:szCs w:val="20"/>
            <w:lang w:eastAsia="ja-JP"/>
          </w:rPr>
          <w:t>MSD</w:t>
        </w:r>
      </w:ins>
      <w:ins w:id="4905" w:author="ZTE" w:date="2021-11-15T10:30:09Z">
        <w:r>
          <w:rPr>
            <w:rFonts w:hint="default" w:ascii="Times New Roman" w:hAnsi="Times New Roman" w:cs="Times New Roman"/>
            <w:sz w:val="20"/>
            <w:szCs w:val="20"/>
          </w:rPr>
          <w:tab/>
        </w:r>
      </w:ins>
      <w:ins w:id="4906" w:author="ZTE" w:date="2021-11-15T10:31:03Z">
        <w:r>
          <w:rPr>
            <w:rFonts w:hint="default" w:ascii="Times New Roman" w:hAnsi="Times New Roman" w:eastAsia="宋体" w:cs="Times New Roman"/>
            <w:sz w:val="20"/>
            <w:szCs w:val="20"/>
            <w:lang w:val="en-US" w:eastAsia="zh-CN"/>
          </w:rPr>
          <w:tab/>
        </w:r>
      </w:ins>
      <w:ins w:id="4907" w:author="ZTE" w:date="2021-11-15T10:30:09Z">
        <w:r>
          <w:rPr>
            <w:rFonts w:hint="default" w:ascii="Times New Roman" w:hAnsi="Times New Roman" w:cs="Times New Roman"/>
            <w:sz w:val="20"/>
            <w:szCs w:val="20"/>
          </w:rPr>
          <w:fldChar w:fldCharType="begin"/>
        </w:r>
      </w:ins>
      <w:ins w:id="4908" w:author="ZTE" w:date="2021-11-15T10:30:09Z">
        <w:r>
          <w:rPr>
            <w:rFonts w:hint="default" w:ascii="Times New Roman" w:hAnsi="Times New Roman" w:cs="Times New Roman"/>
            <w:sz w:val="20"/>
            <w:szCs w:val="20"/>
          </w:rPr>
          <w:instrText xml:space="preserve"> PAGEREF _Toc3722 \h </w:instrText>
        </w:r>
      </w:ins>
      <w:ins w:id="4909" w:author="ZTE" w:date="2021-11-15T10:30:09Z">
        <w:r>
          <w:rPr>
            <w:rFonts w:hint="default" w:ascii="Times New Roman" w:hAnsi="Times New Roman" w:cs="Times New Roman"/>
            <w:sz w:val="20"/>
            <w:szCs w:val="20"/>
          </w:rPr>
          <w:fldChar w:fldCharType="separate"/>
        </w:r>
      </w:ins>
      <w:ins w:id="4910" w:author="ZTE" w:date="2021-11-15T10:30:13Z">
        <w:r>
          <w:rPr>
            <w:rFonts w:hint="default" w:ascii="Times New Roman" w:hAnsi="Times New Roman" w:cs="Times New Roman"/>
            <w:sz w:val="20"/>
            <w:szCs w:val="20"/>
          </w:rPr>
          <w:t>41</w:t>
        </w:r>
      </w:ins>
      <w:ins w:id="4911"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12" w:author="ZTE" w:date="2021-11-15T10:30:09Z"/>
          <w:rFonts w:hint="default" w:ascii="Times New Roman" w:hAnsi="Times New Roman" w:cs="Times New Roman"/>
          <w:sz w:val="20"/>
          <w:szCs w:val="20"/>
        </w:rPr>
      </w:pPr>
      <w:ins w:id="4913" w:author="ZTE" w:date="2021-11-15T10:30:09Z">
        <w:r>
          <w:rPr>
            <w:rFonts w:hint="default" w:ascii="Times New Roman" w:hAnsi="Times New Roman" w:cs="Times New Roman"/>
            <w:sz w:val="20"/>
            <w:szCs w:val="20"/>
            <w:lang w:eastAsia="zh-CN"/>
          </w:rPr>
          <w:t>6.21</w:t>
        </w:r>
      </w:ins>
      <w:ins w:id="4914" w:author="ZTE" w:date="2021-11-15T10:30:09Z">
        <w:r>
          <w:rPr>
            <w:rFonts w:hint="default" w:ascii="Times New Roman" w:hAnsi="Times New Roman" w:cs="Times New Roman"/>
            <w:sz w:val="20"/>
            <w:szCs w:val="20"/>
            <w:lang w:eastAsia="zh-CN"/>
          </w:rPr>
          <w:tab/>
        </w:r>
      </w:ins>
      <w:ins w:id="4915" w:author="ZTE" w:date="2021-11-15T10:30:09Z">
        <w:r>
          <w:rPr>
            <w:rFonts w:hint="default" w:ascii="Times New Roman" w:hAnsi="Times New Roman" w:cs="Times New Roman"/>
            <w:sz w:val="20"/>
            <w:szCs w:val="20"/>
            <w:lang w:eastAsia="zh-CN"/>
          </w:rPr>
          <w:t xml:space="preserve"> </w:t>
        </w:r>
      </w:ins>
      <w:ins w:id="4916" w:author="ZTE" w:date="2021-11-15T10:30:09Z">
        <w:r>
          <w:rPr>
            <w:rFonts w:hint="default" w:ascii="Times New Roman" w:hAnsi="Times New Roman" w:cs="Times New Roman"/>
            <w:sz w:val="20"/>
            <w:szCs w:val="20"/>
          </w:rPr>
          <w:t>DC_42A_n1A-n78A-n79A</w:t>
        </w:r>
        <w:r>
          <w:rPr>
            <w:rFonts w:hint="default" w:ascii="Times New Roman" w:hAnsi="Times New Roman" w:cs="Times New Roman"/>
            <w:sz w:val="20"/>
            <w:szCs w:val="20"/>
          </w:rPr>
          <w:tab/>
        </w:r>
      </w:ins>
      <w:ins w:id="4917" w:author="ZTE" w:date="2021-11-15T10:30:09Z">
        <w:r>
          <w:rPr>
            <w:rFonts w:hint="default" w:ascii="Times New Roman" w:hAnsi="Times New Roman" w:cs="Times New Roman"/>
            <w:sz w:val="20"/>
            <w:szCs w:val="20"/>
          </w:rPr>
          <w:fldChar w:fldCharType="begin"/>
        </w:r>
      </w:ins>
      <w:ins w:id="4918" w:author="ZTE" w:date="2021-11-15T10:30:09Z">
        <w:r>
          <w:rPr>
            <w:rFonts w:hint="default" w:ascii="Times New Roman" w:hAnsi="Times New Roman" w:cs="Times New Roman"/>
            <w:sz w:val="20"/>
            <w:szCs w:val="20"/>
          </w:rPr>
          <w:instrText xml:space="preserve"> PAGEREF _Toc9122 \h </w:instrText>
        </w:r>
      </w:ins>
      <w:ins w:id="4919" w:author="ZTE" w:date="2021-11-15T10:30:09Z">
        <w:r>
          <w:rPr>
            <w:rFonts w:hint="default" w:ascii="Times New Roman" w:hAnsi="Times New Roman" w:cs="Times New Roman"/>
            <w:sz w:val="20"/>
            <w:szCs w:val="20"/>
          </w:rPr>
          <w:fldChar w:fldCharType="separate"/>
        </w:r>
      </w:ins>
      <w:ins w:id="4920" w:author="ZTE" w:date="2021-11-15T10:30:13Z">
        <w:r>
          <w:rPr>
            <w:rFonts w:hint="default" w:ascii="Times New Roman" w:hAnsi="Times New Roman" w:cs="Times New Roman"/>
            <w:sz w:val="20"/>
            <w:szCs w:val="20"/>
          </w:rPr>
          <w:t>41</w:t>
        </w:r>
      </w:ins>
      <w:ins w:id="492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22" w:author="ZTE" w:date="2021-11-15T10:30:09Z"/>
          <w:rFonts w:hint="default" w:ascii="Times New Roman" w:hAnsi="Times New Roman" w:cs="Times New Roman"/>
          <w:sz w:val="20"/>
          <w:szCs w:val="20"/>
        </w:rPr>
      </w:pPr>
      <w:ins w:id="4923" w:author="ZTE" w:date="2021-11-15T10:30:09Z">
        <w:r>
          <w:rPr>
            <w:rFonts w:hint="default" w:ascii="Times New Roman" w:hAnsi="Times New Roman" w:cs="Times New Roman"/>
            <w:sz w:val="20"/>
            <w:szCs w:val="20"/>
            <w:lang w:eastAsia="zh-CN"/>
          </w:rPr>
          <w:t>6.21</w:t>
        </w:r>
      </w:ins>
      <w:ins w:id="4924" w:author="ZTE" w:date="2021-11-15T10:30:09Z">
        <w:r>
          <w:rPr>
            <w:rFonts w:hint="default" w:ascii="Times New Roman" w:hAnsi="Times New Roman" w:cs="Times New Roman"/>
            <w:sz w:val="20"/>
            <w:szCs w:val="20"/>
          </w:rPr>
          <w:t>.1</w:t>
        </w:r>
      </w:ins>
      <w:ins w:id="4925" w:author="ZTE" w:date="2021-11-15T10:30:09Z">
        <w:r>
          <w:rPr>
            <w:rFonts w:hint="default" w:ascii="Times New Roman" w:hAnsi="Times New Roman" w:cs="Times New Roman"/>
            <w:sz w:val="20"/>
            <w:szCs w:val="20"/>
          </w:rPr>
          <w:tab/>
        </w:r>
      </w:ins>
      <w:ins w:id="4926" w:author="ZTE" w:date="2021-11-15T10:30:09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927" w:author="ZTE" w:date="2021-11-15T10:30:09Z">
        <w:r>
          <w:rPr>
            <w:rFonts w:hint="default" w:ascii="Times New Roman" w:hAnsi="Times New Roman" w:cs="Times New Roman"/>
            <w:sz w:val="20"/>
            <w:szCs w:val="20"/>
          </w:rPr>
          <w:fldChar w:fldCharType="begin"/>
        </w:r>
      </w:ins>
      <w:ins w:id="4928" w:author="ZTE" w:date="2021-11-15T10:30:09Z">
        <w:r>
          <w:rPr>
            <w:rFonts w:hint="default" w:ascii="Times New Roman" w:hAnsi="Times New Roman" w:cs="Times New Roman"/>
            <w:sz w:val="20"/>
            <w:szCs w:val="20"/>
          </w:rPr>
          <w:instrText xml:space="preserve"> PAGEREF _Toc22594 \h </w:instrText>
        </w:r>
      </w:ins>
      <w:ins w:id="4929" w:author="ZTE" w:date="2021-11-15T10:30:09Z">
        <w:r>
          <w:rPr>
            <w:rFonts w:hint="default" w:ascii="Times New Roman" w:hAnsi="Times New Roman" w:cs="Times New Roman"/>
            <w:sz w:val="20"/>
            <w:szCs w:val="20"/>
          </w:rPr>
          <w:fldChar w:fldCharType="separate"/>
        </w:r>
      </w:ins>
      <w:ins w:id="4930" w:author="ZTE" w:date="2021-11-15T10:30:13Z">
        <w:r>
          <w:rPr>
            <w:rFonts w:hint="default" w:ascii="Times New Roman" w:hAnsi="Times New Roman" w:cs="Times New Roman"/>
            <w:sz w:val="20"/>
            <w:szCs w:val="20"/>
          </w:rPr>
          <w:t>41</w:t>
        </w:r>
      </w:ins>
      <w:ins w:id="4931"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32" w:author="ZTE" w:date="2021-11-15T10:30:09Z"/>
          <w:rFonts w:hint="default" w:ascii="Times New Roman" w:hAnsi="Times New Roman" w:cs="Times New Roman"/>
          <w:sz w:val="20"/>
          <w:szCs w:val="20"/>
        </w:rPr>
      </w:pPr>
      <w:ins w:id="4933" w:author="ZTE" w:date="2021-11-15T10:30:09Z">
        <w:r>
          <w:rPr>
            <w:rFonts w:hint="default" w:ascii="Times New Roman" w:hAnsi="Times New Roman" w:cs="Times New Roman"/>
            <w:sz w:val="20"/>
            <w:szCs w:val="20"/>
            <w:lang w:eastAsia="zh-CN"/>
          </w:rPr>
          <w:t>6.21.2</w:t>
        </w:r>
      </w:ins>
      <w:ins w:id="4934" w:author="ZTE" w:date="2021-11-15T10:30:09Z">
        <w:r>
          <w:rPr>
            <w:rFonts w:hint="default" w:ascii="Times New Roman" w:hAnsi="Times New Roman" w:cs="Times New Roman"/>
            <w:sz w:val="20"/>
            <w:szCs w:val="20"/>
            <w:lang w:eastAsia="zh-CN"/>
          </w:rPr>
          <w:tab/>
        </w:r>
      </w:ins>
      <w:ins w:id="4935" w:author="ZTE" w:date="2021-11-15T10:30:09Z">
        <w:r>
          <w:rPr>
            <w:rFonts w:hint="default" w:ascii="Times New Roman" w:hAnsi="Times New Roman" w:cs="Times New Roman"/>
            <w:sz w:val="20"/>
            <w:szCs w:val="20"/>
            <w:lang w:eastAsia="zh-CN"/>
          </w:rPr>
          <w:t xml:space="preserve">Inter-band DC </w:t>
        </w:r>
      </w:ins>
      <w:ins w:id="4936" w:author="ZTE" w:date="2021-11-15T10:30:09Z">
        <w:r>
          <w:rPr>
            <w:rFonts w:hint="default" w:ascii="Times New Roman" w:hAnsi="Times New Roman" w:cs="Times New Roman"/>
            <w:sz w:val="20"/>
            <w:szCs w:val="20"/>
            <w:lang w:eastAsia="ja-JP"/>
          </w:rPr>
          <w:t>C</w:t>
        </w:r>
      </w:ins>
      <w:ins w:id="4937" w:author="ZTE" w:date="2021-11-15T10:30:0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938" w:author="ZTE" w:date="2021-11-15T10:30:09Z">
        <w:r>
          <w:rPr>
            <w:rFonts w:hint="default" w:ascii="Times New Roman" w:hAnsi="Times New Roman" w:cs="Times New Roman"/>
            <w:sz w:val="20"/>
            <w:szCs w:val="20"/>
          </w:rPr>
          <w:fldChar w:fldCharType="begin"/>
        </w:r>
      </w:ins>
      <w:ins w:id="4939" w:author="ZTE" w:date="2021-11-15T10:30:09Z">
        <w:r>
          <w:rPr>
            <w:rFonts w:hint="default" w:ascii="Times New Roman" w:hAnsi="Times New Roman" w:cs="Times New Roman"/>
            <w:sz w:val="20"/>
            <w:szCs w:val="20"/>
          </w:rPr>
          <w:instrText xml:space="preserve"> PAGEREF _Toc342 \h </w:instrText>
        </w:r>
      </w:ins>
      <w:ins w:id="4940" w:author="ZTE" w:date="2021-11-15T10:30:09Z">
        <w:r>
          <w:rPr>
            <w:rFonts w:hint="default" w:ascii="Times New Roman" w:hAnsi="Times New Roman" w:cs="Times New Roman"/>
            <w:sz w:val="20"/>
            <w:szCs w:val="20"/>
          </w:rPr>
          <w:fldChar w:fldCharType="separate"/>
        </w:r>
      </w:ins>
      <w:ins w:id="4941" w:author="ZTE" w:date="2021-11-15T10:30:13Z">
        <w:r>
          <w:rPr>
            <w:rFonts w:hint="default" w:ascii="Times New Roman" w:hAnsi="Times New Roman" w:cs="Times New Roman"/>
            <w:sz w:val="20"/>
            <w:szCs w:val="20"/>
          </w:rPr>
          <w:t>41</w:t>
        </w:r>
      </w:ins>
      <w:ins w:id="494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43" w:author="ZTE" w:date="2021-11-15T10:30:09Z"/>
          <w:rFonts w:hint="default" w:ascii="Times New Roman" w:hAnsi="Times New Roman" w:cs="Times New Roman"/>
          <w:sz w:val="20"/>
          <w:szCs w:val="20"/>
        </w:rPr>
      </w:pPr>
      <w:ins w:id="4944" w:author="ZTE" w:date="2021-11-15T10:30:09Z">
        <w:r>
          <w:rPr>
            <w:rFonts w:hint="default" w:ascii="Times New Roman" w:hAnsi="Times New Roman" w:cs="Times New Roman"/>
            <w:sz w:val="20"/>
            <w:szCs w:val="20"/>
            <w:lang w:eastAsia="zh-CN"/>
          </w:rPr>
          <w:t>6.21.3</w:t>
        </w:r>
      </w:ins>
      <w:ins w:id="4945" w:author="ZTE" w:date="2021-11-15T10:30:09Z">
        <w:r>
          <w:rPr>
            <w:rFonts w:hint="default" w:ascii="Times New Roman" w:hAnsi="Times New Roman" w:cs="Times New Roman"/>
            <w:sz w:val="20"/>
            <w:szCs w:val="20"/>
            <w:lang w:eastAsia="zh-CN"/>
          </w:rPr>
          <w:tab/>
        </w:r>
      </w:ins>
      <w:ins w:id="4946" w:author="ZTE" w:date="2021-11-15T10:30:09Z">
        <w:r>
          <w:rPr>
            <w:rFonts w:hint="default" w:ascii="Times New Roman" w:hAnsi="Times New Roman" w:cs="Times New Roman"/>
            <w:sz w:val="20"/>
            <w:szCs w:val="20"/>
            <w:lang w:eastAsia="zh-CN"/>
          </w:rPr>
          <w:t>Co-existence studies</w:t>
        </w:r>
      </w:ins>
      <w:ins w:id="4947" w:author="ZTE" w:date="2021-11-15T10:30:09Z">
        <w:r>
          <w:rPr>
            <w:rFonts w:hint="default" w:ascii="Times New Roman" w:hAnsi="Times New Roman" w:cs="Times New Roman"/>
            <w:sz w:val="20"/>
            <w:szCs w:val="20"/>
          </w:rPr>
          <w:tab/>
        </w:r>
      </w:ins>
      <w:ins w:id="4948" w:author="ZTE" w:date="2021-11-15T10:30:09Z">
        <w:r>
          <w:rPr>
            <w:rFonts w:hint="default" w:ascii="Times New Roman" w:hAnsi="Times New Roman" w:cs="Times New Roman"/>
            <w:sz w:val="20"/>
            <w:szCs w:val="20"/>
          </w:rPr>
          <w:fldChar w:fldCharType="begin"/>
        </w:r>
      </w:ins>
      <w:ins w:id="4949" w:author="ZTE" w:date="2021-11-15T10:30:09Z">
        <w:r>
          <w:rPr>
            <w:rFonts w:hint="default" w:ascii="Times New Roman" w:hAnsi="Times New Roman" w:cs="Times New Roman"/>
            <w:sz w:val="20"/>
            <w:szCs w:val="20"/>
          </w:rPr>
          <w:instrText xml:space="preserve"> PAGEREF _Toc2347 \h </w:instrText>
        </w:r>
      </w:ins>
      <w:ins w:id="4950" w:author="ZTE" w:date="2021-11-15T10:30:09Z">
        <w:r>
          <w:rPr>
            <w:rFonts w:hint="default" w:ascii="Times New Roman" w:hAnsi="Times New Roman" w:cs="Times New Roman"/>
            <w:sz w:val="20"/>
            <w:szCs w:val="20"/>
          </w:rPr>
          <w:fldChar w:fldCharType="separate"/>
        </w:r>
      </w:ins>
      <w:ins w:id="4951" w:author="ZTE" w:date="2021-11-15T10:30:13Z">
        <w:r>
          <w:rPr>
            <w:rFonts w:hint="default" w:ascii="Times New Roman" w:hAnsi="Times New Roman" w:cs="Times New Roman"/>
            <w:sz w:val="20"/>
            <w:szCs w:val="20"/>
          </w:rPr>
          <w:t>41</w:t>
        </w:r>
      </w:ins>
      <w:ins w:id="495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53" w:author="ZTE" w:date="2021-11-15T10:30:09Z"/>
          <w:rFonts w:hint="default" w:ascii="Times New Roman" w:hAnsi="Times New Roman" w:cs="Times New Roman"/>
          <w:sz w:val="20"/>
          <w:szCs w:val="20"/>
        </w:rPr>
      </w:pPr>
      <w:ins w:id="4954" w:author="ZTE" w:date="2021-11-15T10:30:09Z">
        <w:r>
          <w:rPr>
            <w:rFonts w:hint="default" w:ascii="Times New Roman" w:hAnsi="Times New Roman" w:cs="Times New Roman"/>
            <w:sz w:val="20"/>
            <w:szCs w:val="20"/>
            <w:lang w:eastAsia="zh-CN"/>
          </w:rPr>
          <w:t>6.21</w:t>
        </w:r>
      </w:ins>
      <w:ins w:id="4955" w:author="ZTE" w:date="2021-11-15T10:30:09Z">
        <w:r>
          <w:rPr>
            <w:rFonts w:hint="default" w:ascii="Times New Roman" w:hAnsi="Times New Roman" w:cs="Times New Roman"/>
            <w:sz w:val="20"/>
            <w:szCs w:val="20"/>
          </w:rPr>
          <w:t>.</w:t>
        </w:r>
      </w:ins>
      <w:ins w:id="4956" w:author="ZTE" w:date="2021-11-15T10:30:09Z">
        <w:r>
          <w:rPr>
            <w:rFonts w:hint="default" w:ascii="Times New Roman" w:hAnsi="Times New Roman" w:cs="Times New Roman"/>
            <w:sz w:val="20"/>
            <w:szCs w:val="20"/>
            <w:lang w:eastAsia="zh-CN"/>
          </w:rPr>
          <w:t>4</w:t>
        </w:r>
      </w:ins>
      <w:ins w:id="4957" w:author="ZTE" w:date="2021-11-15T10:30:09Z">
        <w:r>
          <w:rPr>
            <w:rFonts w:hint="default" w:ascii="Times New Roman" w:hAnsi="Times New Roman" w:cs="Times New Roman"/>
            <w:sz w:val="20"/>
            <w:szCs w:val="20"/>
            <w:lang w:eastAsia="sv-SE"/>
          </w:rPr>
          <w:tab/>
        </w:r>
      </w:ins>
      <w:ins w:id="4958" w:author="ZTE" w:date="2021-11-15T10:30:09Z">
        <w:r>
          <w:rPr>
            <w:rFonts w:hint="default" w:ascii="Times New Roman" w:hAnsi="Times New Roman" w:cs="Times New Roman"/>
            <w:sz w:val="20"/>
            <w:szCs w:val="20"/>
          </w:rPr>
          <w:t>∆T</w:t>
        </w:r>
      </w:ins>
      <w:ins w:id="4959" w:author="ZTE" w:date="2021-11-15T10:30:09Z">
        <w:r>
          <w:rPr>
            <w:rFonts w:hint="default" w:ascii="Times New Roman" w:hAnsi="Times New Roman" w:cs="Times New Roman"/>
            <w:sz w:val="20"/>
            <w:szCs w:val="20"/>
            <w:vertAlign w:val="subscript"/>
          </w:rPr>
          <w:t>IB</w:t>
        </w:r>
      </w:ins>
      <w:ins w:id="4960" w:author="ZTE" w:date="2021-11-15T10:30:09Z">
        <w:r>
          <w:rPr>
            <w:rFonts w:hint="default" w:ascii="Times New Roman" w:hAnsi="Times New Roman" w:cs="Times New Roman"/>
            <w:sz w:val="20"/>
            <w:szCs w:val="20"/>
          </w:rPr>
          <w:t xml:space="preserve"> and ∆R</w:t>
        </w:r>
      </w:ins>
      <w:ins w:id="4961" w:author="ZTE" w:date="2021-11-15T10:30:09Z">
        <w:r>
          <w:rPr>
            <w:rFonts w:hint="default" w:ascii="Times New Roman" w:hAnsi="Times New Roman" w:cs="Times New Roman"/>
            <w:sz w:val="20"/>
            <w:szCs w:val="20"/>
            <w:vertAlign w:val="subscript"/>
          </w:rPr>
          <w:t>IB</w:t>
        </w:r>
      </w:ins>
      <w:ins w:id="4962"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963" w:author="ZTE" w:date="2021-11-15T10:30:09Z">
        <w:r>
          <w:rPr>
            <w:rFonts w:hint="default" w:ascii="Times New Roman" w:hAnsi="Times New Roman" w:cs="Times New Roman"/>
            <w:sz w:val="20"/>
            <w:szCs w:val="20"/>
          </w:rPr>
          <w:fldChar w:fldCharType="begin"/>
        </w:r>
      </w:ins>
      <w:ins w:id="4964" w:author="ZTE" w:date="2021-11-15T10:30:09Z">
        <w:r>
          <w:rPr>
            <w:rFonts w:hint="default" w:ascii="Times New Roman" w:hAnsi="Times New Roman" w:cs="Times New Roman"/>
            <w:sz w:val="20"/>
            <w:szCs w:val="20"/>
          </w:rPr>
          <w:instrText xml:space="preserve"> PAGEREF _Toc8365 \h </w:instrText>
        </w:r>
      </w:ins>
      <w:ins w:id="4965" w:author="ZTE" w:date="2021-11-15T10:30:09Z">
        <w:r>
          <w:rPr>
            <w:rFonts w:hint="default" w:ascii="Times New Roman" w:hAnsi="Times New Roman" w:cs="Times New Roman"/>
            <w:sz w:val="20"/>
            <w:szCs w:val="20"/>
          </w:rPr>
          <w:fldChar w:fldCharType="separate"/>
        </w:r>
      </w:ins>
      <w:ins w:id="4966" w:author="ZTE" w:date="2021-11-15T10:30:13Z">
        <w:r>
          <w:rPr>
            <w:rFonts w:hint="default" w:ascii="Times New Roman" w:hAnsi="Times New Roman" w:cs="Times New Roman"/>
            <w:sz w:val="20"/>
            <w:szCs w:val="20"/>
          </w:rPr>
          <w:t>41</w:t>
        </w:r>
      </w:ins>
      <w:ins w:id="496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68" w:author="ZTE" w:date="2021-11-15T10:30:09Z"/>
          <w:rFonts w:hint="default" w:ascii="Times New Roman" w:hAnsi="Times New Roman" w:cs="Times New Roman"/>
          <w:sz w:val="20"/>
          <w:szCs w:val="20"/>
        </w:rPr>
      </w:pPr>
      <w:ins w:id="4969" w:author="ZTE" w:date="2021-11-15T10:30:09Z">
        <w:r>
          <w:rPr>
            <w:rFonts w:hint="default" w:ascii="Times New Roman" w:hAnsi="Times New Roman" w:cs="Times New Roman"/>
            <w:sz w:val="20"/>
            <w:szCs w:val="20"/>
            <w:lang w:eastAsia="zh-CN"/>
          </w:rPr>
          <w:t>6.21</w:t>
        </w:r>
      </w:ins>
      <w:ins w:id="4970" w:author="ZTE" w:date="2021-11-15T10:30:09Z">
        <w:r>
          <w:rPr>
            <w:rFonts w:hint="default" w:ascii="Times New Roman" w:hAnsi="Times New Roman" w:cs="Times New Roman"/>
            <w:sz w:val="20"/>
            <w:szCs w:val="20"/>
          </w:rPr>
          <w:t>.</w:t>
        </w:r>
      </w:ins>
      <w:ins w:id="4971" w:author="ZTE" w:date="2021-11-15T10:30:09Z">
        <w:r>
          <w:rPr>
            <w:rFonts w:hint="default" w:ascii="Times New Roman" w:hAnsi="Times New Roman" w:cs="Times New Roman"/>
            <w:sz w:val="20"/>
            <w:szCs w:val="20"/>
            <w:lang w:eastAsia="zh-CN"/>
          </w:rPr>
          <w:t>5</w:t>
        </w:r>
      </w:ins>
      <w:ins w:id="4972" w:author="ZTE" w:date="2021-11-15T10:30:09Z">
        <w:r>
          <w:rPr>
            <w:rFonts w:hint="default" w:ascii="Times New Roman" w:hAnsi="Times New Roman" w:cs="Times New Roman"/>
            <w:sz w:val="20"/>
            <w:szCs w:val="20"/>
            <w:lang w:eastAsia="sv-SE"/>
          </w:rPr>
          <w:tab/>
        </w:r>
      </w:ins>
      <w:ins w:id="4973" w:author="ZTE" w:date="2021-11-15T10:30:09Z">
        <w:r>
          <w:rPr>
            <w:rFonts w:hint="default" w:ascii="Times New Roman" w:hAnsi="Times New Roman" w:eastAsia="MS Mincho" w:cs="Times New Roman"/>
            <w:sz w:val="20"/>
            <w:szCs w:val="20"/>
            <w:lang w:eastAsia="ja-JP"/>
          </w:rPr>
          <w:t>MSD</w:t>
        </w:r>
      </w:ins>
      <w:ins w:id="4974" w:author="ZTE" w:date="2021-11-15T10:30:09Z">
        <w:r>
          <w:rPr>
            <w:rFonts w:hint="default" w:ascii="Times New Roman" w:hAnsi="Times New Roman" w:cs="Times New Roman"/>
            <w:sz w:val="20"/>
            <w:szCs w:val="20"/>
          </w:rPr>
          <w:tab/>
        </w:r>
      </w:ins>
      <w:ins w:id="4975" w:author="ZTE" w:date="2021-11-15T10:31:05Z">
        <w:r>
          <w:rPr>
            <w:rFonts w:hint="default" w:ascii="Times New Roman" w:hAnsi="Times New Roman" w:eastAsia="宋体" w:cs="Times New Roman"/>
            <w:sz w:val="20"/>
            <w:szCs w:val="20"/>
            <w:lang w:val="en-US" w:eastAsia="zh-CN"/>
          </w:rPr>
          <w:tab/>
        </w:r>
      </w:ins>
      <w:ins w:id="4976" w:author="ZTE" w:date="2021-11-15T10:30:09Z">
        <w:r>
          <w:rPr>
            <w:rFonts w:hint="default" w:ascii="Times New Roman" w:hAnsi="Times New Roman" w:cs="Times New Roman"/>
            <w:sz w:val="20"/>
            <w:szCs w:val="20"/>
          </w:rPr>
          <w:fldChar w:fldCharType="begin"/>
        </w:r>
      </w:ins>
      <w:ins w:id="4977" w:author="ZTE" w:date="2021-11-15T10:30:09Z">
        <w:r>
          <w:rPr>
            <w:rFonts w:hint="default" w:ascii="Times New Roman" w:hAnsi="Times New Roman" w:cs="Times New Roman"/>
            <w:sz w:val="20"/>
            <w:szCs w:val="20"/>
          </w:rPr>
          <w:instrText xml:space="preserve"> PAGEREF _Toc25752 \h </w:instrText>
        </w:r>
      </w:ins>
      <w:ins w:id="4978" w:author="ZTE" w:date="2021-11-15T10:30:09Z">
        <w:r>
          <w:rPr>
            <w:rFonts w:hint="default" w:ascii="Times New Roman" w:hAnsi="Times New Roman" w:cs="Times New Roman"/>
            <w:sz w:val="20"/>
            <w:szCs w:val="20"/>
          </w:rPr>
          <w:fldChar w:fldCharType="separate"/>
        </w:r>
      </w:ins>
      <w:ins w:id="4979" w:author="ZTE" w:date="2021-11-15T10:30:13Z">
        <w:r>
          <w:rPr>
            <w:rFonts w:hint="default" w:ascii="Times New Roman" w:hAnsi="Times New Roman" w:cs="Times New Roman"/>
            <w:sz w:val="20"/>
            <w:szCs w:val="20"/>
          </w:rPr>
          <w:t>42</w:t>
        </w:r>
      </w:ins>
      <w:ins w:id="4980"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81" w:author="ZTE" w:date="2021-11-15T10:30:09Z"/>
          <w:rFonts w:hint="default" w:ascii="Times New Roman" w:hAnsi="Times New Roman" w:cs="Times New Roman"/>
          <w:sz w:val="20"/>
          <w:szCs w:val="20"/>
        </w:rPr>
      </w:pPr>
      <w:ins w:id="4982" w:author="ZTE" w:date="2021-11-15T10:30:09Z">
        <w:r>
          <w:rPr>
            <w:rFonts w:hint="default" w:ascii="Times New Roman" w:hAnsi="Times New Roman" w:cs="Times New Roman"/>
            <w:sz w:val="20"/>
            <w:szCs w:val="20"/>
            <w:lang w:eastAsia="zh-CN"/>
          </w:rPr>
          <w:t>6.22</w:t>
        </w:r>
      </w:ins>
      <w:ins w:id="4983" w:author="ZTE" w:date="2021-11-15T10:30:09Z">
        <w:r>
          <w:rPr>
            <w:rFonts w:hint="default" w:ascii="Times New Roman" w:hAnsi="Times New Roman" w:cs="Times New Roman"/>
            <w:sz w:val="20"/>
            <w:szCs w:val="20"/>
          </w:rPr>
          <w:tab/>
        </w:r>
      </w:ins>
      <w:ins w:id="4984" w:author="ZTE" w:date="2021-11-15T10:30:09Z">
        <w:r>
          <w:rPr>
            <w:rFonts w:hint="default" w:ascii="Times New Roman" w:hAnsi="Times New Roman" w:cs="Times New Roman"/>
            <w:sz w:val="20"/>
            <w:szCs w:val="20"/>
            <w:lang w:eastAsia="zh-CN"/>
          </w:rPr>
          <w:t xml:space="preserve"> </w:t>
        </w:r>
      </w:ins>
      <w:ins w:id="4985" w:author="ZTE" w:date="2021-11-15T10:30:09Z">
        <w:r>
          <w:rPr>
            <w:rFonts w:hint="default" w:ascii="Times New Roman" w:hAnsi="Times New Roman" w:cs="Times New Roman"/>
            <w:sz w:val="20"/>
            <w:szCs w:val="20"/>
            <w:lang w:eastAsia="zh-CN"/>
          </w:rPr>
          <w:t xml:space="preserve"> </w:t>
        </w:r>
      </w:ins>
      <w:ins w:id="4986" w:author="ZTE" w:date="2021-11-15T10:30:09Z">
        <w:r>
          <w:rPr>
            <w:rFonts w:hint="default" w:ascii="Times New Roman" w:hAnsi="Times New Roman" w:eastAsia="宋体" w:cs="Times New Roman"/>
            <w:sz w:val="20"/>
            <w:szCs w:val="20"/>
            <w:lang w:val="en-GB"/>
          </w:rPr>
          <w:t>DC_8A_</w:t>
        </w:r>
      </w:ins>
      <w:ins w:id="4987" w:author="ZTE" w:date="2021-11-15T10:30:09Z">
        <w:r>
          <w:rPr>
            <w:rFonts w:hint="default" w:ascii="Times New Roman" w:hAnsi="Times New Roman" w:cs="Times New Roman"/>
            <w:sz w:val="20"/>
            <w:szCs w:val="20"/>
            <w:lang w:eastAsia="zh-CN"/>
          </w:rPr>
          <w:t>n39-</w:t>
        </w:r>
      </w:ins>
      <w:ins w:id="4988" w:author="ZTE" w:date="2021-11-15T10:30:09Z">
        <w:r>
          <w:rPr>
            <w:rFonts w:hint="default" w:ascii="Times New Roman" w:hAnsi="Times New Roman" w:eastAsia="宋体" w:cs="Times New Roman"/>
            <w:sz w:val="20"/>
            <w:szCs w:val="20"/>
            <w:lang w:val="en-GB"/>
          </w:rPr>
          <w:t>n40-n41</w:t>
        </w:r>
      </w:ins>
      <w:ins w:id="4989" w:author="ZTE" w:date="2021-11-15T10:30:09Z">
        <w:r>
          <w:rPr>
            <w:rFonts w:hint="default" w:ascii="Times New Roman" w:hAnsi="Times New Roman" w:cs="Times New Roman"/>
            <w:sz w:val="20"/>
            <w:szCs w:val="20"/>
          </w:rPr>
          <w:tab/>
        </w:r>
      </w:ins>
      <w:ins w:id="4990" w:author="ZTE" w:date="2021-11-15T10:30:09Z">
        <w:r>
          <w:rPr>
            <w:rFonts w:hint="default" w:ascii="Times New Roman" w:hAnsi="Times New Roman" w:cs="Times New Roman"/>
            <w:sz w:val="20"/>
            <w:szCs w:val="20"/>
          </w:rPr>
          <w:fldChar w:fldCharType="begin"/>
        </w:r>
      </w:ins>
      <w:ins w:id="4991" w:author="ZTE" w:date="2021-11-15T10:30:09Z">
        <w:r>
          <w:rPr>
            <w:rFonts w:hint="default" w:ascii="Times New Roman" w:hAnsi="Times New Roman" w:cs="Times New Roman"/>
            <w:sz w:val="20"/>
            <w:szCs w:val="20"/>
          </w:rPr>
          <w:instrText xml:space="preserve"> PAGEREF _Toc29489 \h </w:instrText>
        </w:r>
      </w:ins>
      <w:ins w:id="4992" w:author="ZTE" w:date="2021-11-15T10:30:09Z">
        <w:r>
          <w:rPr>
            <w:rFonts w:hint="default" w:ascii="Times New Roman" w:hAnsi="Times New Roman" w:cs="Times New Roman"/>
            <w:sz w:val="20"/>
            <w:szCs w:val="20"/>
          </w:rPr>
          <w:fldChar w:fldCharType="separate"/>
        </w:r>
      </w:ins>
      <w:ins w:id="4993" w:author="ZTE" w:date="2021-11-15T10:30:13Z">
        <w:r>
          <w:rPr>
            <w:rFonts w:hint="default" w:ascii="Times New Roman" w:hAnsi="Times New Roman" w:cs="Times New Roman"/>
            <w:sz w:val="20"/>
            <w:szCs w:val="20"/>
          </w:rPr>
          <w:t>42</w:t>
        </w:r>
      </w:ins>
      <w:ins w:id="499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4995" w:author="ZTE" w:date="2021-11-15T10:30:09Z"/>
          <w:rFonts w:hint="default" w:ascii="Times New Roman" w:hAnsi="Times New Roman" w:cs="Times New Roman"/>
          <w:sz w:val="20"/>
          <w:szCs w:val="20"/>
        </w:rPr>
      </w:pPr>
      <w:ins w:id="4996" w:author="ZTE" w:date="2021-11-15T10:30:09Z">
        <w:r>
          <w:rPr>
            <w:rFonts w:hint="default" w:ascii="Times New Roman" w:hAnsi="Times New Roman" w:cs="Times New Roman"/>
            <w:sz w:val="20"/>
            <w:szCs w:val="20"/>
            <w:lang w:eastAsia="zh-CN"/>
          </w:rPr>
          <w:t>6.22</w:t>
        </w:r>
      </w:ins>
      <w:ins w:id="4997" w:author="ZTE" w:date="2021-11-15T10:30:09Z">
        <w:r>
          <w:rPr>
            <w:rFonts w:hint="default" w:ascii="Times New Roman" w:hAnsi="Times New Roman" w:cs="Times New Roman"/>
            <w:sz w:val="20"/>
            <w:szCs w:val="20"/>
          </w:rPr>
          <w:t>.</w:t>
        </w:r>
      </w:ins>
      <w:ins w:id="4998" w:author="ZTE" w:date="2021-11-15T10:30:09Z">
        <w:r>
          <w:rPr>
            <w:rFonts w:hint="default" w:ascii="Times New Roman" w:hAnsi="Times New Roman" w:cs="Times New Roman"/>
            <w:sz w:val="20"/>
            <w:szCs w:val="20"/>
            <w:lang w:eastAsia="zh-CN"/>
          </w:rPr>
          <w:t>1</w:t>
        </w:r>
      </w:ins>
      <w:ins w:id="4999" w:author="ZTE" w:date="2021-11-15T10:30:09Z">
        <w:r>
          <w:rPr>
            <w:rFonts w:hint="default" w:ascii="Times New Roman" w:hAnsi="Times New Roman" w:cs="Times New Roman"/>
            <w:sz w:val="20"/>
            <w:szCs w:val="20"/>
          </w:rPr>
          <w:tab/>
        </w:r>
      </w:ins>
      <w:ins w:id="5000" w:author="ZTE" w:date="2021-11-15T10:30:09Z">
        <w:r>
          <w:rPr>
            <w:rFonts w:hint="default" w:ascii="Times New Roman" w:hAnsi="Times New Roman" w:cs="Times New Roman"/>
            <w:sz w:val="20"/>
            <w:szCs w:val="20"/>
            <w:lang w:eastAsia="zh-CN"/>
          </w:rPr>
          <w:t>O</w:t>
        </w:r>
      </w:ins>
      <w:ins w:id="5001" w:author="ZTE" w:date="2021-11-15T10:30:09Z">
        <w:r>
          <w:rPr>
            <w:rFonts w:hint="default" w:ascii="Times New Roman" w:hAnsi="Times New Roman" w:cs="Times New Roman"/>
            <w:sz w:val="20"/>
            <w:szCs w:val="20"/>
          </w:rPr>
          <w:t>perating bands</w:t>
        </w:r>
      </w:ins>
      <w:ins w:id="5002" w:author="ZTE" w:date="2021-11-15T10:30:09Z">
        <w:r>
          <w:rPr>
            <w:rFonts w:hint="default" w:ascii="Times New Roman" w:hAnsi="Times New Roman" w:cs="Times New Roman"/>
            <w:sz w:val="20"/>
            <w:szCs w:val="20"/>
            <w:lang w:eastAsia="zh-CN"/>
          </w:rPr>
          <w:t xml:space="preserve"> for </w:t>
        </w:r>
      </w:ins>
      <w:ins w:id="5003" w:author="ZTE" w:date="2021-11-15T10:30:09Z">
        <w:r>
          <w:rPr>
            <w:rFonts w:hint="default" w:ascii="Times New Roman" w:hAnsi="Times New Roman" w:eastAsia="MS Mincho" w:cs="Times New Roman"/>
            <w:sz w:val="20"/>
            <w:szCs w:val="20"/>
            <w:lang w:eastAsia="ja-JP"/>
          </w:rPr>
          <w:t>DC</w:t>
        </w:r>
      </w:ins>
      <w:ins w:id="5004" w:author="ZTE" w:date="2021-11-15T10:30:09Z">
        <w:r>
          <w:rPr>
            <w:rFonts w:hint="default" w:ascii="Times New Roman" w:hAnsi="Times New Roman" w:cs="Times New Roman"/>
            <w:sz w:val="20"/>
            <w:szCs w:val="20"/>
          </w:rPr>
          <w:tab/>
        </w:r>
      </w:ins>
      <w:ins w:id="5005" w:author="ZTE" w:date="2021-11-15T10:30:09Z">
        <w:r>
          <w:rPr>
            <w:rFonts w:hint="default" w:ascii="Times New Roman" w:hAnsi="Times New Roman" w:cs="Times New Roman"/>
            <w:sz w:val="20"/>
            <w:szCs w:val="20"/>
          </w:rPr>
          <w:fldChar w:fldCharType="begin"/>
        </w:r>
      </w:ins>
      <w:ins w:id="5006" w:author="ZTE" w:date="2021-11-15T10:30:09Z">
        <w:r>
          <w:rPr>
            <w:rFonts w:hint="default" w:ascii="Times New Roman" w:hAnsi="Times New Roman" w:cs="Times New Roman"/>
            <w:sz w:val="20"/>
            <w:szCs w:val="20"/>
          </w:rPr>
          <w:instrText xml:space="preserve"> PAGEREF _Toc2894 \h </w:instrText>
        </w:r>
      </w:ins>
      <w:ins w:id="5007" w:author="ZTE" w:date="2021-11-15T10:30:09Z">
        <w:r>
          <w:rPr>
            <w:rFonts w:hint="default" w:ascii="Times New Roman" w:hAnsi="Times New Roman" w:cs="Times New Roman"/>
            <w:sz w:val="20"/>
            <w:szCs w:val="20"/>
          </w:rPr>
          <w:fldChar w:fldCharType="separate"/>
        </w:r>
      </w:ins>
      <w:ins w:id="5008" w:author="ZTE" w:date="2021-11-15T10:30:13Z">
        <w:r>
          <w:rPr>
            <w:rFonts w:hint="default" w:ascii="Times New Roman" w:hAnsi="Times New Roman" w:cs="Times New Roman"/>
            <w:sz w:val="20"/>
            <w:szCs w:val="20"/>
          </w:rPr>
          <w:t>42</w:t>
        </w:r>
      </w:ins>
      <w:ins w:id="500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10" w:author="ZTE" w:date="2021-11-15T10:30:09Z"/>
          <w:rFonts w:hint="default" w:ascii="Times New Roman" w:hAnsi="Times New Roman" w:cs="Times New Roman"/>
          <w:sz w:val="20"/>
          <w:szCs w:val="20"/>
        </w:rPr>
      </w:pPr>
      <w:ins w:id="5011" w:author="ZTE" w:date="2021-11-15T10:30:09Z">
        <w:r>
          <w:rPr>
            <w:rFonts w:hint="default" w:ascii="Times New Roman" w:hAnsi="Times New Roman" w:cs="Times New Roman"/>
            <w:sz w:val="20"/>
            <w:szCs w:val="20"/>
            <w:lang w:eastAsia="zh-CN"/>
          </w:rPr>
          <w:t>6.22.3</w:t>
        </w:r>
      </w:ins>
      <w:ins w:id="5012" w:author="ZTE" w:date="2021-11-15T10:30:09Z">
        <w:r>
          <w:rPr>
            <w:rFonts w:hint="default" w:ascii="Times New Roman" w:hAnsi="Times New Roman" w:cs="Times New Roman"/>
            <w:sz w:val="20"/>
            <w:szCs w:val="20"/>
            <w:lang w:eastAsia="zh-CN"/>
          </w:rPr>
          <w:tab/>
        </w:r>
      </w:ins>
      <w:ins w:id="5013" w:author="ZTE" w:date="2021-11-15T10:30:09Z">
        <w:r>
          <w:rPr>
            <w:rFonts w:hint="default" w:ascii="Times New Roman" w:hAnsi="Times New Roman" w:cs="Times New Roman"/>
            <w:sz w:val="20"/>
            <w:szCs w:val="20"/>
            <w:lang w:eastAsia="zh-CN"/>
          </w:rPr>
          <w:t>Co-existence studies</w:t>
        </w:r>
      </w:ins>
      <w:ins w:id="5014" w:author="ZTE" w:date="2021-11-15T10:30:09Z">
        <w:r>
          <w:rPr>
            <w:rFonts w:hint="default" w:ascii="Times New Roman" w:hAnsi="Times New Roman" w:cs="Times New Roman"/>
            <w:sz w:val="20"/>
            <w:szCs w:val="20"/>
          </w:rPr>
          <w:tab/>
        </w:r>
      </w:ins>
      <w:ins w:id="5015" w:author="ZTE" w:date="2021-11-15T10:30:09Z">
        <w:r>
          <w:rPr>
            <w:rFonts w:hint="default" w:ascii="Times New Roman" w:hAnsi="Times New Roman" w:cs="Times New Roman"/>
            <w:sz w:val="20"/>
            <w:szCs w:val="20"/>
          </w:rPr>
          <w:fldChar w:fldCharType="begin"/>
        </w:r>
      </w:ins>
      <w:ins w:id="5016" w:author="ZTE" w:date="2021-11-15T10:30:09Z">
        <w:r>
          <w:rPr>
            <w:rFonts w:hint="default" w:ascii="Times New Roman" w:hAnsi="Times New Roman" w:cs="Times New Roman"/>
            <w:sz w:val="20"/>
            <w:szCs w:val="20"/>
          </w:rPr>
          <w:instrText xml:space="preserve"> PAGEREF _Toc15982 \h </w:instrText>
        </w:r>
      </w:ins>
      <w:ins w:id="5017" w:author="ZTE" w:date="2021-11-15T10:30:09Z">
        <w:r>
          <w:rPr>
            <w:rFonts w:hint="default" w:ascii="Times New Roman" w:hAnsi="Times New Roman" w:cs="Times New Roman"/>
            <w:sz w:val="20"/>
            <w:szCs w:val="20"/>
          </w:rPr>
          <w:fldChar w:fldCharType="separate"/>
        </w:r>
      </w:ins>
      <w:ins w:id="5018" w:author="ZTE" w:date="2021-11-15T10:30:13Z">
        <w:r>
          <w:rPr>
            <w:rFonts w:hint="default" w:ascii="Times New Roman" w:hAnsi="Times New Roman" w:cs="Times New Roman"/>
            <w:sz w:val="20"/>
            <w:szCs w:val="20"/>
          </w:rPr>
          <w:t>42</w:t>
        </w:r>
      </w:ins>
      <w:ins w:id="5019"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20" w:author="ZTE" w:date="2021-11-15T10:30:09Z"/>
          <w:rFonts w:hint="default" w:ascii="Times New Roman" w:hAnsi="Times New Roman" w:cs="Times New Roman"/>
          <w:sz w:val="20"/>
          <w:szCs w:val="20"/>
        </w:rPr>
      </w:pPr>
      <w:ins w:id="5021" w:author="ZTE" w:date="2021-11-15T10:30:09Z">
        <w:r>
          <w:rPr>
            <w:rFonts w:hint="default" w:ascii="Times New Roman" w:hAnsi="Times New Roman" w:cs="Times New Roman"/>
            <w:sz w:val="20"/>
            <w:szCs w:val="20"/>
            <w:lang w:eastAsia="zh-CN"/>
          </w:rPr>
          <w:t>6.22</w:t>
        </w:r>
      </w:ins>
      <w:ins w:id="5022" w:author="ZTE" w:date="2021-11-15T10:30:09Z">
        <w:r>
          <w:rPr>
            <w:rFonts w:hint="default" w:ascii="Times New Roman" w:hAnsi="Times New Roman" w:cs="Times New Roman"/>
            <w:sz w:val="20"/>
            <w:szCs w:val="20"/>
          </w:rPr>
          <w:t>.</w:t>
        </w:r>
      </w:ins>
      <w:ins w:id="5023" w:author="ZTE" w:date="2021-11-15T10:30:09Z">
        <w:r>
          <w:rPr>
            <w:rFonts w:hint="default" w:ascii="Times New Roman" w:hAnsi="Times New Roman" w:cs="Times New Roman"/>
            <w:sz w:val="20"/>
            <w:szCs w:val="20"/>
            <w:lang w:eastAsia="zh-CN"/>
          </w:rPr>
          <w:t>4</w:t>
        </w:r>
      </w:ins>
      <w:ins w:id="5024" w:author="ZTE" w:date="2021-11-15T10:30:09Z">
        <w:r>
          <w:rPr>
            <w:rFonts w:hint="default" w:ascii="Times New Roman" w:hAnsi="Times New Roman" w:cs="Times New Roman"/>
            <w:sz w:val="20"/>
            <w:szCs w:val="20"/>
            <w:lang w:eastAsia="sv-SE"/>
          </w:rPr>
          <w:tab/>
        </w:r>
      </w:ins>
      <w:ins w:id="5025" w:author="ZTE" w:date="2021-11-15T10:30:09Z">
        <w:r>
          <w:rPr>
            <w:rFonts w:hint="default" w:ascii="Times New Roman" w:hAnsi="Times New Roman" w:cs="Times New Roman"/>
            <w:sz w:val="20"/>
            <w:szCs w:val="20"/>
          </w:rPr>
          <w:t>∆T</w:t>
        </w:r>
      </w:ins>
      <w:ins w:id="5026" w:author="ZTE" w:date="2021-11-15T10:30:09Z">
        <w:r>
          <w:rPr>
            <w:rFonts w:hint="default" w:ascii="Times New Roman" w:hAnsi="Times New Roman" w:cs="Times New Roman"/>
            <w:sz w:val="20"/>
            <w:szCs w:val="20"/>
            <w:vertAlign w:val="subscript"/>
          </w:rPr>
          <w:t>IB</w:t>
        </w:r>
      </w:ins>
      <w:ins w:id="5027" w:author="ZTE" w:date="2021-11-15T10:30:09Z">
        <w:r>
          <w:rPr>
            <w:rFonts w:hint="default" w:ascii="Times New Roman" w:hAnsi="Times New Roman" w:cs="Times New Roman"/>
            <w:sz w:val="20"/>
            <w:szCs w:val="20"/>
          </w:rPr>
          <w:t xml:space="preserve"> and ∆R</w:t>
        </w:r>
      </w:ins>
      <w:ins w:id="5028" w:author="ZTE" w:date="2021-11-15T10:30:09Z">
        <w:r>
          <w:rPr>
            <w:rFonts w:hint="default" w:ascii="Times New Roman" w:hAnsi="Times New Roman" w:cs="Times New Roman"/>
            <w:sz w:val="20"/>
            <w:szCs w:val="20"/>
            <w:vertAlign w:val="subscript"/>
          </w:rPr>
          <w:t>IB</w:t>
        </w:r>
      </w:ins>
      <w:ins w:id="5029"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030" w:author="ZTE" w:date="2021-11-15T10:30:09Z">
        <w:r>
          <w:rPr>
            <w:rFonts w:hint="default" w:ascii="Times New Roman" w:hAnsi="Times New Roman" w:cs="Times New Roman"/>
            <w:sz w:val="20"/>
            <w:szCs w:val="20"/>
          </w:rPr>
          <w:fldChar w:fldCharType="begin"/>
        </w:r>
      </w:ins>
      <w:ins w:id="5031" w:author="ZTE" w:date="2021-11-15T10:30:09Z">
        <w:r>
          <w:rPr>
            <w:rFonts w:hint="default" w:ascii="Times New Roman" w:hAnsi="Times New Roman" w:cs="Times New Roman"/>
            <w:sz w:val="20"/>
            <w:szCs w:val="20"/>
          </w:rPr>
          <w:instrText xml:space="preserve"> PAGEREF _Toc7447 \h </w:instrText>
        </w:r>
      </w:ins>
      <w:ins w:id="5032" w:author="ZTE" w:date="2021-11-15T10:30:09Z">
        <w:r>
          <w:rPr>
            <w:rFonts w:hint="default" w:ascii="Times New Roman" w:hAnsi="Times New Roman" w:cs="Times New Roman"/>
            <w:sz w:val="20"/>
            <w:szCs w:val="20"/>
          </w:rPr>
          <w:fldChar w:fldCharType="separate"/>
        </w:r>
      </w:ins>
      <w:ins w:id="5033" w:author="ZTE" w:date="2021-11-15T10:30:13Z">
        <w:r>
          <w:rPr>
            <w:rFonts w:hint="default" w:ascii="Times New Roman" w:hAnsi="Times New Roman" w:cs="Times New Roman"/>
            <w:sz w:val="20"/>
            <w:szCs w:val="20"/>
          </w:rPr>
          <w:t>42</w:t>
        </w:r>
      </w:ins>
      <w:ins w:id="5034"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35" w:author="ZTE" w:date="2021-11-15T10:30:09Z"/>
          <w:rFonts w:hint="default" w:ascii="Times New Roman" w:hAnsi="Times New Roman" w:cs="Times New Roman"/>
          <w:sz w:val="20"/>
          <w:szCs w:val="20"/>
        </w:rPr>
      </w:pPr>
      <w:ins w:id="5036" w:author="ZTE" w:date="2021-11-15T10:30:09Z">
        <w:r>
          <w:rPr>
            <w:rFonts w:hint="default" w:ascii="Times New Roman" w:hAnsi="Times New Roman" w:cs="Times New Roman"/>
            <w:sz w:val="20"/>
            <w:szCs w:val="20"/>
            <w:lang w:eastAsia="zh-CN"/>
          </w:rPr>
          <w:t>6.22</w:t>
        </w:r>
      </w:ins>
      <w:ins w:id="5037" w:author="ZTE" w:date="2021-11-15T10:30:09Z">
        <w:r>
          <w:rPr>
            <w:rFonts w:hint="default" w:ascii="Times New Roman" w:hAnsi="Times New Roman" w:cs="Times New Roman"/>
            <w:sz w:val="20"/>
            <w:szCs w:val="20"/>
          </w:rPr>
          <w:t>.</w:t>
        </w:r>
      </w:ins>
      <w:ins w:id="5038" w:author="ZTE" w:date="2021-11-15T10:30:09Z">
        <w:r>
          <w:rPr>
            <w:rFonts w:hint="default" w:ascii="Times New Roman" w:hAnsi="Times New Roman" w:cs="Times New Roman"/>
            <w:sz w:val="20"/>
            <w:szCs w:val="20"/>
            <w:lang w:eastAsia="zh-CN"/>
          </w:rPr>
          <w:t>5</w:t>
        </w:r>
      </w:ins>
      <w:ins w:id="5039" w:author="ZTE" w:date="2021-11-15T10:30:09Z">
        <w:r>
          <w:rPr>
            <w:rFonts w:hint="default" w:ascii="Times New Roman" w:hAnsi="Times New Roman" w:cs="Times New Roman"/>
            <w:sz w:val="20"/>
            <w:szCs w:val="20"/>
            <w:lang w:eastAsia="sv-SE"/>
          </w:rPr>
          <w:tab/>
        </w:r>
      </w:ins>
      <w:ins w:id="5040" w:author="ZTE" w:date="2021-11-15T10:30:09Z">
        <w:r>
          <w:rPr>
            <w:rFonts w:hint="default" w:ascii="Times New Roman" w:hAnsi="Times New Roman" w:eastAsia="MS Mincho" w:cs="Times New Roman"/>
            <w:sz w:val="20"/>
            <w:szCs w:val="20"/>
            <w:lang w:eastAsia="ja-JP"/>
          </w:rPr>
          <w:t>MSD</w:t>
        </w:r>
      </w:ins>
      <w:ins w:id="5041" w:author="ZTE" w:date="2021-11-15T10:30:09Z">
        <w:r>
          <w:rPr>
            <w:rFonts w:hint="default" w:ascii="Times New Roman" w:hAnsi="Times New Roman" w:cs="Times New Roman"/>
            <w:sz w:val="20"/>
            <w:szCs w:val="20"/>
          </w:rPr>
          <w:tab/>
        </w:r>
      </w:ins>
      <w:ins w:id="5042" w:author="ZTE" w:date="2021-11-15T10:31:05Z">
        <w:r>
          <w:rPr>
            <w:rFonts w:hint="default" w:ascii="Times New Roman" w:hAnsi="Times New Roman" w:eastAsia="宋体" w:cs="Times New Roman"/>
            <w:sz w:val="20"/>
            <w:szCs w:val="20"/>
            <w:lang w:val="en-US" w:eastAsia="zh-CN"/>
          </w:rPr>
          <w:tab/>
        </w:r>
      </w:ins>
      <w:ins w:id="5043" w:author="ZTE" w:date="2021-11-15T10:30:09Z">
        <w:r>
          <w:rPr>
            <w:rFonts w:hint="default" w:ascii="Times New Roman" w:hAnsi="Times New Roman" w:cs="Times New Roman"/>
            <w:sz w:val="20"/>
            <w:szCs w:val="20"/>
          </w:rPr>
          <w:fldChar w:fldCharType="begin"/>
        </w:r>
      </w:ins>
      <w:ins w:id="5044" w:author="ZTE" w:date="2021-11-15T10:30:09Z">
        <w:r>
          <w:rPr>
            <w:rFonts w:hint="default" w:ascii="Times New Roman" w:hAnsi="Times New Roman" w:cs="Times New Roman"/>
            <w:sz w:val="20"/>
            <w:szCs w:val="20"/>
          </w:rPr>
          <w:instrText xml:space="preserve"> PAGEREF _Toc6578 \h </w:instrText>
        </w:r>
      </w:ins>
      <w:ins w:id="5045" w:author="ZTE" w:date="2021-11-15T10:30:09Z">
        <w:r>
          <w:rPr>
            <w:rFonts w:hint="default" w:ascii="Times New Roman" w:hAnsi="Times New Roman" w:cs="Times New Roman"/>
            <w:sz w:val="20"/>
            <w:szCs w:val="20"/>
          </w:rPr>
          <w:fldChar w:fldCharType="separate"/>
        </w:r>
      </w:ins>
      <w:ins w:id="5046" w:author="ZTE" w:date="2021-11-15T10:30:13Z">
        <w:r>
          <w:rPr>
            <w:rFonts w:hint="default" w:ascii="Times New Roman" w:hAnsi="Times New Roman" w:cs="Times New Roman"/>
            <w:sz w:val="20"/>
            <w:szCs w:val="20"/>
          </w:rPr>
          <w:t>43</w:t>
        </w:r>
      </w:ins>
      <w:ins w:id="5047"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48" w:author="ZTE" w:date="2021-11-15T10:30:09Z"/>
          <w:rFonts w:hint="default" w:ascii="Times New Roman" w:hAnsi="Times New Roman" w:cs="Times New Roman"/>
          <w:sz w:val="20"/>
          <w:szCs w:val="20"/>
        </w:rPr>
      </w:pPr>
      <w:ins w:id="5049" w:author="ZTE" w:date="2021-11-15T10:30:09Z">
        <w:r>
          <w:rPr>
            <w:rFonts w:hint="default" w:ascii="Times New Roman" w:hAnsi="Times New Roman" w:cs="Times New Roman"/>
            <w:sz w:val="20"/>
            <w:szCs w:val="20"/>
            <w:lang w:eastAsia="zh-CN"/>
          </w:rPr>
          <w:t>6.23</w:t>
        </w:r>
      </w:ins>
      <w:ins w:id="5050" w:author="ZTE" w:date="2021-11-15T10:30:09Z">
        <w:r>
          <w:rPr>
            <w:rFonts w:hint="default" w:ascii="Times New Roman" w:hAnsi="Times New Roman" w:cs="Times New Roman"/>
            <w:sz w:val="20"/>
            <w:szCs w:val="20"/>
          </w:rPr>
          <w:tab/>
        </w:r>
      </w:ins>
      <w:ins w:id="5051" w:author="ZTE" w:date="2021-11-15T10:30:09Z">
        <w:r>
          <w:rPr>
            <w:rFonts w:hint="default" w:ascii="Times New Roman" w:hAnsi="Times New Roman" w:cs="Times New Roman"/>
            <w:sz w:val="20"/>
            <w:szCs w:val="20"/>
            <w:lang w:eastAsia="zh-CN"/>
          </w:rPr>
          <w:t xml:space="preserve"> </w:t>
        </w:r>
      </w:ins>
      <w:ins w:id="5052" w:author="ZTE" w:date="2021-11-15T10:30:09Z">
        <w:r>
          <w:rPr>
            <w:rFonts w:hint="default" w:ascii="Times New Roman" w:hAnsi="Times New Roman" w:cs="Times New Roman"/>
            <w:sz w:val="20"/>
            <w:szCs w:val="20"/>
            <w:lang w:eastAsia="zh-CN"/>
          </w:rPr>
          <w:t xml:space="preserve"> </w:t>
        </w:r>
      </w:ins>
      <w:ins w:id="5053" w:author="ZTE" w:date="2021-11-15T10:30:09Z">
        <w:r>
          <w:rPr>
            <w:rFonts w:hint="default" w:ascii="Times New Roman" w:hAnsi="Times New Roman" w:eastAsia="宋体" w:cs="Times New Roman"/>
            <w:sz w:val="20"/>
            <w:szCs w:val="20"/>
            <w:lang w:val="en-GB"/>
          </w:rPr>
          <w:t>DC_8A_</w:t>
        </w:r>
      </w:ins>
      <w:ins w:id="5054" w:author="ZTE" w:date="2021-11-15T10:30:09Z">
        <w:r>
          <w:rPr>
            <w:rFonts w:hint="default" w:ascii="Times New Roman" w:hAnsi="Times New Roman" w:cs="Times New Roman"/>
            <w:sz w:val="20"/>
            <w:szCs w:val="20"/>
            <w:lang w:eastAsia="zh-CN"/>
          </w:rPr>
          <w:t>n39-</w:t>
        </w:r>
      </w:ins>
      <w:ins w:id="5055" w:author="ZTE" w:date="2021-11-15T10:30:09Z">
        <w:r>
          <w:rPr>
            <w:rFonts w:hint="default" w:ascii="Times New Roman" w:hAnsi="Times New Roman" w:eastAsia="宋体" w:cs="Times New Roman"/>
            <w:sz w:val="20"/>
            <w:szCs w:val="20"/>
            <w:lang w:val="en-GB"/>
          </w:rPr>
          <w:t>n40-</w:t>
        </w:r>
      </w:ins>
      <w:ins w:id="5056" w:author="ZTE" w:date="2021-11-15T10:30:09Z">
        <w:r>
          <w:rPr>
            <w:rFonts w:hint="default" w:ascii="Times New Roman" w:hAnsi="Times New Roman" w:cs="Times New Roman"/>
            <w:sz w:val="20"/>
            <w:szCs w:val="20"/>
            <w:lang w:val="en-GB" w:eastAsia="zh-CN"/>
          </w:rPr>
          <w:t>n79</w:t>
        </w:r>
      </w:ins>
      <w:ins w:id="5057" w:author="ZTE" w:date="2021-11-15T10:30:09Z">
        <w:r>
          <w:rPr>
            <w:rFonts w:hint="default" w:ascii="Times New Roman" w:hAnsi="Times New Roman" w:cs="Times New Roman"/>
            <w:sz w:val="20"/>
            <w:szCs w:val="20"/>
          </w:rPr>
          <w:tab/>
        </w:r>
      </w:ins>
      <w:ins w:id="5058" w:author="ZTE" w:date="2021-11-15T10:30:09Z">
        <w:r>
          <w:rPr>
            <w:rFonts w:hint="default" w:ascii="Times New Roman" w:hAnsi="Times New Roman" w:cs="Times New Roman"/>
            <w:sz w:val="20"/>
            <w:szCs w:val="20"/>
          </w:rPr>
          <w:fldChar w:fldCharType="begin"/>
        </w:r>
      </w:ins>
      <w:ins w:id="5059" w:author="ZTE" w:date="2021-11-15T10:30:09Z">
        <w:r>
          <w:rPr>
            <w:rFonts w:hint="default" w:ascii="Times New Roman" w:hAnsi="Times New Roman" w:cs="Times New Roman"/>
            <w:sz w:val="20"/>
            <w:szCs w:val="20"/>
          </w:rPr>
          <w:instrText xml:space="preserve"> PAGEREF _Toc6158 \h </w:instrText>
        </w:r>
      </w:ins>
      <w:ins w:id="5060" w:author="ZTE" w:date="2021-11-15T10:30:09Z">
        <w:r>
          <w:rPr>
            <w:rFonts w:hint="default" w:ascii="Times New Roman" w:hAnsi="Times New Roman" w:cs="Times New Roman"/>
            <w:sz w:val="20"/>
            <w:szCs w:val="20"/>
          </w:rPr>
          <w:fldChar w:fldCharType="separate"/>
        </w:r>
      </w:ins>
      <w:ins w:id="5061" w:author="ZTE" w:date="2021-11-15T10:30:13Z">
        <w:r>
          <w:rPr>
            <w:rFonts w:hint="default" w:ascii="Times New Roman" w:hAnsi="Times New Roman" w:cs="Times New Roman"/>
            <w:sz w:val="20"/>
            <w:szCs w:val="20"/>
          </w:rPr>
          <w:t>43</w:t>
        </w:r>
      </w:ins>
      <w:ins w:id="506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63" w:author="ZTE" w:date="2021-11-15T10:30:09Z"/>
          <w:rFonts w:hint="default" w:ascii="Times New Roman" w:hAnsi="Times New Roman" w:cs="Times New Roman"/>
          <w:sz w:val="20"/>
          <w:szCs w:val="20"/>
        </w:rPr>
      </w:pPr>
      <w:ins w:id="5064" w:author="ZTE" w:date="2021-11-15T10:30:09Z">
        <w:r>
          <w:rPr>
            <w:rFonts w:hint="default" w:ascii="Times New Roman" w:hAnsi="Times New Roman" w:cs="Times New Roman"/>
            <w:sz w:val="20"/>
            <w:szCs w:val="20"/>
            <w:lang w:eastAsia="zh-CN"/>
          </w:rPr>
          <w:t>6.23</w:t>
        </w:r>
      </w:ins>
      <w:ins w:id="5065" w:author="ZTE" w:date="2021-11-15T10:30:09Z">
        <w:r>
          <w:rPr>
            <w:rFonts w:hint="default" w:ascii="Times New Roman" w:hAnsi="Times New Roman" w:cs="Times New Roman"/>
            <w:sz w:val="20"/>
            <w:szCs w:val="20"/>
          </w:rPr>
          <w:t>.</w:t>
        </w:r>
      </w:ins>
      <w:ins w:id="5066" w:author="ZTE" w:date="2021-11-15T10:30:09Z">
        <w:r>
          <w:rPr>
            <w:rFonts w:hint="default" w:ascii="Times New Roman" w:hAnsi="Times New Roman" w:cs="Times New Roman"/>
            <w:sz w:val="20"/>
            <w:szCs w:val="20"/>
            <w:lang w:eastAsia="zh-CN"/>
          </w:rPr>
          <w:t>1</w:t>
        </w:r>
      </w:ins>
      <w:ins w:id="5067" w:author="ZTE" w:date="2021-11-15T10:30:09Z">
        <w:r>
          <w:rPr>
            <w:rFonts w:hint="default" w:ascii="Times New Roman" w:hAnsi="Times New Roman" w:cs="Times New Roman"/>
            <w:sz w:val="20"/>
            <w:szCs w:val="20"/>
          </w:rPr>
          <w:tab/>
        </w:r>
      </w:ins>
      <w:ins w:id="5068" w:author="ZTE" w:date="2021-11-15T10:30:09Z">
        <w:r>
          <w:rPr>
            <w:rFonts w:hint="default" w:ascii="Times New Roman" w:hAnsi="Times New Roman" w:cs="Times New Roman"/>
            <w:sz w:val="20"/>
            <w:szCs w:val="20"/>
            <w:lang w:eastAsia="zh-CN"/>
          </w:rPr>
          <w:t>O</w:t>
        </w:r>
      </w:ins>
      <w:ins w:id="5069" w:author="ZTE" w:date="2021-11-15T10:30:09Z">
        <w:r>
          <w:rPr>
            <w:rFonts w:hint="default" w:ascii="Times New Roman" w:hAnsi="Times New Roman" w:cs="Times New Roman"/>
            <w:sz w:val="20"/>
            <w:szCs w:val="20"/>
          </w:rPr>
          <w:t>perating bands</w:t>
        </w:r>
      </w:ins>
      <w:ins w:id="5070" w:author="ZTE" w:date="2021-11-15T10:30:09Z">
        <w:r>
          <w:rPr>
            <w:rFonts w:hint="default" w:ascii="Times New Roman" w:hAnsi="Times New Roman" w:cs="Times New Roman"/>
            <w:sz w:val="20"/>
            <w:szCs w:val="20"/>
            <w:lang w:eastAsia="zh-CN"/>
          </w:rPr>
          <w:t xml:space="preserve"> for </w:t>
        </w:r>
      </w:ins>
      <w:ins w:id="5071" w:author="ZTE" w:date="2021-11-15T10:30:09Z">
        <w:r>
          <w:rPr>
            <w:rFonts w:hint="default" w:ascii="Times New Roman" w:hAnsi="Times New Roman" w:eastAsia="MS Mincho" w:cs="Times New Roman"/>
            <w:sz w:val="20"/>
            <w:szCs w:val="20"/>
            <w:lang w:eastAsia="ja-JP"/>
          </w:rPr>
          <w:t>DC</w:t>
        </w:r>
      </w:ins>
      <w:ins w:id="5072" w:author="ZTE" w:date="2021-11-15T10:30:09Z">
        <w:r>
          <w:rPr>
            <w:rFonts w:hint="default" w:ascii="Times New Roman" w:hAnsi="Times New Roman" w:cs="Times New Roman"/>
            <w:sz w:val="20"/>
            <w:szCs w:val="20"/>
          </w:rPr>
          <w:tab/>
        </w:r>
      </w:ins>
      <w:ins w:id="5073" w:author="ZTE" w:date="2021-11-15T10:30:09Z">
        <w:r>
          <w:rPr>
            <w:rFonts w:hint="default" w:ascii="Times New Roman" w:hAnsi="Times New Roman" w:cs="Times New Roman"/>
            <w:sz w:val="20"/>
            <w:szCs w:val="20"/>
          </w:rPr>
          <w:fldChar w:fldCharType="begin"/>
        </w:r>
      </w:ins>
      <w:ins w:id="5074" w:author="ZTE" w:date="2021-11-15T10:30:09Z">
        <w:r>
          <w:rPr>
            <w:rFonts w:hint="default" w:ascii="Times New Roman" w:hAnsi="Times New Roman" w:cs="Times New Roman"/>
            <w:sz w:val="20"/>
            <w:szCs w:val="20"/>
          </w:rPr>
          <w:instrText xml:space="preserve"> PAGEREF _Toc18086 \h </w:instrText>
        </w:r>
      </w:ins>
      <w:ins w:id="5075" w:author="ZTE" w:date="2021-11-15T10:30:09Z">
        <w:r>
          <w:rPr>
            <w:rFonts w:hint="default" w:ascii="Times New Roman" w:hAnsi="Times New Roman" w:cs="Times New Roman"/>
            <w:sz w:val="20"/>
            <w:szCs w:val="20"/>
          </w:rPr>
          <w:fldChar w:fldCharType="separate"/>
        </w:r>
      </w:ins>
      <w:ins w:id="5076" w:author="ZTE" w:date="2021-11-15T10:30:13Z">
        <w:r>
          <w:rPr>
            <w:rFonts w:hint="default" w:ascii="Times New Roman" w:hAnsi="Times New Roman" w:cs="Times New Roman"/>
            <w:sz w:val="20"/>
            <w:szCs w:val="20"/>
          </w:rPr>
          <w:t>43</w:t>
        </w:r>
      </w:ins>
      <w:ins w:id="507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78" w:author="ZTE" w:date="2021-11-15T10:30:09Z"/>
          <w:rFonts w:hint="default" w:ascii="Times New Roman" w:hAnsi="Times New Roman" w:cs="Times New Roman"/>
          <w:sz w:val="20"/>
          <w:szCs w:val="20"/>
        </w:rPr>
      </w:pPr>
      <w:ins w:id="5079" w:author="ZTE" w:date="2021-11-15T10:30:09Z">
        <w:r>
          <w:rPr>
            <w:rFonts w:hint="default" w:ascii="Times New Roman" w:hAnsi="Times New Roman" w:cs="Times New Roman"/>
            <w:sz w:val="20"/>
            <w:szCs w:val="20"/>
            <w:lang w:eastAsia="zh-CN"/>
          </w:rPr>
          <w:t>6.23.3</w:t>
        </w:r>
      </w:ins>
      <w:ins w:id="5080" w:author="ZTE" w:date="2021-11-15T10:30:09Z">
        <w:r>
          <w:rPr>
            <w:rFonts w:hint="default" w:ascii="Times New Roman" w:hAnsi="Times New Roman" w:cs="Times New Roman"/>
            <w:sz w:val="20"/>
            <w:szCs w:val="20"/>
            <w:lang w:eastAsia="zh-CN"/>
          </w:rPr>
          <w:tab/>
        </w:r>
      </w:ins>
      <w:ins w:id="5081" w:author="ZTE" w:date="2021-11-15T10:30:09Z">
        <w:r>
          <w:rPr>
            <w:rFonts w:hint="default" w:ascii="Times New Roman" w:hAnsi="Times New Roman" w:cs="Times New Roman"/>
            <w:sz w:val="20"/>
            <w:szCs w:val="20"/>
            <w:lang w:eastAsia="zh-CN"/>
          </w:rPr>
          <w:t>Co-existence studies</w:t>
        </w:r>
      </w:ins>
      <w:ins w:id="5082" w:author="ZTE" w:date="2021-11-15T10:30:09Z">
        <w:r>
          <w:rPr>
            <w:rFonts w:hint="default" w:ascii="Times New Roman" w:hAnsi="Times New Roman" w:cs="Times New Roman"/>
            <w:sz w:val="20"/>
            <w:szCs w:val="20"/>
          </w:rPr>
          <w:tab/>
        </w:r>
      </w:ins>
      <w:ins w:id="5083" w:author="ZTE" w:date="2021-11-15T10:30:09Z">
        <w:r>
          <w:rPr>
            <w:rFonts w:hint="default" w:ascii="Times New Roman" w:hAnsi="Times New Roman" w:cs="Times New Roman"/>
            <w:sz w:val="20"/>
            <w:szCs w:val="20"/>
          </w:rPr>
          <w:fldChar w:fldCharType="begin"/>
        </w:r>
      </w:ins>
      <w:ins w:id="5084" w:author="ZTE" w:date="2021-11-15T10:30:09Z">
        <w:r>
          <w:rPr>
            <w:rFonts w:hint="default" w:ascii="Times New Roman" w:hAnsi="Times New Roman" w:cs="Times New Roman"/>
            <w:sz w:val="20"/>
            <w:szCs w:val="20"/>
          </w:rPr>
          <w:instrText xml:space="preserve"> PAGEREF _Toc27462 \h </w:instrText>
        </w:r>
      </w:ins>
      <w:ins w:id="5085" w:author="ZTE" w:date="2021-11-15T10:30:09Z">
        <w:r>
          <w:rPr>
            <w:rFonts w:hint="default" w:ascii="Times New Roman" w:hAnsi="Times New Roman" w:cs="Times New Roman"/>
            <w:sz w:val="20"/>
            <w:szCs w:val="20"/>
          </w:rPr>
          <w:fldChar w:fldCharType="separate"/>
        </w:r>
      </w:ins>
      <w:ins w:id="5086" w:author="ZTE" w:date="2021-11-15T10:30:13Z">
        <w:r>
          <w:rPr>
            <w:rFonts w:hint="default" w:ascii="Times New Roman" w:hAnsi="Times New Roman" w:cs="Times New Roman"/>
            <w:sz w:val="20"/>
            <w:szCs w:val="20"/>
          </w:rPr>
          <w:t>43</w:t>
        </w:r>
      </w:ins>
      <w:ins w:id="508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088" w:author="ZTE" w:date="2021-11-15T10:30:09Z"/>
          <w:rFonts w:hint="default" w:ascii="Times New Roman" w:hAnsi="Times New Roman" w:cs="Times New Roman"/>
          <w:sz w:val="20"/>
          <w:szCs w:val="20"/>
        </w:rPr>
      </w:pPr>
      <w:ins w:id="5089" w:author="ZTE" w:date="2021-11-15T10:30:09Z">
        <w:r>
          <w:rPr>
            <w:rFonts w:hint="default" w:ascii="Times New Roman" w:hAnsi="Times New Roman" w:cs="Times New Roman"/>
            <w:sz w:val="20"/>
            <w:szCs w:val="20"/>
            <w:lang w:eastAsia="zh-CN"/>
          </w:rPr>
          <w:t>6.23</w:t>
        </w:r>
      </w:ins>
      <w:ins w:id="5090" w:author="ZTE" w:date="2021-11-15T10:30:09Z">
        <w:r>
          <w:rPr>
            <w:rFonts w:hint="default" w:ascii="Times New Roman" w:hAnsi="Times New Roman" w:cs="Times New Roman"/>
            <w:sz w:val="20"/>
            <w:szCs w:val="20"/>
          </w:rPr>
          <w:t>.</w:t>
        </w:r>
      </w:ins>
      <w:ins w:id="5091" w:author="ZTE" w:date="2021-11-15T10:30:09Z">
        <w:r>
          <w:rPr>
            <w:rFonts w:hint="default" w:ascii="Times New Roman" w:hAnsi="Times New Roman" w:cs="Times New Roman"/>
            <w:sz w:val="20"/>
            <w:szCs w:val="20"/>
            <w:lang w:eastAsia="zh-CN"/>
          </w:rPr>
          <w:t>4</w:t>
        </w:r>
      </w:ins>
      <w:ins w:id="5092" w:author="ZTE" w:date="2021-11-15T10:30:09Z">
        <w:r>
          <w:rPr>
            <w:rFonts w:hint="default" w:ascii="Times New Roman" w:hAnsi="Times New Roman" w:cs="Times New Roman"/>
            <w:sz w:val="20"/>
            <w:szCs w:val="20"/>
            <w:lang w:eastAsia="sv-SE"/>
          </w:rPr>
          <w:tab/>
        </w:r>
      </w:ins>
      <w:ins w:id="5093" w:author="ZTE" w:date="2021-11-15T10:30:09Z">
        <w:r>
          <w:rPr>
            <w:rFonts w:hint="default" w:ascii="Times New Roman" w:hAnsi="Times New Roman" w:cs="Times New Roman"/>
            <w:sz w:val="20"/>
            <w:szCs w:val="20"/>
          </w:rPr>
          <w:t>∆T</w:t>
        </w:r>
      </w:ins>
      <w:ins w:id="5094" w:author="ZTE" w:date="2021-11-15T10:30:09Z">
        <w:r>
          <w:rPr>
            <w:rFonts w:hint="default" w:ascii="Times New Roman" w:hAnsi="Times New Roman" w:cs="Times New Roman"/>
            <w:sz w:val="20"/>
            <w:szCs w:val="20"/>
            <w:vertAlign w:val="subscript"/>
          </w:rPr>
          <w:t>IB</w:t>
        </w:r>
      </w:ins>
      <w:ins w:id="5095" w:author="ZTE" w:date="2021-11-15T10:30:09Z">
        <w:r>
          <w:rPr>
            <w:rFonts w:hint="default" w:ascii="Times New Roman" w:hAnsi="Times New Roman" w:cs="Times New Roman"/>
            <w:sz w:val="20"/>
            <w:szCs w:val="20"/>
          </w:rPr>
          <w:t xml:space="preserve"> and ∆R</w:t>
        </w:r>
      </w:ins>
      <w:ins w:id="5096" w:author="ZTE" w:date="2021-11-15T10:30:09Z">
        <w:r>
          <w:rPr>
            <w:rFonts w:hint="default" w:ascii="Times New Roman" w:hAnsi="Times New Roman" w:cs="Times New Roman"/>
            <w:sz w:val="20"/>
            <w:szCs w:val="20"/>
            <w:vertAlign w:val="subscript"/>
          </w:rPr>
          <w:t>IB</w:t>
        </w:r>
      </w:ins>
      <w:ins w:id="5097" w:author="ZTE" w:date="2021-11-15T10:30:0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098" w:author="ZTE" w:date="2021-11-15T10:30:09Z">
        <w:r>
          <w:rPr>
            <w:rFonts w:hint="default" w:ascii="Times New Roman" w:hAnsi="Times New Roman" w:cs="Times New Roman"/>
            <w:sz w:val="20"/>
            <w:szCs w:val="20"/>
          </w:rPr>
          <w:fldChar w:fldCharType="begin"/>
        </w:r>
      </w:ins>
      <w:ins w:id="5099" w:author="ZTE" w:date="2021-11-15T10:30:09Z">
        <w:r>
          <w:rPr>
            <w:rFonts w:hint="default" w:ascii="Times New Roman" w:hAnsi="Times New Roman" w:cs="Times New Roman"/>
            <w:sz w:val="20"/>
            <w:szCs w:val="20"/>
          </w:rPr>
          <w:instrText xml:space="preserve"> PAGEREF _Toc9177 \h </w:instrText>
        </w:r>
      </w:ins>
      <w:ins w:id="5100" w:author="ZTE" w:date="2021-11-15T10:30:09Z">
        <w:r>
          <w:rPr>
            <w:rFonts w:hint="default" w:ascii="Times New Roman" w:hAnsi="Times New Roman" w:cs="Times New Roman"/>
            <w:sz w:val="20"/>
            <w:szCs w:val="20"/>
          </w:rPr>
          <w:fldChar w:fldCharType="separate"/>
        </w:r>
      </w:ins>
      <w:ins w:id="5101" w:author="ZTE" w:date="2021-11-15T10:30:13Z">
        <w:r>
          <w:rPr>
            <w:rFonts w:hint="default" w:ascii="Times New Roman" w:hAnsi="Times New Roman" w:cs="Times New Roman"/>
            <w:sz w:val="20"/>
            <w:szCs w:val="20"/>
          </w:rPr>
          <w:t>43</w:t>
        </w:r>
      </w:ins>
      <w:ins w:id="5102"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03" w:author="ZTE" w:date="2021-11-15T10:30:09Z"/>
          <w:rFonts w:hint="default" w:ascii="Times New Roman" w:hAnsi="Times New Roman" w:cs="Times New Roman"/>
          <w:sz w:val="20"/>
          <w:szCs w:val="20"/>
        </w:rPr>
      </w:pPr>
      <w:ins w:id="5104" w:author="ZTE" w:date="2021-11-15T10:30:09Z">
        <w:r>
          <w:rPr>
            <w:rFonts w:hint="default" w:ascii="Times New Roman" w:hAnsi="Times New Roman" w:cs="Times New Roman"/>
            <w:sz w:val="20"/>
            <w:szCs w:val="20"/>
            <w:lang w:eastAsia="zh-CN"/>
          </w:rPr>
          <w:t>6.23</w:t>
        </w:r>
      </w:ins>
      <w:ins w:id="5105" w:author="ZTE" w:date="2021-11-15T10:30:09Z">
        <w:r>
          <w:rPr>
            <w:rFonts w:hint="default" w:ascii="Times New Roman" w:hAnsi="Times New Roman" w:cs="Times New Roman"/>
            <w:sz w:val="20"/>
            <w:szCs w:val="20"/>
          </w:rPr>
          <w:t>.</w:t>
        </w:r>
      </w:ins>
      <w:ins w:id="5106" w:author="ZTE" w:date="2021-11-15T10:30:09Z">
        <w:r>
          <w:rPr>
            <w:rFonts w:hint="default" w:ascii="Times New Roman" w:hAnsi="Times New Roman" w:cs="Times New Roman"/>
            <w:sz w:val="20"/>
            <w:szCs w:val="20"/>
            <w:lang w:eastAsia="zh-CN"/>
          </w:rPr>
          <w:t>5</w:t>
        </w:r>
      </w:ins>
      <w:ins w:id="5107" w:author="ZTE" w:date="2021-11-15T10:30:09Z">
        <w:r>
          <w:rPr>
            <w:rFonts w:hint="default" w:ascii="Times New Roman" w:hAnsi="Times New Roman" w:cs="Times New Roman"/>
            <w:sz w:val="20"/>
            <w:szCs w:val="20"/>
            <w:lang w:eastAsia="sv-SE"/>
          </w:rPr>
          <w:tab/>
        </w:r>
      </w:ins>
      <w:ins w:id="5108" w:author="ZTE" w:date="2021-11-15T10:30:09Z">
        <w:r>
          <w:rPr>
            <w:rFonts w:hint="default" w:ascii="Times New Roman" w:hAnsi="Times New Roman" w:eastAsia="MS Mincho" w:cs="Times New Roman"/>
            <w:sz w:val="20"/>
            <w:szCs w:val="20"/>
            <w:lang w:eastAsia="ja-JP"/>
          </w:rPr>
          <w:t>MSD</w:t>
        </w:r>
      </w:ins>
      <w:ins w:id="5109" w:author="ZTE" w:date="2021-11-15T10:30:09Z">
        <w:r>
          <w:rPr>
            <w:rFonts w:hint="default" w:ascii="Times New Roman" w:hAnsi="Times New Roman" w:cs="Times New Roman"/>
            <w:sz w:val="20"/>
            <w:szCs w:val="20"/>
          </w:rPr>
          <w:tab/>
        </w:r>
      </w:ins>
      <w:ins w:id="5110" w:author="ZTE" w:date="2021-11-15T10:31:07Z">
        <w:r>
          <w:rPr>
            <w:rFonts w:hint="default" w:ascii="Times New Roman" w:hAnsi="Times New Roman" w:eastAsia="宋体" w:cs="Times New Roman"/>
            <w:sz w:val="20"/>
            <w:szCs w:val="20"/>
            <w:lang w:val="en-US" w:eastAsia="zh-CN"/>
          </w:rPr>
          <w:tab/>
        </w:r>
      </w:ins>
      <w:ins w:id="5111" w:author="ZTE" w:date="2021-11-15T10:30:09Z">
        <w:r>
          <w:rPr>
            <w:rFonts w:hint="default" w:ascii="Times New Roman" w:hAnsi="Times New Roman" w:cs="Times New Roman"/>
            <w:sz w:val="20"/>
            <w:szCs w:val="20"/>
          </w:rPr>
          <w:fldChar w:fldCharType="begin"/>
        </w:r>
      </w:ins>
      <w:ins w:id="5112" w:author="ZTE" w:date="2021-11-15T10:30:09Z">
        <w:r>
          <w:rPr>
            <w:rFonts w:hint="default" w:ascii="Times New Roman" w:hAnsi="Times New Roman" w:cs="Times New Roman"/>
            <w:sz w:val="20"/>
            <w:szCs w:val="20"/>
          </w:rPr>
          <w:instrText xml:space="preserve"> PAGEREF _Toc8124 \h </w:instrText>
        </w:r>
      </w:ins>
      <w:ins w:id="5113" w:author="ZTE" w:date="2021-11-15T10:30:09Z">
        <w:r>
          <w:rPr>
            <w:rFonts w:hint="default" w:ascii="Times New Roman" w:hAnsi="Times New Roman" w:cs="Times New Roman"/>
            <w:sz w:val="20"/>
            <w:szCs w:val="20"/>
          </w:rPr>
          <w:fldChar w:fldCharType="separate"/>
        </w:r>
      </w:ins>
      <w:ins w:id="5114" w:author="ZTE" w:date="2021-11-15T10:30:13Z">
        <w:r>
          <w:rPr>
            <w:rFonts w:hint="default" w:ascii="Times New Roman" w:hAnsi="Times New Roman" w:cs="Times New Roman"/>
            <w:sz w:val="20"/>
            <w:szCs w:val="20"/>
          </w:rPr>
          <w:t>44</w:t>
        </w:r>
      </w:ins>
      <w:ins w:id="5115"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16" w:author="ZTE" w:date="2021-11-15T10:30:09Z"/>
          <w:rFonts w:hint="default" w:ascii="Times New Roman" w:hAnsi="Times New Roman" w:cs="Times New Roman"/>
          <w:sz w:val="20"/>
          <w:szCs w:val="20"/>
        </w:rPr>
      </w:pPr>
      <w:ins w:id="5117" w:author="ZTE" w:date="2021-11-15T10:30:09Z">
        <w:r>
          <w:rPr>
            <w:rFonts w:hint="default" w:ascii="Times New Roman" w:hAnsi="Times New Roman" w:cs="Times New Roman"/>
            <w:color w:val="auto"/>
            <w:sz w:val="20"/>
            <w:szCs w:val="20"/>
            <w:lang w:eastAsia="zh-CN"/>
          </w:rPr>
          <w:t>6.24</w:t>
        </w:r>
      </w:ins>
      <w:ins w:id="5118" w:author="ZTE" w:date="2021-11-15T10:30:09Z">
        <w:r>
          <w:rPr>
            <w:rFonts w:hint="default" w:ascii="Times New Roman" w:hAnsi="Times New Roman" w:cs="Times New Roman"/>
            <w:color w:val="auto"/>
            <w:sz w:val="20"/>
            <w:szCs w:val="20"/>
          </w:rPr>
          <w:tab/>
        </w:r>
      </w:ins>
      <w:ins w:id="5119" w:author="ZTE" w:date="2021-11-15T10:30:09Z">
        <w:r>
          <w:rPr>
            <w:rFonts w:hint="default" w:ascii="Times New Roman" w:hAnsi="Times New Roman" w:cs="Times New Roman"/>
            <w:color w:val="auto"/>
            <w:sz w:val="20"/>
            <w:szCs w:val="20"/>
            <w:lang w:val="en-US" w:eastAsia="zh-CN"/>
          </w:rPr>
          <w:t xml:space="preserve"> </w:t>
        </w:r>
      </w:ins>
      <w:ins w:id="5120" w:author="ZTE" w:date="2021-11-15T10:30:09Z">
        <w:r>
          <w:rPr>
            <w:rFonts w:hint="default" w:ascii="Times New Roman" w:hAnsi="Times New Roman" w:cs="Times New Roman"/>
            <w:color w:val="auto"/>
            <w:sz w:val="20"/>
            <w:szCs w:val="20"/>
            <w:lang w:val="en-US" w:eastAsia="zh-CN"/>
          </w:rPr>
          <w:t xml:space="preserve"> </w:t>
        </w:r>
      </w:ins>
      <w:ins w:id="5121" w:author="ZTE" w:date="2021-11-15T10:30:09Z">
        <w:r>
          <w:rPr>
            <w:rFonts w:hint="default" w:ascii="Times New Roman" w:hAnsi="Times New Roman" w:cs="Times New Roman"/>
            <w:bCs w:val="0"/>
            <w:color w:val="auto"/>
            <w:sz w:val="20"/>
            <w:szCs w:val="20"/>
            <w:lang w:val="en-US" w:eastAsia="zh-CN"/>
          </w:rPr>
          <w:t>DC_3_n41-n79-n258</w:t>
        </w:r>
      </w:ins>
      <w:ins w:id="5122" w:author="ZTE" w:date="2021-11-15T10:30:09Z">
        <w:r>
          <w:rPr>
            <w:rFonts w:hint="default" w:ascii="Times New Roman" w:hAnsi="Times New Roman" w:cs="Times New Roman"/>
            <w:sz w:val="20"/>
            <w:szCs w:val="20"/>
          </w:rPr>
          <w:tab/>
        </w:r>
      </w:ins>
      <w:ins w:id="5123" w:author="ZTE" w:date="2021-11-15T10:30:09Z">
        <w:r>
          <w:rPr>
            <w:rFonts w:hint="default" w:ascii="Times New Roman" w:hAnsi="Times New Roman" w:cs="Times New Roman"/>
            <w:sz w:val="20"/>
            <w:szCs w:val="20"/>
          </w:rPr>
          <w:fldChar w:fldCharType="begin"/>
        </w:r>
      </w:ins>
      <w:ins w:id="5124" w:author="ZTE" w:date="2021-11-15T10:30:09Z">
        <w:r>
          <w:rPr>
            <w:rFonts w:hint="default" w:ascii="Times New Roman" w:hAnsi="Times New Roman" w:cs="Times New Roman"/>
            <w:sz w:val="20"/>
            <w:szCs w:val="20"/>
          </w:rPr>
          <w:instrText xml:space="preserve"> PAGEREF _Toc20910 \h </w:instrText>
        </w:r>
      </w:ins>
      <w:ins w:id="5125" w:author="ZTE" w:date="2021-11-15T10:30:09Z">
        <w:r>
          <w:rPr>
            <w:rFonts w:hint="default" w:ascii="Times New Roman" w:hAnsi="Times New Roman" w:cs="Times New Roman"/>
            <w:sz w:val="20"/>
            <w:szCs w:val="20"/>
          </w:rPr>
          <w:fldChar w:fldCharType="separate"/>
        </w:r>
      </w:ins>
      <w:ins w:id="5126" w:author="ZTE" w:date="2021-11-15T10:30:13Z">
        <w:r>
          <w:rPr>
            <w:rFonts w:hint="default" w:ascii="Times New Roman" w:hAnsi="Times New Roman" w:cs="Times New Roman"/>
            <w:sz w:val="20"/>
            <w:szCs w:val="20"/>
          </w:rPr>
          <w:t>44</w:t>
        </w:r>
      </w:ins>
      <w:ins w:id="5127"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28" w:author="ZTE" w:date="2021-11-15T10:30:09Z"/>
          <w:rFonts w:hint="default" w:ascii="Times New Roman" w:hAnsi="Times New Roman" w:cs="Times New Roman"/>
          <w:sz w:val="20"/>
          <w:szCs w:val="20"/>
        </w:rPr>
      </w:pPr>
      <w:ins w:id="5129" w:author="ZTE" w:date="2021-11-15T10:30:09Z">
        <w:r>
          <w:rPr>
            <w:rFonts w:hint="default" w:ascii="Times New Roman" w:hAnsi="Times New Roman" w:cs="Times New Roman"/>
            <w:color w:val="auto"/>
            <w:sz w:val="20"/>
            <w:szCs w:val="20"/>
            <w:lang w:eastAsia="zh-CN"/>
          </w:rPr>
          <w:t>6.24</w:t>
        </w:r>
      </w:ins>
      <w:ins w:id="5130" w:author="ZTE" w:date="2021-11-15T10:30:09Z">
        <w:r>
          <w:rPr>
            <w:rFonts w:hint="default" w:ascii="Times New Roman" w:hAnsi="Times New Roman" w:cs="Times New Roman"/>
            <w:color w:val="auto"/>
            <w:sz w:val="20"/>
            <w:szCs w:val="20"/>
          </w:rPr>
          <w:t>.</w:t>
        </w:r>
      </w:ins>
      <w:ins w:id="5131" w:author="ZTE" w:date="2021-11-15T10:30:09Z">
        <w:r>
          <w:rPr>
            <w:rFonts w:hint="default" w:ascii="Times New Roman" w:hAnsi="Times New Roman" w:cs="Times New Roman"/>
            <w:color w:val="auto"/>
            <w:sz w:val="20"/>
            <w:szCs w:val="20"/>
            <w:lang w:eastAsia="zh-CN"/>
          </w:rPr>
          <w:t>1</w:t>
        </w:r>
      </w:ins>
      <w:ins w:id="5132" w:author="ZTE" w:date="2021-11-15T10:30:09Z">
        <w:r>
          <w:rPr>
            <w:rFonts w:hint="default" w:ascii="Times New Roman" w:hAnsi="Times New Roman" w:cs="Times New Roman"/>
            <w:color w:val="auto"/>
            <w:sz w:val="20"/>
            <w:szCs w:val="20"/>
          </w:rPr>
          <w:tab/>
        </w:r>
      </w:ins>
      <w:ins w:id="5133" w:author="ZTE" w:date="2021-11-15T10:30:09Z">
        <w:r>
          <w:rPr>
            <w:rFonts w:hint="default" w:ascii="Times New Roman" w:hAnsi="Times New Roman" w:cs="Times New Roman"/>
            <w:color w:val="auto"/>
            <w:sz w:val="20"/>
            <w:szCs w:val="20"/>
            <w:lang w:eastAsia="zh-CN"/>
          </w:rPr>
          <w:t>O</w:t>
        </w:r>
      </w:ins>
      <w:ins w:id="5134" w:author="ZTE" w:date="2021-11-15T10:30:09Z">
        <w:r>
          <w:rPr>
            <w:rFonts w:hint="default" w:ascii="Times New Roman" w:hAnsi="Times New Roman" w:cs="Times New Roman"/>
            <w:color w:val="auto"/>
            <w:sz w:val="20"/>
            <w:szCs w:val="20"/>
          </w:rPr>
          <w:t>perating bands</w:t>
        </w:r>
      </w:ins>
      <w:ins w:id="5135" w:author="ZTE" w:date="2021-11-15T10:30:09Z">
        <w:r>
          <w:rPr>
            <w:rFonts w:hint="default" w:ascii="Times New Roman" w:hAnsi="Times New Roman" w:cs="Times New Roman"/>
            <w:color w:val="auto"/>
            <w:sz w:val="20"/>
            <w:szCs w:val="20"/>
            <w:lang w:eastAsia="zh-CN"/>
          </w:rPr>
          <w:t xml:space="preserve"> for </w:t>
        </w:r>
      </w:ins>
      <w:ins w:id="5136" w:author="ZTE" w:date="2021-11-15T10:30:09Z">
        <w:r>
          <w:rPr>
            <w:rFonts w:hint="default" w:ascii="Times New Roman" w:hAnsi="Times New Roman" w:eastAsia="MS Mincho" w:cs="Times New Roman"/>
            <w:color w:val="auto"/>
            <w:sz w:val="20"/>
            <w:szCs w:val="20"/>
            <w:lang w:eastAsia="ja-JP"/>
          </w:rPr>
          <w:t>DC</w:t>
        </w:r>
      </w:ins>
      <w:ins w:id="5137" w:author="ZTE" w:date="2021-11-15T10:30:09Z">
        <w:r>
          <w:rPr>
            <w:rFonts w:hint="default" w:ascii="Times New Roman" w:hAnsi="Times New Roman" w:cs="Times New Roman"/>
            <w:sz w:val="20"/>
            <w:szCs w:val="20"/>
          </w:rPr>
          <w:tab/>
        </w:r>
      </w:ins>
      <w:ins w:id="5138" w:author="ZTE" w:date="2021-11-15T10:30:09Z">
        <w:r>
          <w:rPr>
            <w:rFonts w:hint="default" w:ascii="Times New Roman" w:hAnsi="Times New Roman" w:cs="Times New Roman"/>
            <w:sz w:val="20"/>
            <w:szCs w:val="20"/>
          </w:rPr>
          <w:fldChar w:fldCharType="begin"/>
        </w:r>
      </w:ins>
      <w:ins w:id="5139" w:author="ZTE" w:date="2021-11-15T10:30:09Z">
        <w:r>
          <w:rPr>
            <w:rFonts w:hint="default" w:ascii="Times New Roman" w:hAnsi="Times New Roman" w:cs="Times New Roman"/>
            <w:sz w:val="20"/>
            <w:szCs w:val="20"/>
          </w:rPr>
          <w:instrText xml:space="preserve"> PAGEREF _Toc4763 \h </w:instrText>
        </w:r>
      </w:ins>
      <w:ins w:id="5140" w:author="ZTE" w:date="2021-11-15T10:30:09Z">
        <w:r>
          <w:rPr>
            <w:rFonts w:hint="default" w:ascii="Times New Roman" w:hAnsi="Times New Roman" w:cs="Times New Roman"/>
            <w:sz w:val="20"/>
            <w:szCs w:val="20"/>
          </w:rPr>
          <w:fldChar w:fldCharType="separate"/>
        </w:r>
      </w:ins>
      <w:ins w:id="5141" w:author="ZTE" w:date="2021-11-15T10:30:13Z">
        <w:r>
          <w:rPr>
            <w:rFonts w:hint="default" w:ascii="Times New Roman" w:hAnsi="Times New Roman" w:cs="Times New Roman"/>
            <w:sz w:val="20"/>
            <w:szCs w:val="20"/>
          </w:rPr>
          <w:t>44</w:t>
        </w:r>
      </w:ins>
      <w:ins w:id="5142"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43" w:author="ZTE" w:date="2021-11-15T10:30:09Z"/>
          <w:rFonts w:hint="default" w:ascii="Times New Roman" w:hAnsi="Times New Roman" w:cs="Times New Roman"/>
          <w:sz w:val="20"/>
          <w:szCs w:val="20"/>
        </w:rPr>
      </w:pPr>
      <w:ins w:id="5144" w:author="ZTE" w:date="2021-11-15T10:30:09Z">
        <w:r>
          <w:rPr>
            <w:rFonts w:hint="default" w:ascii="Times New Roman" w:hAnsi="Times New Roman" w:eastAsia="宋体" w:cs="Times New Roman"/>
            <w:bCs/>
            <w:color w:val="auto"/>
            <w:kern w:val="2"/>
            <w:sz w:val="20"/>
            <w:szCs w:val="20"/>
            <w:lang w:val="en-US" w:eastAsia="zh-CN" w:bidi="ar-SA"/>
          </w:rPr>
          <w:t>DC_3_n41-n79-n258</w:t>
        </w:r>
      </w:ins>
      <w:ins w:id="5145" w:author="ZTE" w:date="2021-11-15T10:30:09Z">
        <w:r>
          <w:rPr>
            <w:rFonts w:hint="default" w:ascii="Times New Roman" w:hAnsi="Times New Roman" w:cs="Times New Roman"/>
            <w:sz w:val="20"/>
            <w:szCs w:val="20"/>
          </w:rPr>
          <w:tab/>
        </w:r>
      </w:ins>
      <w:ins w:id="5146" w:author="ZTE" w:date="2021-11-15T10:30:09Z">
        <w:r>
          <w:rPr>
            <w:rFonts w:hint="default" w:ascii="Times New Roman" w:hAnsi="Times New Roman" w:cs="Times New Roman"/>
            <w:sz w:val="20"/>
            <w:szCs w:val="20"/>
          </w:rPr>
          <w:fldChar w:fldCharType="begin"/>
        </w:r>
      </w:ins>
      <w:ins w:id="5147" w:author="ZTE" w:date="2021-11-15T10:30:09Z">
        <w:r>
          <w:rPr>
            <w:rFonts w:hint="default" w:ascii="Times New Roman" w:hAnsi="Times New Roman" w:cs="Times New Roman"/>
            <w:sz w:val="20"/>
            <w:szCs w:val="20"/>
          </w:rPr>
          <w:instrText xml:space="preserve"> PAGEREF _Toc17866 \h </w:instrText>
        </w:r>
      </w:ins>
      <w:ins w:id="5148" w:author="ZTE" w:date="2021-11-15T10:30:09Z">
        <w:r>
          <w:rPr>
            <w:rFonts w:hint="default" w:ascii="Times New Roman" w:hAnsi="Times New Roman" w:cs="Times New Roman"/>
            <w:sz w:val="20"/>
            <w:szCs w:val="20"/>
          </w:rPr>
          <w:fldChar w:fldCharType="separate"/>
        </w:r>
      </w:ins>
      <w:ins w:id="5149" w:author="ZTE" w:date="2021-11-15T10:30:13Z">
        <w:r>
          <w:rPr>
            <w:rFonts w:hint="default" w:ascii="Times New Roman" w:hAnsi="Times New Roman" w:cs="Times New Roman"/>
            <w:sz w:val="20"/>
            <w:szCs w:val="20"/>
          </w:rPr>
          <w:t>44</w:t>
        </w:r>
      </w:ins>
      <w:ins w:id="515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51" w:author="ZTE" w:date="2021-11-15T10:30:09Z"/>
          <w:rFonts w:hint="default" w:ascii="Times New Roman" w:hAnsi="Times New Roman" w:cs="Times New Roman"/>
          <w:sz w:val="20"/>
          <w:szCs w:val="20"/>
        </w:rPr>
      </w:pPr>
      <w:ins w:id="5152" w:author="ZTE" w:date="2021-11-15T10:30:09Z">
        <w:r>
          <w:rPr>
            <w:rFonts w:hint="default" w:ascii="Times New Roman" w:hAnsi="Times New Roman" w:cs="Times New Roman"/>
            <w:color w:val="auto"/>
            <w:sz w:val="20"/>
            <w:szCs w:val="20"/>
            <w:lang w:eastAsia="zh-CN"/>
          </w:rPr>
          <w:t>6.24.3</w:t>
        </w:r>
      </w:ins>
      <w:ins w:id="5153" w:author="ZTE" w:date="2021-11-15T10:30:09Z">
        <w:r>
          <w:rPr>
            <w:rFonts w:hint="default" w:ascii="Times New Roman" w:hAnsi="Times New Roman" w:cs="Times New Roman"/>
            <w:color w:val="auto"/>
            <w:sz w:val="20"/>
            <w:szCs w:val="20"/>
            <w:lang w:eastAsia="zh-CN"/>
          </w:rPr>
          <w:tab/>
        </w:r>
      </w:ins>
      <w:ins w:id="5154" w:author="ZTE" w:date="2021-11-15T10:30:09Z">
        <w:r>
          <w:rPr>
            <w:rFonts w:hint="default" w:ascii="Times New Roman" w:hAnsi="Times New Roman" w:cs="Times New Roman"/>
            <w:color w:val="auto"/>
            <w:sz w:val="20"/>
            <w:szCs w:val="20"/>
            <w:lang w:eastAsia="zh-CN"/>
          </w:rPr>
          <w:t>Co-existence studies</w:t>
        </w:r>
      </w:ins>
      <w:ins w:id="5155" w:author="ZTE" w:date="2021-11-15T10:30:09Z">
        <w:r>
          <w:rPr>
            <w:rFonts w:hint="default" w:ascii="Times New Roman" w:hAnsi="Times New Roman" w:cs="Times New Roman"/>
            <w:sz w:val="20"/>
            <w:szCs w:val="20"/>
          </w:rPr>
          <w:tab/>
        </w:r>
      </w:ins>
      <w:ins w:id="5156" w:author="ZTE" w:date="2021-11-15T10:30:09Z">
        <w:r>
          <w:rPr>
            <w:rFonts w:hint="default" w:ascii="Times New Roman" w:hAnsi="Times New Roman" w:cs="Times New Roman"/>
            <w:sz w:val="20"/>
            <w:szCs w:val="20"/>
          </w:rPr>
          <w:fldChar w:fldCharType="begin"/>
        </w:r>
      </w:ins>
      <w:ins w:id="5157" w:author="ZTE" w:date="2021-11-15T10:30:09Z">
        <w:r>
          <w:rPr>
            <w:rFonts w:hint="default" w:ascii="Times New Roman" w:hAnsi="Times New Roman" w:cs="Times New Roman"/>
            <w:sz w:val="20"/>
            <w:szCs w:val="20"/>
          </w:rPr>
          <w:instrText xml:space="preserve"> PAGEREF _Toc24200 \h </w:instrText>
        </w:r>
      </w:ins>
      <w:ins w:id="5158" w:author="ZTE" w:date="2021-11-15T10:30:09Z">
        <w:r>
          <w:rPr>
            <w:rFonts w:hint="default" w:ascii="Times New Roman" w:hAnsi="Times New Roman" w:cs="Times New Roman"/>
            <w:sz w:val="20"/>
            <w:szCs w:val="20"/>
          </w:rPr>
          <w:fldChar w:fldCharType="separate"/>
        </w:r>
      </w:ins>
      <w:ins w:id="5159" w:author="ZTE" w:date="2021-11-15T10:30:13Z">
        <w:r>
          <w:rPr>
            <w:rFonts w:hint="default" w:ascii="Times New Roman" w:hAnsi="Times New Roman" w:cs="Times New Roman"/>
            <w:sz w:val="20"/>
            <w:szCs w:val="20"/>
          </w:rPr>
          <w:t>44</w:t>
        </w:r>
      </w:ins>
      <w:ins w:id="5160"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61" w:author="ZTE" w:date="2021-11-15T10:30:09Z"/>
          <w:rFonts w:hint="default" w:ascii="Times New Roman" w:hAnsi="Times New Roman" w:cs="Times New Roman"/>
          <w:sz w:val="20"/>
          <w:szCs w:val="20"/>
        </w:rPr>
      </w:pPr>
      <w:ins w:id="5162" w:author="ZTE" w:date="2021-11-15T10:30:09Z">
        <w:r>
          <w:rPr>
            <w:rFonts w:hint="default" w:ascii="Times New Roman" w:hAnsi="Times New Roman" w:cs="Times New Roman"/>
            <w:color w:val="auto"/>
            <w:sz w:val="20"/>
            <w:szCs w:val="20"/>
            <w:lang w:eastAsia="zh-CN"/>
          </w:rPr>
          <w:t>6.24</w:t>
        </w:r>
      </w:ins>
      <w:ins w:id="5163" w:author="ZTE" w:date="2021-11-15T10:30:09Z">
        <w:r>
          <w:rPr>
            <w:rFonts w:hint="default" w:ascii="Times New Roman" w:hAnsi="Times New Roman" w:cs="Times New Roman"/>
            <w:color w:val="auto"/>
            <w:sz w:val="20"/>
            <w:szCs w:val="20"/>
          </w:rPr>
          <w:t>.</w:t>
        </w:r>
      </w:ins>
      <w:ins w:id="5164" w:author="ZTE" w:date="2021-11-15T10:30:09Z">
        <w:r>
          <w:rPr>
            <w:rFonts w:hint="default" w:ascii="Times New Roman" w:hAnsi="Times New Roman" w:cs="Times New Roman"/>
            <w:color w:val="auto"/>
            <w:sz w:val="20"/>
            <w:szCs w:val="20"/>
            <w:lang w:eastAsia="zh-CN"/>
          </w:rPr>
          <w:t>4</w:t>
        </w:r>
      </w:ins>
      <w:ins w:id="5165" w:author="ZTE" w:date="2021-11-15T10:30:09Z">
        <w:r>
          <w:rPr>
            <w:rFonts w:hint="default" w:ascii="Times New Roman" w:hAnsi="Times New Roman" w:cs="Times New Roman"/>
            <w:color w:val="auto"/>
            <w:sz w:val="20"/>
            <w:szCs w:val="20"/>
            <w:lang w:eastAsia="sv-SE"/>
          </w:rPr>
          <w:tab/>
        </w:r>
      </w:ins>
      <w:ins w:id="5166" w:author="ZTE" w:date="2021-11-15T10:30:09Z">
        <w:r>
          <w:rPr>
            <w:rFonts w:hint="default" w:ascii="Times New Roman" w:hAnsi="Times New Roman" w:cs="Times New Roman"/>
            <w:color w:val="auto"/>
            <w:sz w:val="20"/>
            <w:szCs w:val="20"/>
          </w:rPr>
          <w:t>∆T</w:t>
        </w:r>
      </w:ins>
      <w:ins w:id="5167" w:author="ZTE" w:date="2021-11-15T10:30:09Z">
        <w:r>
          <w:rPr>
            <w:rFonts w:hint="default" w:ascii="Times New Roman" w:hAnsi="Times New Roman" w:cs="Times New Roman"/>
            <w:color w:val="auto"/>
            <w:sz w:val="20"/>
            <w:szCs w:val="20"/>
            <w:vertAlign w:val="subscript"/>
          </w:rPr>
          <w:t>IB</w:t>
        </w:r>
      </w:ins>
      <w:ins w:id="5168" w:author="ZTE" w:date="2021-11-15T10:30:09Z">
        <w:r>
          <w:rPr>
            <w:rFonts w:hint="default" w:ascii="Times New Roman" w:hAnsi="Times New Roman" w:cs="Times New Roman"/>
            <w:color w:val="auto"/>
            <w:sz w:val="20"/>
            <w:szCs w:val="20"/>
          </w:rPr>
          <w:t xml:space="preserve"> and ∆R</w:t>
        </w:r>
      </w:ins>
      <w:ins w:id="5169" w:author="ZTE" w:date="2021-11-15T10:30:09Z">
        <w:r>
          <w:rPr>
            <w:rFonts w:hint="default" w:ascii="Times New Roman" w:hAnsi="Times New Roman" w:cs="Times New Roman"/>
            <w:color w:val="auto"/>
            <w:sz w:val="20"/>
            <w:szCs w:val="20"/>
            <w:vertAlign w:val="subscript"/>
          </w:rPr>
          <w:t>IB</w:t>
        </w:r>
      </w:ins>
      <w:ins w:id="5170" w:author="ZTE" w:date="2021-11-15T10:30:09Z">
        <w:r>
          <w:rPr>
            <w:rFonts w:hint="default" w:ascii="Times New Roman" w:hAnsi="Times New Roman" w:cs="Times New Roman"/>
            <w:color w:val="auto"/>
            <w:sz w:val="20"/>
            <w:szCs w:val="20"/>
          </w:rPr>
          <w:t xml:space="preserve"> values</w:t>
        </w:r>
      </w:ins>
      <w:ins w:id="5171" w:author="ZTE" w:date="2021-11-15T10:30:09Z">
        <w:r>
          <w:rPr>
            <w:rFonts w:hint="default" w:ascii="Times New Roman" w:hAnsi="Times New Roman" w:cs="Times New Roman"/>
            <w:sz w:val="20"/>
            <w:szCs w:val="20"/>
          </w:rPr>
          <w:tab/>
        </w:r>
      </w:ins>
      <w:ins w:id="5172" w:author="ZTE" w:date="2021-11-15T10:30:09Z">
        <w:r>
          <w:rPr>
            <w:rFonts w:hint="default" w:ascii="Times New Roman" w:hAnsi="Times New Roman" w:cs="Times New Roman"/>
            <w:sz w:val="20"/>
            <w:szCs w:val="20"/>
          </w:rPr>
          <w:fldChar w:fldCharType="begin"/>
        </w:r>
      </w:ins>
      <w:ins w:id="5173" w:author="ZTE" w:date="2021-11-15T10:30:09Z">
        <w:r>
          <w:rPr>
            <w:rFonts w:hint="default" w:ascii="Times New Roman" w:hAnsi="Times New Roman" w:cs="Times New Roman"/>
            <w:sz w:val="20"/>
            <w:szCs w:val="20"/>
          </w:rPr>
          <w:instrText xml:space="preserve"> PAGEREF _Toc222 \h </w:instrText>
        </w:r>
      </w:ins>
      <w:ins w:id="5174" w:author="ZTE" w:date="2021-11-15T10:30:09Z">
        <w:r>
          <w:rPr>
            <w:rFonts w:hint="default" w:ascii="Times New Roman" w:hAnsi="Times New Roman" w:cs="Times New Roman"/>
            <w:sz w:val="20"/>
            <w:szCs w:val="20"/>
          </w:rPr>
          <w:fldChar w:fldCharType="separate"/>
        </w:r>
      </w:ins>
      <w:ins w:id="5175" w:author="ZTE" w:date="2021-11-15T10:30:13Z">
        <w:r>
          <w:rPr>
            <w:rFonts w:hint="default" w:ascii="Times New Roman" w:hAnsi="Times New Roman" w:cs="Times New Roman"/>
            <w:sz w:val="20"/>
            <w:szCs w:val="20"/>
          </w:rPr>
          <w:t>44</w:t>
        </w:r>
      </w:ins>
      <w:ins w:id="5176" w:author="ZTE" w:date="2021-11-15T10:30:09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77" w:author="ZTE" w:date="2021-11-15T10:30:09Z"/>
          <w:rFonts w:hint="default" w:ascii="Times New Roman" w:hAnsi="Times New Roman" w:cs="Times New Roman"/>
          <w:sz w:val="20"/>
          <w:szCs w:val="20"/>
        </w:rPr>
      </w:pPr>
      <w:ins w:id="5178" w:author="ZTE" w:date="2021-11-15T10:30:09Z">
        <w:r>
          <w:rPr>
            <w:rFonts w:hint="default" w:ascii="Times New Roman" w:hAnsi="Times New Roman" w:cs="Times New Roman"/>
            <w:color w:val="auto"/>
            <w:sz w:val="20"/>
            <w:szCs w:val="20"/>
            <w:lang w:eastAsia="zh-CN"/>
          </w:rPr>
          <w:t>6.24</w:t>
        </w:r>
      </w:ins>
      <w:ins w:id="5179" w:author="ZTE" w:date="2021-11-15T10:30:09Z">
        <w:r>
          <w:rPr>
            <w:rFonts w:hint="default" w:ascii="Times New Roman" w:hAnsi="Times New Roman" w:cs="Times New Roman"/>
            <w:color w:val="auto"/>
            <w:sz w:val="20"/>
            <w:szCs w:val="20"/>
          </w:rPr>
          <w:t>.</w:t>
        </w:r>
      </w:ins>
      <w:ins w:id="5180" w:author="ZTE" w:date="2021-11-15T10:30:09Z">
        <w:r>
          <w:rPr>
            <w:rFonts w:hint="default" w:ascii="Times New Roman" w:hAnsi="Times New Roman" w:cs="Times New Roman"/>
            <w:color w:val="auto"/>
            <w:sz w:val="20"/>
            <w:szCs w:val="20"/>
            <w:lang w:eastAsia="zh-CN"/>
          </w:rPr>
          <w:t>5</w:t>
        </w:r>
      </w:ins>
      <w:ins w:id="5181" w:author="ZTE" w:date="2021-11-15T10:30:09Z">
        <w:r>
          <w:rPr>
            <w:rFonts w:hint="default" w:ascii="Times New Roman" w:hAnsi="Times New Roman" w:cs="Times New Roman"/>
            <w:color w:val="auto"/>
            <w:sz w:val="20"/>
            <w:szCs w:val="20"/>
            <w:lang w:eastAsia="sv-SE"/>
          </w:rPr>
          <w:tab/>
        </w:r>
      </w:ins>
      <w:ins w:id="5182" w:author="ZTE" w:date="2021-11-15T10:30:09Z">
        <w:r>
          <w:rPr>
            <w:rFonts w:hint="default" w:ascii="Times New Roman" w:hAnsi="Times New Roman" w:eastAsia="MS Mincho" w:cs="Times New Roman"/>
            <w:color w:val="auto"/>
            <w:sz w:val="20"/>
            <w:szCs w:val="20"/>
            <w:lang w:eastAsia="ja-JP"/>
          </w:rPr>
          <w:t>MSD</w:t>
        </w:r>
      </w:ins>
      <w:ins w:id="5183" w:author="ZTE" w:date="2021-11-15T10:30:09Z">
        <w:r>
          <w:rPr>
            <w:rFonts w:hint="default" w:ascii="Times New Roman" w:hAnsi="Times New Roman" w:cs="Times New Roman"/>
            <w:sz w:val="20"/>
            <w:szCs w:val="20"/>
          </w:rPr>
          <w:tab/>
        </w:r>
      </w:ins>
      <w:ins w:id="5184" w:author="ZTE" w:date="2021-11-15T10:31:10Z">
        <w:r>
          <w:rPr>
            <w:rFonts w:hint="default" w:ascii="Times New Roman" w:hAnsi="Times New Roman" w:eastAsia="宋体" w:cs="Times New Roman"/>
            <w:sz w:val="20"/>
            <w:szCs w:val="20"/>
            <w:lang w:val="en-US" w:eastAsia="zh-CN"/>
          </w:rPr>
          <w:tab/>
        </w:r>
      </w:ins>
      <w:ins w:id="5185" w:author="ZTE" w:date="2021-11-15T10:30:09Z">
        <w:r>
          <w:rPr>
            <w:rFonts w:hint="default" w:ascii="Times New Roman" w:hAnsi="Times New Roman" w:cs="Times New Roman"/>
            <w:sz w:val="20"/>
            <w:szCs w:val="20"/>
          </w:rPr>
          <w:fldChar w:fldCharType="begin"/>
        </w:r>
      </w:ins>
      <w:ins w:id="5186" w:author="ZTE" w:date="2021-11-15T10:30:09Z">
        <w:r>
          <w:rPr>
            <w:rFonts w:hint="default" w:ascii="Times New Roman" w:hAnsi="Times New Roman" w:cs="Times New Roman"/>
            <w:sz w:val="20"/>
            <w:szCs w:val="20"/>
          </w:rPr>
          <w:instrText xml:space="preserve"> PAGEREF _Toc2521 \h </w:instrText>
        </w:r>
      </w:ins>
      <w:ins w:id="5187" w:author="ZTE" w:date="2021-11-15T10:30:09Z">
        <w:r>
          <w:rPr>
            <w:rFonts w:hint="default" w:ascii="Times New Roman" w:hAnsi="Times New Roman" w:cs="Times New Roman"/>
            <w:sz w:val="20"/>
            <w:szCs w:val="20"/>
          </w:rPr>
          <w:fldChar w:fldCharType="separate"/>
        </w:r>
      </w:ins>
      <w:ins w:id="5188" w:author="ZTE" w:date="2021-11-15T10:30:13Z">
        <w:r>
          <w:rPr>
            <w:rFonts w:hint="default" w:ascii="Times New Roman" w:hAnsi="Times New Roman" w:cs="Times New Roman"/>
            <w:sz w:val="20"/>
            <w:szCs w:val="20"/>
          </w:rPr>
          <w:t>44</w:t>
        </w:r>
      </w:ins>
      <w:ins w:id="5189" w:author="ZTE" w:date="2021-11-15T10:30:0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190" w:author="ZTE" w:date="2021-11-15T10:30:10Z"/>
          <w:rFonts w:hint="default" w:ascii="Times New Roman" w:hAnsi="Times New Roman" w:cs="Times New Roman"/>
          <w:sz w:val="20"/>
          <w:szCs w:val="20"/>
        </w:rPr>
      </w:pPr>
      <w:ins w:id="5191" w:author="ZTE" w:date="2021-11-15T10:30:09Z">
        <w:r>
          <w:rPr>
            <w:rFonts w:hint="default" w:ascii="Times New Roman" w:hAnsi="Times New Roman" w:eastAsia="宋体" w:cs="Times New Roman"/>
            <w:sz w:val="20"/>
            <w:szCs w:val="20"/>
            <w:lang w:eastAsia="zh-CN"/>
          </w:rPr>
          <w:t>6.25</w:t>
        </w:r>
      </w:ins>
      <w:ins w:id="5192" w:author="ZTE" w:date="2021-11-15T10:30:09Z">
        <w:r>
          <w:rPr>
            <w:rFonts w:hint="default" w:ascii="Times New Roman" w:hAnsi="Times New Roman" w:cs="Times New Roman"/>
            <w:sz w:val="20"/>
            <w:szCs w:val="20"/>
          </w:rPr>
          <w:tab/>
        </w:r>
      </w:ins>
      <w:ins w:id="5193" w:author="ZTE" w:date="2021-11-15T10:30:10Z">
        <w:r>
          <w:rPr>
            <w:rFonts w:hint="default" w:ascii="Times New Roman" w:hAnsi="Times New Roman" w:cs="Times New Roman"/>
            <w:sz w:val="20"/>
            <w:szCs w:val="20"/>
            <w:lang w:eastAsia="ja-JP"/>
          </w:rPr>
          <w:t>DC</w:t>
        </w:r>
      </w:ins>
      <w:ins w:id="5194" w:author="ZTE" w:date="2021-11-15T10:30:10Z">
        <w:r>
          <w:rPr>
            <w:rFonts w:hint="default" w:ascii="Times New Roman" w:hAnsi="Times New Roman" w:cs="Times New Roman"/>
            <w:sz w:val="20"/>
            <w:szCs w:val="20"/>
          </w:rPr>
          <w:t>_1_n3-n28-n79</w:t>
        </w:r>
        <w:r>
          <w:rPr>
            <w:rFonts w:hint="default" w:ascii="Times New Roman" w:hAnsi="Times New Roman" w:cs="Times New Roman"/>
            <w:sz w:val="20"/>
            <w:szCs w:val="20"/>
          </w:rPr>
          <w:tab/>
        </w:r>
      </w:ins>
      <w:ins w:id="5195" w:author="ZTE" w:date="2021-11-15T10:30:10Z">
        <w:r>
          <w:rPr>
            <w:rFonts w:hint="default" w:ascii="Times New Roman" w:hAnsi="Times New Roman" w:cs="Times New Roman"/>
            <w:sz w:val="20"/>
            <w:szCs w:val="20"/>
          </w:rPr>
          <w:fldChar w:fldCharType="begin"/>
        </w:r>
      </w:ins>
      <w:ins w:id="5196" w:author="ZTE" w:date="2021-11-15T10:30:10Z">
        <w:r>
          <w:rPr>
            <w:rFonts w:hint="default" w:ascii="Times New Roman" w:hAnsi="Times New Roman" w:cs="Times New Roman"/>
            <w:sz w:val="20"/>
            <w:szCs w:val="20"/>
          </w:rPr>
          <w:instrText xml:space="preserve"> PAGEREF _Toc15847 \h </w:instrText>
        </w:r>
      </w:ins>
      <w:ins w:id="5197" w:author="ZTE" w:date="2021-11-15T10:30:10Z">
        <w:r>
          <w:rPr>
            <w:rFonts w:hint="default" w:ascii="Times New Roman" w:hAnsi="Times New Roman" w:cs="Times New Roman"/>
            <w:sz w:val="20"/>
            <w:szCs w:val="20"/>
          </w:rPr>
          <w:fldChar w:fldCharType="separate"/>
        </w:r>
      </w:ins>
      <w:ins w:id="5198" w:author="ZTE" w:date="2021-11-15T10:30:13Z">
        <w:r>
          <w:rPr>
            <w:rFonts w:hint="default" w:ascii="Times New Roman" w:hAnsi="Times New Roman" w:cs="Times New Roman"/>
            <w:sz w:val="20"/>
            <w:szCs w:val="20"/>
          </w:rPr>
          <w:t>45</w:t>
        </w:r>
      </w:ins>
      <w:ins w:id="519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00" w:author="ZTE" w:date="2021-11-15T10:30:10Z"/>
          <w:rFonts w:hint="default" w:ascii="Times New Roman" w:hAnsi="Times New Roman" w:cs="Times New Roman"/>
          <w:sz w:val="20"/>
          <w:szCs w:val="20"/>
        </w:rPr>
      </w:pPr>
      <w:ins w:id="5201" w:author="ZTE" w:date="2021-11-15T10:30:10Z">
        <w:r>
          <w:rPr>
            <w:rFonts w:hint="default" w:ascii="Times New Roman" w:hAnsi="Times New Roman" w:eastAsia="宋体" w:cs="Times New Roman"/>
            <w:sz w:val="20"/>
            <w:szCs w:val="20"/>
            <w:lang w:eastAsia="zh-CN"/>
          </w:rPr>
          <w:t>6.25</w:t>
        </w:r>
      </w:ins>
      <w:ins w:id="5202" w:author="ZTE" w:date="2021-11-15T10:30:10Z">
        <w:r>
          <w:rPr>
            <w:rFonts w:hint="default" w:ascii="Times New Roman" w:hAnsi="Times New Roman" w:cs="Times New Roman"/>
            <w:sz w:val="20"/>
            <w:szCs w:val="20"/>
          </w:rPr>
          <w:t>.1</w:t>
        </w:r>
      </w:ins>
      <w:ins w:id="5203" w:author="ZTE" w:date="2021-11-15T10:30:10Z">
        <w:r>
          <w:rPr>
            <w:rFonts w:hint="default" w:ascii="Times New Roman" w:hAnsi="Times New Roman" w:cs="Times New Roman"/>
            <w:sz w:val="20"/>
            <w:szCs w:val="20"/>
          </w:rPr>
          <w:tab/>
        </w:r>
      </w:ins>
      <w:ins w:id="5204" w:author="ZTE" w:date="2021-11-15T10:30:10Z">
        <w:r>
          <w:rPr>
            <w:rFonts w:hint="default" w:ascii="Times New Roman" w:hAnsi="Times New Roman" w:cs="Times New Roman"/>
            <w:sz w:val="20"/>
            <w:szCs w:val="20"/>
          </w:rPr>
          <w:t xml:space="preserve">Operating bands for </w:t>
        </w:r>
      </w:ins>
      <w:ins w:id="5205" w:author="ZTE" w:date="2021-11-15T10:30:10Z">
        <w:r>
          <w:rPr>
            <w:rFonts w:hint="default" w:ascii="Times New Roman" w:hAnsi="Times New Roman" w:cs="Times New Roman"/>
            <w:sz w:val="20"/>
            <w:szCs w:val="20"/>
            <w:lang w:eastAsia="ja-JP"/>
          </w:rPr>
          <w:t>DC</w:t>
        </w:r>
      </w:ins>
      <w:ins w:id="5206" w:author="ZTE" w:date="2021-11-15T10:30:10Z">
        <w:r>
          <w:rPr>
            <w:rFonts w:hint="default" w:ascii="Times New Roman" w:hAnsi="Times New Roman" w:cs="Times New Roman"/>
            <w:sz w:val="20"/>
            <w:szCs w:val="20"/>
          </w:rPr>
          <w:tab/>
        </w:r>
      </w:ins>
      <w:ins w:id="5207" w:author="ZTE" w:date="2021-11-15T10:30:10Z">
        <w:r>
          <w:rPr>
            <w:rFonts w:hint="default" w:ascii="Times New Roman" w:hAnsi="Times New Roman" w:cs="Times New Roman"/>
            <w:sz w:val="20"/>
            <w:szCs w:val="20"/>
          </w:rPr>
          <w:fldChar w:fldCharType="begin"/>
        </w:r>
      </w:ins>
      <w:ins w:id="5208" w:author="ZTE" w:date="2021-11-15T10:30:10Z">
        <w:r>
          <w:rPr>
            <w:rFonts w:hint="default" w:ascii="Times New Roman" w:hAnsi="Times New Roman" w:cs="Times New Roman"/>
            <w:sz w:val="20"/>
            <w:szCs w:val="20"/>
          </w:rPr>
          <w:instrText xml:space="preserve"> PAGEREF _Toc6126 \h </w:instrText>
        </w:r>
      </w:ins>
      <w:ins w:id="5209" w:author="ZTE" w:date="2021-11-15T10:30:10Z">
        <w:r>
          <w:rPr>
            <w:rFonts w:hint="default" w:ascii="Times New Roman" w:hAnsi="Times New Roman" w:cs="Times New Roman"/>
            <w:sz w:val="20"/>
            <w:szCs w:val="20"/>
          </w:rPr>
          <w:fldChar w:fldCharType="separate"/>
        </w:r>
      </w:ins>
      <w:ins w:id="5210" w:author="ZTE" w:date="2021-11-15T10:30:13Z">
        <w:r>
          <w:rPr>
            <w:rFonts w:hint="default" w:ascii="Times New Roman" w:hAnsi="Times New Roman" w:cs="Times New Roman"/>
            <w:sz w:val="20"/>
            <w:szCs w:val="20"/>
          </w:rPr>
          <w:t>45</w:t>
        </w:r>
      </w:ins>
      <w:ins w:id="521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12" w:author="ZTE" w:date="2021-11-15T10:30:10Z"/>
          <w:rFonts w:hint="default" w:ascii="Times New Roman" w:hAnsi="Times New Roman" w:cs="Times New Roman"/>
          <w:sz w:val="20"/>
          <w:szCs w:val="20"/>
        </w:rPr>
      </w:pPr>
      <w:ins w:id="5213" w:author="ZTE" w:date="2021-11-15T10:30:10Z">
        <w:r>
          <w:rPr>
            <w:rFonts w:hint="default" w:ascii="Times New Roman" w:hAnsi="Times New Roman" w:eastAsia="宋体" w:cs="Times New Roman"/>
            <w:sz w:val="20"/>
            <w:szCs w:val="20"/>
            <w:lang w:eastAsia="zh-CN"/>
          </w:rPr>
          <w:t>6.25</w:t>
        </w:r>
      </w:ins>
      <w:ins w:id="5214" w:author="ZTE" w:date="2021-11-15T10:30:10Z">
        <w:r>
          <w:rPr>
            <w:rFonts w:hint="default" w:ascii="Times New Roman" w:hAnsi="Times New Roman" w:cs="Times New Roman"/>
            <w:sz w:val="20"/>
            <w:szCs w:val="20"/>
          </w:rPr>
          <w:t>.2</w:t>
        </w:r>
      </w:ins>
      <w:ins w:id="5215" w:author="ZTE" w:date="2021-11-15T10:30:10Z">
        <w:r>
          <w:rPr>
            <w:rFonts w:hint="default" w:ascii="Times New Roman" w:hAnsi="Times New Roman" w:cs="Times New Roman"/>
            <w:sz w:val="20"/>
            <w:szCs w:val="20"/>
          </w:rPr>
          <w:tab/>
        </w:r>
      </w:ins>
      <w:ins w:id="5216" w:author="ZTE" w:date="2021-11-15T10:30:10Z">
        <w:r>
          <w:rPr>
            <w:rFonts w:hint="default" w:ascii="Times New Roman" w:hAnsi="Times New Roman" w:eastAsia="宋体" w:cs="Times New Roman"/>
            <w:sz w:val="20"/>
            <w:szCs w:val="20"/>
          </w:rPr>
          <w:t xml:space="preserve">Inter-band DC </w:t>
        </w:r>
      </w:ins>
      <w:ins w:id="5217" w:author="ZTE" w:date="2021-11-15T10:30:10Z">
        <w:r>
          <w:rPr>
            <w:rFonts w:hint="default" w:ascii="Times New Roman" w:hAnsi="Times New Roman" w:cs="Times New Roman"/>
            <w:sz w:val="20"/>
            <w:szCs w:val="20"/>
            <w:lang w:eastAsia="ja-JP"/>
          </w:rPr>
          <w:t>C</w:t>
        </w:r>
      </w:ins>
      <w:ins w:id="5218"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219" w:author="ZTE" w:date="2021-11-15T10:30:10Z">
        <w:r>
          <w:rPr>
            <w:rFonts w:hint="default" w:ascii="Times New Roman" w:hAnsi="Times New Roman" w:cs="Times New Roman"/>
            <w:sz w:val="20"/>
            <w:szCs w:val="20"/>
          </w:rPr>
          <w:fldChar w:fldCharType="begin"/>
        </w:r>
      </w:ins>
      <w:ins w:id="5220" w:author="ZTE" w:date="2021-11-15T10:30:10Z">
        <w:r>
          <w:rPr>
            <w:rFonts w:hint="default" w:ascii="Times New Roman" w:hAnsi="Times New Roman" w:cs="Times New Roman"/>
            <w:sz w:val="20"/>
            <w:szCs w:val="20"/>
          </w:rPr>
          <w:instrText xml:space="preserve"> PAGEREF _Toc15794 \h </w:instrText>
        </w:r>
      </w:ins>
      <w:ins w:id="5221" w:author="ZTE" w:date="2021-11-15T10:30:10Z">
        <w:r>
          <w:rPr>
            <w:rFonts w:hint="default" w:ascii="Times New Roman" w:hAnsi="Times New Roman" w:cs="Times New Roman"/>
            <w:sz w:val="20"/>
            <w:szCs w:val="20"/>
          </w:rPr>
          <w:fldChar w:fldCharType="separate"/>
        </w:r>
      </w:ins>
      <w:ins w:id="5222" w:author="ZTE" w:date="2021-11-15T10:30:13Z">
        <w:r>
          <w:rPr>
            <w:rFonts w:hint="default" w:ascii="Times New Roman" w:hAnsi="Times New Roman" w:cs="Times New Roman"/>
            <w:sz w:val="20"/>
            <w:szCs w:val="20"/>
          </w:rPr>
          <w:t>45</w:t>
        </w:r>
      </w:ins>
      <w:ins w:id="522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24" w:author="ZTE" w:date="2021-11-15T10:30:10Z"/>
          <w:rFonts w:hint="default" w:ascii="Times New Roman" w:hAnsi="Times New Roman" w:cs="Times New Roman"/>
          <w:sz w:val="20"/>
          <w:szCs w:val="20"/>
        </w:rPr>
      </w:pPr>
      <w:ins w:id="5225" w:author="ZTE" w:date="2021-11-15T10:30:10Z">
        <w:r>
          <w:rPr>
            <w:rFonts w:hint="default" w:ascii="Times New Roman" w:hAnsi="Times New Roman" w:eastAsia="宋体" w:cs="Times New Roman"/>
            <w:sz w:val="20"/>
            <w:szCs w:val="20"/>
            <w:lang w:eastAsia="zh-CN"/>
          </w:rPr>
          <w:t>6.25</w:t>
        </w:r>
      </w:ins>
      <w:ins w:id="5226" w:author="ZTE" w:date="2021-11-15T10:30:10Z">
        <w:r>
          <w:rPr>
            <w:rFonts w:hint="default" w:ascii="Times New Roman" w:hAnsi="Times New Roman" w:cs="Times New Roman"/>
            <w:sz w:val="20"/>
            <w:szCs w:val="20"/>
          </w:rPr>
          <w:t>.3</w:t>
        </w:r>
      </w:ins>
      <w:ins w:id="5227" w:author="ZTE" w:date="2021-11-15T10:30:10Z">
        <w:r>
          <w:rPr>
            <w:rFonts w:hint="default" w:ascii="Times New Roman" w:hAnsi="Times New Roman" w:cs="Times New Roman"/>
            <w:sz w:val="20"/>
            <w:szCs w:val="20"/>
          </w:rPr>
          <w:tab/>
        </w:r>
      </w:ins>
      <w:ins w:id="5228"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229" w:author="ZTE" w:date="2021-11-15T10:30:10Z">
        <w:r>
          <w:rPr>
            <w:rFonts w:hint="default" w:ascii="Times New Roman" w:hAnsi="Times New Roman" w:cs="Times New Roman"/>
            <w:sz w:val="20"/>
            <w:szCs w:val="20"/>
          </w:rPr>
          <w:fldChar w:fldCharType="begin"/>
        </w:r>
      </w:ins>
      <w:ins w:id="5230" w:author="ZTE" w:date="2021-11-15T10:30:10Z">
        <w:r>
          <w:rPr>
            <w:rFonts w:hint="default" w:ascii="Times New Roman" w:hAnsi="Times New Roman" w:cs="Times New Roman"/>
            <w:sz w:val="20"/>
            <w:szCs w:val="20"/>
          </w:rPr>
          <w:instrText xml:space="preserve"> PAGEREF _Toc11663 \h </w:instrText>
        </w:r>
      </w:ins>
      <w:ins w:id="5231" w:author="ZTE" w:date="2021-11-15T10:30:10Z">
        <w:r>
          <w:rPr>
            <w:rFonts w:hint="default" w:ascii="Times New Roman" w:hAnsi="Times New Roman" w:cs="Times New Roman"/>
            <w:sz w:val="20"/>
            <w:szCs w:val="20"/>
          </w:rPr>
          <w:fldChar w:fldCharType="separate"/>
        </w:r>
      </w:ins>
      <w:ins w:id="5232" w:author="ZTE" w:date="2021-11-15T10:30:13Z">
        <w:r>
          <w:rPr>
            <w:rFonts w:hint="default" w:ascii="Times New Roman" w:hAnsi="Times New Roman" w:cs="Times New Roman"/>
            <w:sz w:val="20"/>
            <w:szCs w:val="20"/>
          </w:rPr>
          <w:t>45</w:t>
        </w:r>
      </w:ins>
      <w:ins w:id="523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34" w:author="ZTE" w:date="2021-11-15T10:30:10Z"/>
          <w:rFonts w:hint="default" w:ascii="Times New Roman" w:hAnsi="Times New Roman" w:cs="Times New Roman"/>
          <w:sz w:val="20"/>
          <w:szCs w:val="20"/>
        </w:rPr>
      </w:pPr>
      <w:ins w:id="5235" w:author="ZTE" w:date="2021-11-15T10:30:10Z">
        <w:r>
          <w:rPr>
            <w:rFonts w:hint="default" w:ascii="Times New Roman" w:hAnsi="Times New Roman" w:eastAsia="宋体" w:cs="Times New Roman"/>
            <w:sz w:val="20"/>
            <w:szCs w:val="20"/>
            <w:lang w:eastAsia="zh-CN"/>
          </w:rPr>
          <w:t>6.25</w:t>
        </w:r>
      </w:ins>
      <w:ins w:id="5236" w:author="ZTE" w:date="2021-11-15T10:30:10Z">
        <w:r>
          <w:rPr>
            <w:rFonts w:hint="default" w:ascii="Times New Roman" w:hAnsi="Times New Roman" w:cs="Times New Roman"/>
            <w:sz w:val="20"/>
            <w:szCs w:val="20"/>
          </w:rPr>
          <w:t>.4</w:t>
        </w:r>
      </w:ins>
      <w:ins w:id="5237" w:author="ZTE" w:date="2021-11-15T10:30:10Z">
        <w:r>
          <w:rPr>
            <w:rFonts w:hint="default" w:ascii="Times New Roman" w:hAnsi="Times New Roman" w:cs="Times New Roman"/>
            <w:sz w:val="20"/>
            <w:szCs w:val="20"/>
            <w:lang w:eastAsia="sv-SE"/>
          </w:rPr>
          <w:tab/>
        </w:r>
      </w:ins>
      <w:ins w:id="5238" w:author="ZTE" w:date="2021-11-15T10:30:10Z">
        <w:r>
          <w:rPr>
            <w:rFonts w:hint="default" w:ascii="Times New Roman" w:hAnsi="Times New Roman" w:cs="Times New Roman"/>
            <w:sz w:val="20"/>
            <w:szCs w:val="20"/>
          </w:rPr>
          <w:t>∆T</w:t>
        </w:r>
      </w:ins>
      <w:ins w:id="5239" w:author="ZTE" w:date="2021-11-15T10:30:10Z">
        <w:r>
          <w:rPr>
            <w:rFonts w:hint="default" w:ascii="Times New Roman" w:hAnsi="Times New Roman" w:cs="Times New Roman"/>
            <w:sz w:val="20"/>
            <w:szCs w:val="20"/>
            <w:vertAlign w:val="subscript"/>
          </w:rPr>
          <w:t>IB</w:t>
        </w:r>
      </w:ins>
      <w:ins w:id="5240" w:author="ZTE" w:date="2021-11-15T10:30:10Z">
        <w:r>
          <w:rPr>
            <w:rFonts w:hint="default" w:ascii="Times New Roman" w:hAnsi="Times New Roman" w:cs="Times New Roman"/>
            <w:sz w:val="20"/>
            <w:szCs w:val="20"/>
          </w:rPr>
          <w:t xml:space="preserve"> and ∆</w:t>
        </w:r>
      </w:ins>
      <w:ins w:id="5241" w:author="ZTE" w:date="2021-11-15T10:31:13Z">
        <w:r>
          <w:rPr>
            <w:rFonts w:hint="default" w:ascii="Times New Roman" w:hAnsi="Times New Roman" w:eastAsia="宋体" w:cs="Times New Roman"/>
            <w:sz w:val="20"/>
            <w:szCs w:val="20"/>
            <w:lang w:val="en-US" w:eastAsia="zh-CN"/>
          </w:rPr>
          <w:tab/>
        </w:r>
      </w:ins>
      <w:ins w:id="5242" w:author="ZTE" w:date="2021-11-15T10:30:10Z">
        <w:r>
          <w:rPr>
            <w:rFonts w:hint="default" w:ascii="Times New Roman" w:hAnsi="Times New Roman" w:cs="Times New Roman"/>
            <w:sz w:val="20"/>
            <w:szCs w:val="20"/>
          </w:rPr>
          <w:t>R</w:t>
        </w:r>
      </w:ins>
      <w:ins w:id="5243" w:author="ZTE" w:date="2021-11-15T10:30:10Z">
        <w:r>
          <w:rPr>
            <w:rFonts w:hint="default" w:ascii="Times New Roman" w:hAnsi="Times New Roman" w:cs="Times New Roman"/>
            <w:sz w:val="20"/>
            <w:szCs w:val="20"/>
            <w:vertAlign w:val="subscript"/>
          </w:rPr>
          <w:t>IB</w:t>
        </w:r>
      </w:ins>
      <w:ins w:id="5244"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245" w:author="ZTE" w:date="2021-11-15T10:30:10Z">
        <w:r>
          <w:rPr>
            <w:rFonts w:hint="default" w:ascii="Times New Roman" w:hAnsi="Times New Roman" w:cs="Times New Roman"/>
            <w:sz w:val="20"/>
            <w:szCs w:val="20"/>
          </w:rPr>
          <w:fldChar w:fldCharType="begin"/>
        </w:r>
      </w:ins>
      <w:ins w:id="5246" w:author="ZTE" w:date="2021-11-15T10:30:10Z">
        <w:r>
          <w:rPr>
            <w:rFonts w:hint="default" w:ascii="Times New Roman" w:hAnsi="Times New Roman" w:cs="Times New Roman"/>
            <w:sz w:val="20"/>
            <w:szCs w:val="20"/>
          </w:rPr>
          <w:instrText xml:space="preserve"> PAGEREF _Toc1132 \h </w:instrText>
        </w:r>
      </w:ins>
      <w:ins w:id="5247" w:author="ZTE" w:date="2021-11-15T10:30:10Z">
        <w:r>
          <w:rPr>
            <w:rFonts w:hint="default" w:ascii="Times New Roman" w:hAnsi="Times New Roman" w:cs="Times New Roman"/>
            <w:sz w:val="20"/>
            <w:szCs w:val="20"/>
          </w:rPr>
          <w:fldChar w:fldCharType="separate"/>
        </w:r>
      </w:ins>
      <w:ins w:id="5248" w:author="ZTE" w:date="2021-11-15T10:30:13Z">
        <w:r>
          <w:rPr>
            <w:rFonts w:hint="default" w:ascii="Times New Roman" w:hAnsi="Times New Roman" w:cs="Times New Roman"/>
            <w:sz w:val="20"/>
            <w:szCs w:val="20"/>
          </w:rPr>
          <w:t>45</w:t>
        </w:r>
      </w:ins>
      <w:ins w:id="524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50" w:author="ZTE" w:date="2021-11-15T10:30:10Z"/>
          <w:rFonts w:hint="default" w:ascii="Times New Roman" w:hAnsi="Times New Roman" w:cs="Times New Roman"/>
          <w:sz w:val="20"/>
          <w:szCs w:val="20"/>
        </w:rPr>
      </w:pPr>
      <w:ins w:id="5251" w:author="ZTE" w:date="2021-11-15T10:30:10Z">
        <w:r>
          <w:rPr>
            <w:rFonts w:hint="default" w:ascii="Times New Roman" w:hAnsi="Times New Roman" w:eastAsia="宋体" w:cs="Times New Roman"/>
            <w:sz w:val="20"/>
            <w:szCs w:val="20"/>
            <w:lang w:eastAsia="zh-CN"/>
          </w:rPr>
          <w:t>6.25</w:t>
        </w:r>
      </w:ins>
      <w:ins w:id="5252" w:author="ZTE" w:date="2021-11-15T10:30:10Z">
        <w:r>
          <w:rPr>
            <w:rFonts w:hint="default" w:ascii="Times New Roman" w:hAnsi="Times New Roman" w:cs="Times New Roman"/>
            <w:sz w:val="20"/>
            <w:szCs w:val="20"/>
          </w:rPr>
          <w:t>.5</w:t>
        </w:r>
      </w:ins>
      <w:ins w:id="5253" w:author="ZTE" w:date="2021-11-15T10:30:10Z">
        <w:r>
          <w:rPr>
            <w:rFonts w:hint="default" w:ascii="Times New Roman" w:hAnsi="Times New Roman" w:cs="Times New Roman"/>
            <w:sz w:val="20"/>
            <w:szCs w:val="20"/>
            <w:lang w:eastAsia="sv-SE"/>
          </w:rPr>
          <w:tab/>
        </w:r>
      </w:ins>
      <w:ins w:id="5254" w:author="ZTE" w:date="2021-11-15T10:30:10Z">
        <w:r>
          <w:rPr>
            <w:rFonts w:hint="default" w:ascii="Times New Roman" w:hAnsi="Times New Roman" w:cs="Times New Roman"/>
            <w:sz w:val="20"/>
            <w:szCs w:val="20"/>
            <w:lang w:eastAsia="ja-JP"/>
          </w:rPr>
          <w:t>MSD</w:t>
        </w:r>
      </w:ins>
      <w:ins w:id="5255" w:author="ZTE" w:date="2021-11-15T10:30:10Z">
        <w:r>
          <w:rPr>
            <w:rFonts w:hint="default" w:ascii="Times New Roman" w:hAnsi="Times New Roman" w:cs="Times New Roman"/>
            <w:sz w:val="20"/>
            <w:szCs w:val="20"/>
          </w:rPr>
          <w:tab/>
        </w:r>
      </w:ins>
      <w:ins w:id="5256" w:author="ZTE" w:date="2021-11-15T10:31:14Z">
        <w:r>
          <w:rPr>
            <w:rFonts w:hint="default" w:ascii="Times New Roman" w:hAnsi="Times New Roman" w:eastAsia="宋体" w:cs="Times New Roman"/>
            <w:sz w:val="20"/>
            <w:szCs w:val="20"/>
            <w:lang w:val="en-US" w:eastAsia="zh-CN"/>
          </w:rPr>
          <w:tab/>
        </w:r>
      </w:ins>
      <w:ins w:id="5257" w:author="ZTE" w:date="2021-11-15T10:30:10Z">
        <w:r>
          <w:rPr>
            <w:rFonts w:hint="default" w:ascii="Times New Roman" w:hAnsi="Times New Roman" w:cs="Times New Roman"/>
            <w:sz w:val="20"/>
            <w:szCs w:val="20"/>
          </w:rPr>
          <w:fldChar w:fldCharType="begin"/>
        </w:r>
      </w:ins>
      <w:ins w:id="5258" w:author="ZTE" w:date="2021-11-15T10:30:10Z">
        <w:r>
          <w:rPr>
            <w:rFonts w:hint="default" w:ascii="Times New Roman" w:hAnsi="Times New Roman" w:cs="Times New Roman"/>
            <w:sz w:val="20"/>
            <w:szCs w:val="20"/>
          </w:rPr>
          <w:instrText xml:space="preserve"> PAGEREF _Toc28332 \h </w:instrText>
        </w:r>
      </w:ins>
      <w:ins w:id="5259" w:author="ZTE" w:date="2021-11-15T10:30:10Z">
        <w:r>
          <w:rPr>
            <w:rFonts w:hint="default" w:ascii="Times New Roman" w:hAnsi="Times New Roman" w:cs="Times New Roman"/>
            <w:sz w:val="20"/>
            <w:szCs w:val="20"/>
          </w:rPr>
          <w:fldChar w:fldCharType="separate"/>
        </w:r>
      </w:ins>
      <w:ins w:id="5260" w:author="ZTE" w:date="2021-11-15T10:30:13Z">
        <w:r>
          <w:rPr>
            <w:rFonts w:hint="default" w:ascii="Times New Roman" w:hAnsi="Times New Roman" w:cs="Times New Roman"/>
            <w:sz w:val="20"/>
            <w:szCs w:val="20"/>
          </w:rPr>
          <w:t>45</w:t>
        </w:r>
      </w:ins>
      <w:ins w:id="5261"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62" w:author="ZTE" w:date="2021-11-15T10:30:10Z"/>
          <w:rFonts w:hint="default" w:ascii="Times New Roman" w:hAnsi="Times New Roman" w:cs="Times New Roman"/>
          <w:sz w:val="20"/>
          <w:szCs w:val="20"/>
        </w:rPr>
      </w:pPr>
      <w:ins w:id="5263" w:author="ZTE" w:date="2021-11-15T10:30:10Z">
        <w:r>
          <w:rPr>
            <w:rFonts w:hint="default" w:ascii="Times New Roman" w:hAnsi="Times New Roman" w:eastAsia="宋体" w:cs="Times New Roman"/>
            <w:sz w:val="20"/>
            <w:szCs w:val="20"/>
            <w:lang w:eastAsia="zh-CN"/>
          </w:rPr>
          <w:t>6.26</w:t>
        </w:r>
      </w:ins>
      <w:ins w:id="5264" w:author="ZTE" w:date="2021-11-15T10:30:10Z">
        <w:r>
          <w:rPr>
            <w:rFonts w:hint="default" w:ascii="Times New Roman" w:hAnsi="Times New Roman" w:cs="Times New Roman"/>
            <w:sz w:val="20"/>
            <w:szCs w:val="20"/>
          </w:rPr>
          <w:tab/>
        </w:r>
      </w:ins>
      <w:ins w:id="5265" w:author="ZTE" w:date="2021-11-15T10:30:10Z">
        <w:r>
          <w:rPr>
            <w:rFonts w:hint="default" w:ascii="Times New Roman" w:hAnsi="Times New Roman" w:cs="Times New Roman"/>
            <w:sz w:val="20"/>
            <w:szCs w:val="20"/>
            <w:lang w:eastAsia="ja-JP"/>
          </w:rPr>
          <w:t>DC</w:t>
        </w:r>
      </w:ins>
      <w:ins w:id="5266" w:author="ZTE" w:date="2021-11-15T10:30:10Z">
        <w:r>
          <w:rPr>
            <w:rFonts w:hint="default" w:ascii="Times New Roman" w:hAnsi="Times New Roman" w:cs="Times New Roman"/>
            <w:sz w:val="20"/>
            <w:szCs w:val="20"/>
          </w:rPr>
          <w:t>_1_n3-n77-n79</w:t>
        </w:r>
        <w:r>
          <w:rPr>
            <w:rFonts w:hint="default" w:ascii="Times New Roman" w:hAnsi="Times New Roman" w:cs="Times New Roman"/>
            <w:sz w:val="20"/>
            <w:szCs w:val="20"/>
          </w:rPr>
          <w:tab/>
        </w:r>
      </w:ins>
      <w:ins w:id="5267" w:author="ZTE" w:date="2021-11-15T10:30:10Z">
        <w:r>
          <w:rPr>
            <w:rFonts w:hint="default" w:ascii="Times New Roman" w:hAnsi="Times New Roman" w:cs="Times New Roman"/>
            <w:sz w:val="20"/>
            <w:szCs w:val="20"/>
          </w:rPr>
          <w:fldChar w:fldCharType="begin"/>
        </w:r>
      </w:ins>
      <w:ins w:id="5268" w:author="ZTE" w:date="2021-11-15T10:30:10Z">
        <w:r>
          <w:rPr>
            <w:rFonts w:hint="default" w:ascii="Times New Roman" w:hAnsi="Times New Roman" w:cs="Times New Roman"/>
            <w:sz w:val="20"/>
            <w:szCs w:val="20"/>
          </w:rPr>
          <w:instrText xml:space="preserve"> PAGEREF _Toc31957 \h </w:instrText>
        </w:r>
      </w:ins>
      <w:ins w:id="5269" w:author="ZTE" w:date="2021-11-15T10:30:10Z">
        <w:r>
          <w:rPr>
            <w:rFonts w:hint="default" w:ascii="Times New Roman" w:hAnsi="Times New Roman" w:cs="Times New Roman"/>
            <w:sz w:val="20"/>
            <w:szCs w:val="20"/>
          </w:rPr>
          <w:fldChar w:fldCharType="separate"/>
        </w:r>
      </w:ins>
      <w:ins w:id="5270" w:author="ZTE" w:date="2021-11-15T10:30:13Z">
        <w:r>
          <w:rPr>
            <w:rFonts w:hint="default" w:ascii="Times New Roman" w:hAnsi="Times New Roman" w:cs="Times New Roman"/>
            <w:sz w:val="20"/>
            <w:szCs w:val="20"/>
          </w:rPr>
          <w:t>46</w:t>
        </w:r>
      </w:ins>
      <w:ins w:id="527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72" w:author="ZTE" w:date="2021-11-15T10:30:10Z"/>
          <w:rFonts w:hint="default" w:ascii="Times New Roman" w:hAnsi="Times New Roman" w:cs="Times New Roman"/>
          <w:sz w:val="20"/>
          <w:szCs w:val="20"/>
        </w:rPr>
      </w:pPr>
      <w:ins w:id="5273" w:author="ZTE" w:date="2021-11-15T10:30:10Z">
        <w:r>
          <w:rPr>
            <w:rFonts w:hint="default" w:ascii="Times New Roman" w:hAnsi="Times New Roman" w:eastAsia="宋体" w:cs="Times New Roman"/>
            <w:sz w:val="20"/>
            <w:szCs w:val="20"/>
            <w:lang w:eastAsia="zh-CN"/>
          </w:rPr>
          <w:t>6.26</w:t>
        </w:r>
      </w:ins>
      <w:ins w:id="5274" w:author="ZTE" w:date="2021-11-15T10:30:10Z">
        <w:r>
          <w:rPr>
            <w:rFonts w:hint="default" w:ascii="Times New Roman" w:hAnsi="Times New Roman" w:cs="Times New Roman"/>
            <w:sz w:val="20"/>
            <w:szCs w:val="20"/>
          </w:rPr>
          <w:t>.1</w:t>
        </w:r>
      </w:ins>
      <w:ins w:id="5275" w:author="ZTE" w:date="2021-11-15T10:30:10Z">
        <w:r>
          <w:rPr>
            <w:rFonts w:hint="default" w:ascii="Times New Roman" w:hAnsi="Times New Roman" w:cs="Times New Roman"/>
            <w:sz w:val="20"/>
            <w:szCs w:val="20"/>
          </w:rPr>
          <w:tab/>
        </w:r>
      </w:ins>
      <w:ins w:id="5276" w:author="ZTE" w:date="2021-11-15T10:30:10Z">
        <w:r>
          <w:rPr>
            <w:rFonts w:hint="default" w:ascii="Times New Roman" w:hAnsi="Times New Roman" w:cs="Times New Roman"/>
            <w:sz w:val="20"/>
            <w:szCs w:val="20"/>
          </w:rPr>
          <w:t xml:space="preserve">Operating bands for </w:t>
        </w:r>
      </w:ins>
      <w:ins w:id="5277" w:author="ZTE" w:date="2021-11-15T10:30:10Z">
        <w:r>
          <w:rPr>
            <w:rFonts w:hint="default" w:ascii="Times New Roman" w:hAnsi="Times New Roman" w:cs="Times New Roman"/>
            <w:sz w:val="20"/>
            <w:szCs w:val="20"/>
            <w:lang w:eastAsia="ja-JP"/>
          </w:rPr>
          <w:t>DC</w:t>
        </w:r>
      </w:ins>
      <w:ins w:id="5278" w:author="ZTE" w:date="2021-11-15T10:30:10Z">
        <w:r>
          <w:rPr>
            <w:rFonts w:hint="default" w:ascii="Times New Roman" w:hAnsi="Times New Roman" w:cs="Times New Roman"/>
            <w:sz w:val="20"/>
            <w:szCs w:val="20"/>
          </w:rPr>
          <w:tab/>
        </w:r>
      </w:ins>
      <w:ins w:id="5279" w:author="ZTE" w:date="2021-11-15T10:30:10Z">
        <w:r>
          <w:rPr>
            <w:rFonts w:hint="default" w:ascii="Times New Roman" w:hAnsi="Times New Roman" w:cs="Times New Roman"/>
            <w:sz w:val="20"/>
            <w:szCs w:val="20"/>
          </w:rPr>
          <w:fldChar w:fldCharType="begin"/>
        </w:r>
      </w:ins>
      <w:ins w:id="5280" w:author="ZTE" w:date="2021-11-15T10:30:10Z">
        <w:r>
          <w:rPr>
            <w:rFonts w:hint="default" w:ascii="Times New Roman" w:hAnsi="Times New Roman" w:cs="Times New Roman"/>
            <w:sz w:val="20"/>
            <w:szCs w:val="20"/>
          </w:rPr>
          <w:instrText xml:space="preserve"> PAGEREF _Toc24398 \h </w:instrText>
        </w:r>
      </w:ins>
      <w:ins w:id="5281" w:author="ZTE" w:date="2021-11-15T10:30:10Z">
        <w:r>
          <w:rPr>
            <w:rFonts w:hint="default" w:ascii="Times New Roman" w:hAnsi="Times New Roman" w:cs="Times New Roman"/>
            <w:sz w:val="20"/>
            <w:szCs w:val="20"/>
          </w:rPr>
          <w:fldChar w:fldCharType="separate"/>
        </w:r>
      </w:ins>
      <w:ins w:id="5282" w:author="ZTE" w:date="2021-11-15T10:30:13Z">
        <w:r>
          <w:rPr>
            <w:rFonts w:hint="default" w:ascii="Times New Roman" w:hAnsi="Times New Roman" w:cs="Times New Roman"/>
            <w:sz w:val="20"/>
            <w:szCs w:val="20"/>
          </w:rPr>
          <w:t>46</w:t>
        </w:r>
      </w:ins>
      <w:ins w:id="528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84" w:author="ZTE" w:date="2021-11-15T10:30:10Z"/>
          <w:rFonts w:hint="default" w:ascii="Times New Roman" w:hAnsi="Times New Roman" w:cs="Times New Roman"/>
          <w:sz w:val="20"/>
          <w:szCs w:val="20"/>
        </w:rPr>
      </w:pPr>
      <w:ins w:id="5285" w:author="ZTE" w:date="2021-11-15T10:30:10Z">
        <w:r>
          <w:rPr>
            <w:rFonts w:hint="default" w:ascii="Times New Roman" w:hAnsi="Times New Roman" w:eastAsia="宋体" w:cs="Times New Roman"/>
            <w:sz w:val="20"/>
            <w:szCs w:val="20"/>
            <w:lang w:eastAsia="zh-CN"/>
          </w:rPr>
          <w:t>6.26</w:t>
        </w:r>
      </w:ins>
      <w:ins w:id="5286" w:author="ZTE" w:date="2021-11-15T10:30:10Z">
        <w:r>
          <w:rPr>
            <w:rFonts w:hint="default" w:ascii="Times New Roman" w:hAnsi="Times New Roman" w:cs="Times New Roman"/>
            <w:sz w:val="20"/>
            <w:szCs w:val="20"/>
          </w:rPr>
          <w:t>.2</w:t>
        </w:r>
      </w:ins>
      <w:ins w:id="5287" w:author="ZTE" w:date="2021-11-15T10:30:10Z">
        <w:r>
          <w:rPr>
            <w:rFonts w:hint="default" w:ascii="Times New Roman" w:hAnsi="Times New Roman" w:cs="Times New Roman"/>
            <w:sz w:val="20"/>
            <w:szCs w:val="20"/>
          </w:rPr>
          <w:tab/>
        </w:r>
      </w:ins>
      <w:ins w:id="5288" w:author="ZTE" w:date="2021-11-15T10:30:10Z">
        <w:r>
          <w:rPr>
            <w:rFonts w:hint="default" w:ascii="Times New Roman" w:hAnsi="Times New Roman" w:eastAsia="宋体" w:cs="Times New Roman"/>
            <w:sz w:val="20"/>
            <w:szCs w:val="20"/>
          </w:rPr>
          <w:t xml:space="preserve">Inter-band DC </w:t>
        </w:r>
      </w:ins>
      <w:ins w:id="5289" w:author="ZTE" w:date="2021-11-15T10:30:10Z">
        <w:r>
          <w:rPr>
            <w:rFonts w:hint="default" w:ascii="Times New Roman" w:hAnsi="Times New Roman" w:cs="Times New Roman"/>
            <w:sz w:val="20"/>
            <w:szCs w:val="20"/>
            <w:lang w:eastAsia="ja-JP"/>
          </w:rPr>
          <w:t>C</w:t>
        </w:r>
      </w:ins>
      <w:ins w:id="5290"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291" w:author="ZTE" w:date="2021-11-15T10:30:10Z">
        <w:r>
          <w:rPr>
            <w:rFonts w:hint="default" w:ascii="Times New Roman" w:hAnsi="Times New Roman" w:cs="Times New Roman"/>
            <w:sz w:val="20"/>
            <w:szCs w:val="20"/>
          </w:rPr>
          <w:fldChar w:fldCharType="begin"/>
        </w:r>
      </w:ins>
      <w:ins w:id="5292" w:author="ZTE" w:date="2021-11-15T10:30:10Z">
        <w:r>
          <w:rPr>
            <w:rFonts w:hint="default" w:ascii="Times New Roman" w:hAnsi="Times New Roman" w:cs="Times New Roman"/>
            <w:sz w:val="20"/>
            <w:szCs w:val="20"/>
          </w:rPr>
          <w:instrText xml:space="preserve"> PAGEREF _Toc30199 \h </w:instrText>
        </w:r>
      </w:ins>
      <w:ins w:id="5293" w:author="ZTE" w:date="2021-11-15T10:30:10Z">
        <w:r>
          <w:rPr>
            <w:rFonts w:hint="default" w:ascii="Times New Roman" w:hAnsi="Times New Roman" w:cs="Times New Roman"/>
            <w:sz w:val="20"/>
            <w:szCs w:val="20"/>
          </w:rPr>
          <w:fldChar w:fldCharType="separate"/>
        </w:r>
      </w:ins>
      <w:ins w:id="5294" w:author="ZTE" w:date="2021-11-15T10:30:13Z">
        <w:r>
          <w:rPr>
            <w:rFonts w:hint="default" w:ascii="Times New Roman" w:hAnsi="Times New Roman" w:cs="Times New Roman"/>
            <w:sz w:val="20"/>
            <w:szCs w:val="20"/>
          </w:rPr>
          <w:t>46</w:t>
        </w:r>
      </w:ins>
      <w:ins w:id="529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296" w:author="ZTE" w:date="2021-11-15T10:30:10Z"/>
          <w:rFonts w:hint="default" w:ascii="Times New Roman" w:hAnsi="Times New Roman" w:cs="Times New Roman"/>
          <w:sz w:val="20"/>
          <w:szCs w:val="20"/>
        </w:rPr>
      </w:pPr>
      <w:ins w:id="5297" w:author="ZTE" w:date="2021-11-15T10:30:10Z">
        <w:r>
          <w:rPr>
            <w:rFonts w:hint="default" w:ascii="Times New Roman" w:hAnsi="Times New Roman" w:eastAsia="宋体" w:cs="Times New Roman"/>
            <w:sz w:val="20"/>
            <w:szCs w:val="20"/>
            <w:lang w:eastAsia="zh-CN"/>
          </w:rPr>
          <w:t>6.26</w:t>
        </w:r>
      </w:ins>
      <w:ins w:id="5298" w:author="ZTE" w:date="2021-11-15T10:30:10Z">
        <w:r>
          <w:rPr>
            <w:rFonts w:hint="default" w:ascii="Times New Roman" w:hAnsi="Times New Roman" w:cs="Times New Roman"/>
            <w:sz w:val="20"/>
            <w:szCs w:val="20"/>
          </w:rPr>
          <w:t>.3</w:t>
        </w:r>
      </w:ins>
      <w:ins w:id="5299" w:author="ZTE" w:date="2021-11-15T10:30:10Z">
        <w:r>
          <w:rPr>
            <w:rFonts w:hint="default" w:ascii="Times New Roman" w:hAnsi="Times New Roman" w:cs="Times New Roman"/>
            <w:sz w:val="20"/>
            <w:szCs w:val="20"/>
          </w:rPr>
          <w:tab/>
        </w:r>
      </w:ins>
      <w:ins w:id="5300"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301" w:author="ZTE" w:date="2021-11-15T10:30:10Z">
        <w:r>
          <w:rPr>
            <w:rFonts w:hint="default" w:ascii="Times New Roman" w:hAnsi="Times New Roman" w:cs="Times New Roman"/>
            <w:sz w:val="20"/>
            <w:szCs w:val="20"/>
          </w:rPr>
          <w:fldChar w:fldCharType="begin"/>
        </w:r>
      </w:ins>
      <w:ins w:id="5302" w:author="ZTE" w:date="2021-11-15T10:30:10Z">
        <w:r>
          <w:rPr>
            <w:rFonts w:hint="default" w:ascii="Times New Roman" w:hAnsi="Times New Roman" w:cs="Times New Roman"/>
            <w:sz w:val="20"/>
            <w:szCs w:val="20"/>
          </w:rPr>
          <w:instrText xml:space="preserve"> PAGEREF _Toc22405 \h </w:instrText>
        </w:r>
      </w:ins>
      <w:ins w:id="5303" w:author="ZTE" w:date="2021-11-15T10:30:10Z">
        <w:r>
          <w:rPr>
            <w:rFonts w:hint="default" w:ascii="Times New Roman" w:hAnsi="Times New Roman" w:cs="Times New Roman"/>
            <w:sz w:val="20"/>
            <w:szCs w:val="20"/>
          </w:rPr>
          <w:fldChar w:fldCharType="separate"/>
        </w:r>
      </w:ins>
      <w:ins w:id="5304" w:author="ZTE" w:date="2021-11-15T10:30:13Z">
        <w:r>
          <w:rPr>
            <w:rFonts w:hint="default" w:ascii="Times New Roman" w:hAnsi="Times New Roman" w:cs="Times New Roman"/>
            <w:sz w:val="20"/>
            <w:szCs w:val="20"/>
          </w:rPr>
          <w:t>46</w:t>
        </w:r>
      </w:ins>
      <w:ins w:id="530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06" w:author="ZTE" w:date="2021-11-15T10:30:10Z"/>
          <w:rFonts w:hint="default" w:ascii="Times New Roman" w:hAnsi="Times New Roman" w:cs="Times New Roman"/>
          <w:sz w:val="20"/>
          <w:szCs w:val="20"/>
        </w:rPr>
      </w:pPr>
      <w:ins w:id="5307" w:author="ZTE" w:date="2021-11-15T10:30:10Z">
        <w:r>
          <w:rPr>
            <w:rFonts w:hint="default" w:ascii="Times New Roman" w:hAnsi="Times New Roman" w:eastAsia="宋体" w:cs="Times New Roman"/>
            <w:sz w:val="20"/>
            <w:szCs w:val="20"/>
            <w:lang w:eastAsia="zh-CN"/>
          </w:rPr>
          <w:t>6.26</w:t>
        </w:r>
      </w:ins>
      <w:ins w:id="5308" w:author="ZTE" w:date="2021-11-15T10:30:10Z">
        <w:r>
          <w:rPr>
            <w:rFonts w:hint="default" w:ascii="Times New Roman" w:hAnsi="Times New Roman" w:cs="Times New Roman"/>
            <w:sz w:val="20"/>
            <w:szCs w:val="20"/>
          </w:rPr>
          <w:t>.4</w:t>
        </w:r>
      </w:ins>
      <w:ins w:id="5309" w:author="ZTE" w:date="2021-11-15T10:30:10Z">
        <w:r>
          <w:rPr>
            <w:rFonts w:hint="default" w:ascii="Times New Roman" w:hAnsi="Times New Roman" w:cs="Times New Roman"/>
            <w:sz w:val="20"/>
            <w:szCs w:val="20"/>
            <w:lang w:eastAsia="sv-SE"/>
          </w:rPr>
          <w:tab/>
        </w:r>
      </w:ins>
      <w:ins w:id="5310" w:author="ZTE" w:date="2021-11-15T10:30:10Z">
        <w:r>
          <w:rPr>
            <w:rFonts w:hint="default" w:ascii="Times New Roman" w:hAnsi="Times New Roman" w:cs="Times New Roman"/>
            <w:sz w:val="20"/>
            <w:szCs w:val="20"/>
          </w:rPr>
          <w:t>∆T</w:t>
        </w:r>
      </w:ins>
      <w:ins w:id="5311" w:author="ZTE" w:date="2021-11-15T10:30:10Z">
        <w:r>
          <w:rPr>
            <w:rFonts w:hint="default" w:ascii="Times New Roman" w:hAnsi="Times New Roman" w:cs="Times New Roman"/>
            <w:sz w:val="20"/>
            <w:szCs w:val="20"/>
            <w:vertAlign w:val="subscript"/>
          </w:rPr>
          <w:t>IB</w:t>
        </w:r>
      </w:ins>
      <w:ins w:id="5312" w:author="ZTE" w:date="2021-11-15T10:30:10Z">
        <w:r>
          <w:rPr>
            <w:rFonts w:hint="default" w:ascii="Times New Roman" w:hAnsi="Times New Roman" w:cs="Times New Roman"/>
            <w:sz w:val="20"/>
            <w:szCs w:val="20"/>
          </w:rPr>
          <w:t xml:space="preserve"> and ∆R</w:t>
        </w:r>
      </w:ins>
      <w:ins w:id="5313" w:author="ZTE" w:date="2021-11-15T10:30:10Z">
        <w:r>
          <w:rPr>
            <w:rFonts w:hint="default" w:ascii="Times New Roman" w:hAnsi="Times New Roman" w:cs="Times New Roman"/>
            <w:sz w:val="20"/>
            <w:szCs w:val="20"/>
            <w:vertAlign w:val="subscript"/>
          </w:rPr>
          <w:t>IB</w:t>
        </w:r>
      </w:ins>
      <w:ins w:id="5314"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315" w:author="ZTE" w:date="2021-11-15T10:30:10Z">
        <w:r>
          <w:rPr>
            <w:rFonts w:hint="default" w:ascii="Times New Roman" w:hAnsi="Times New Roman" w:cs="Times New Roman"/>
            <w:sz w:val="20"/>
            <w:szCs w:val="20"/>
          </w:rPr>
          <w:fldChar w:fldCharType="begin"/>
        </w:r>
      </w:ins>
      <w:ins w:id="5316" w:author="ZTE" w:date="2021-11-15T10:30:10Z">
        <w:r>
          <w:rPr>
            <w:rFonts w:hint="default" w:ascii="Times New Roman" w:hAnsi="Times New Roman" w:cs="Times New Roman"/>
            <w:sz w:val="20"/>
            <w:szCs w:val="20"/>
          </w:rPr>
          <w:instrText xml:space="preserve"> PAGEREF _Toc28652 \h </w:instrText>
        </w:r>
      </w:ins>
      <w:ins w:id="5317" w:author="ZTE" w:date="2021-11-15T10:30:10Z">
        <w:r>
          <w:rPr>
            <w:rFonts w:hint="default" w:ascii="Times New Roman" w:hAnsi="Times New Roman" w:cs="Times New Roman"/>
            <w:sz w:val="20"/>
            <w:szCs w:val="20"/>
          </w:rPr>
          <w:fldChar w:fldCharType="separate"/>
        </w:r>
      </w:ins>
      <w:ins w:id="5318" w:author="ZTE" w:date="2021-11-15T10:30:13Z">
        <w:r>
          <w:rPr>
            <w:rFonts w:hint="default" w:ascii="Times New Roman" w:hAnsi="Times New Roman" w:cs="Times New Roman"/>
            <w:sz w:val="20"/>
            <w:szCs w:val="20"/>
          </w:rPr>
          <w:t>46</w:t>
        </w:r>
      </w:ins>
      <w:ins w:id="531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20" w:author="ZTE" w:date="2021-11-15T10:30:10Z"/>
          <w:rFonts w:hint="default" w:ascii="Times New Roman" w:hAnsi="Times New Roman" w:cs="Times New Roman"/>
          <w:sz w:val="20"/>
          <w:szCs w:val="20"/>
        </w:rPr>
      </w:pPr>
      <w:ins w:id="5321" w:author="ZTE" w:date="2021-11-15T10:30:10Z">
        <w:r>
          <w:rPr>
            <w:rFonts w:hint="default" w:ascii="Times New Roman" w:hAnsi="Times New Roman" w:eastAsia="宋体" w:cs="Times New Roman"/>
            <w:sz w:val="20"/>
            <w:szCs w:val="20"/>
            <w:lang w:eastAsia="zh-CN"/>
          </w:rPr>
          <w:t>6.26</w:t>
        </w:r>
      </w:ins>
      <w:ins w:id="5322" w:author="ZTE" w:date="2021-11-15T10:30:10Z">
        <w:r>
          <w:rPr>
            <w:rFonts w:hint="default" w:ascii="Times New Roman" w:hAnsi="Times New Roman" w:cs="Times New Roman"/>
            <w:sz w:val="20"/>
            <w:szCs w:val="20"/>
          </w:rPr>
          <w:t>.5</w:t>
        </w:r>
      </w:ins>
      <w:ins w:id="5323" w:author="ZTE" w:date="2021-11-15T10:30:10Z">
        <w:r>
          <w:rPr>
            <w:rFonts w:hint="default" w:ascii="Times New Roman" w:hAnsi="Times New Roman" w:cs="Times New Roman"/>
            <w:sz w:val="20"/>
            <w:szCs w:val="20"/>
            <w:lang w:eastAsia="sv-SE"/>
          </w:rPr>
          <w:tab/>
        </w:r>
      </w:ins>
      <w:ins w:id="5324" w:author="ZTE" w:date="2021-11-15T10:30:10Z">
        <w:r>
          <w:rPr>
            <w:rFonts w:hint="default" w:ascii="Times New Roman" w:hAnsi="Times New Roman" w:cs="Times New Roman"/>
            <w:sz w:val="20"/>
            <w:szCs w:val="20"/>
            <w:lang w:eastAsia="ja-JP"/>
          </w:rPr>
          <w:t>MSD</w:t>
        </w:r>
      </w:ins>
      <w:ins w:id="5325" w:author="ZTE" w:date="2021-11-15T10:30:10Z">
        <w:r>
          <w:rPr>
            <w:rFonts w:hint="default" w:ascii="Times New Roman" w:hAnsi="Times New Roman" w:cs="Times New Roman"/>
            <w:sz w:val="20"/>
            <w:szCs w:val="20"/>
          </w:rPr>
          <w:tab/>
        </w:r>
      </w:ins>
      <w:ins w:id="5326" w:author="ZTE" w:date="2021-11-15T10:31:16Z">
        <w:r>
          <w:rPr>
            <w:rFonts w:hint="default" w:ascii="Times New Roman" w:hAnsi="Times New Roman" w:eastAsia="宋体" w:cs="Times New Roman"/>
            <w:sz w:val="20"/>
            <w:szCs w:val="20"/>
            <w:lang w:val="en-US" w:eastAsia="zh-CN"/>
          </w:rPr>
          <w:tab/>
        </w:r>
      </w:ins>
      <w:ins w:id="5327" w:author="ZTE" w:date="2021-11-15T10:30:10Z">
        <w:r>
          <w:rPr>
            <w:rFonts w:hint="default" w:ascii="Times New Roman" w:hAnsi="Times New Roman" w:cs="Times New Roman"/>
            <w:sz w:val="20"/>
            <w:szCs w:val="20"/>
          </w:rPr>
          <w:fldChar w:fldCharType="begin"/>
        </w:r>
      </w:ins>
      <w:ins w:id="5328" w:author="ZTE" w:date="2021-11-15T10:30:10Z">
        <w:r>
          <w:rPr>
            <w:rFonts w:hint="default" w:ascii="Times New Roman" w:hAnsi="Times New Roman" w:cs="Times New Roman"/>
            <w:sz w:val="20"/>
            <w:szCs w:val="20"/>
          </w:rPr>
          <w:instrText xml:space="preserve"> PAGEREF _Toc2645 \h </w:instrText>
        </w:r>
      </w:ins>
      <w:ins w:id="5329" w:author="ZTE" w:date="2021-11-15T10:30:10Z">
        <w:r>
          <w:rPr>
            <w:rFonts w:hint="default" w:ascii="Times New Roman" w:hAnsi="Times New Roman" w:cs="Times New Roman"/>
            <w:sz w:val="20"/>
            <w:szCs w:val="20"/>
          </w:rPr>
          <w:fldChar w:fldCharType="separate"/>
        </w:r>
      </w:ins>
      <w:ins w:id="5330" w:author="ZTE" w:date="2021-11-15T10:30:13Z">
        <w:r>
          <w:rPr>
            <w:rFonts w:hint="default" w:ascii="Times New Roman" w:hAnsi="Times New Roman" w:cs="Times New Roman"/>
            <w:sz w:val="20"/>
            <w:szCs w:val="20"/>
          </w:rPr>
          <w:t>46</w:t>
        </w:r>
      </w:ins>
      <w:ins w:id="5331"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32" w:author="ZTE" w:date="2021-11-15T10:30:10Z"/>
          <w:rFonts w:hint="default" w:ascii="Times New Roman" w:hAnsi="Times New Roman" w:cs="Times New Roman"/>
          <w:sz w:val="20"/>
          <w:szCs w:val="20"/>
        </w:rPr>
      </w:pPr>
      <w:ins w:id="5333" w:author="ZTE" w:date="2021-11-15T10:30:10Z">
        <w:r>
          <w:rPr>
            <w:rFonts w:hint="default" w:ascii="Times New Roman" w:hAnsi="Times New Roman" w:eastAsia="宋体" w:cs="Times New Roman"/>
            <w:sz w:val="20"/>
            <w:szCs w:val="20"/>
            <w:lang w:eastAsia="zh-CN"/>
          </w:rPr>
          <w:t>6.27</w:t>
        </w:r>
      </w:ins>
      <w:ins w:id="5334" w:author="ZTE" w:date="2021-11-15T10:30:10Z">
        <w:r>
          <w:rPr>
            <w:rFonts w:hint="default" w:ascii="Times New Roman" w:hAnsi="Times New Roman" w:cs="Times New Roman"/>
            <w:sz w:val="20"/>
            <w:szCs w:val="20"/>
          </w:rPr>
          <w:tab/>
        </w:r>
      </w:ins>
      <w:ins w:id="5335" w:author="ZTE" w:date="2021-11-15T10:30:10Z">
        <w:r>
          <w:rPr>
            <w:rFonts w:hint="default" w:ascii="Times New Roman" w:hAnsi="Times New Roman" w:cs="Times New Roman"/>
            <w:sz w:val="20"/>
            <w:szCs w:val="20"/>
            <w:lang w:eastAsia="ja-JP"/>
          </w:rPr>
          <w:t>DC</w:t>
        </w:r>
      </w:ins>
      <w:ins w:id="5336" w:author="ZTE" w:date="2021-11-15T10:30:10Z">
        <w:r>
          <w:rPr>
            <w:rFonts w:hint="default" w:ascii="Times New Roman" w:hAnsi="Times New Roman" w:cs="Times New Roman"/>
            <w:sz w:val="20"/>
            <w:szCs w:val="20"/>
          </w:rPr>
          <w:t>_8_n3-n77-n79</w:t>
        </w:r>
        <w:r>
          <w:rPr>
            <w:rFonts w:hint="default" w:ascii="Times New Roman" w:hAnsi="Times New Roman" w:cs="Times New Roman"/>
            <w:sz w:val="20"/>
            <w:szCs w:val="20"/>
          </w:rPr>
          <w:tab/>
        </w:r>
      </w:ins>
      <w:ins w:id="5337" w:author="ZTE" w:date="2021-11-15T10:30:10Z">
        <w:r>
          <w:rPr>
            <w:rFonts w:hint="default" w:ascii="Times New Roman" w:hAnsi="Times New Roman" w:cs="Times New Roman"/>
            <w:sz w:val="20"/>
            <w:szCs w:val="20"/>
          </w:rPr>
          <w:fldChar w:fldCharType="begin"/>
        </w:r>
      </w:ins>
      <w:ins w:id="5338" w:author="ZTE" w:date="2021-11-15T10:30:10Z">
        <w:r>
          <w:rPr>
            <w:rFonts w:hint="default" w:ascii="Times New Roman" w:hAnsi="Times New Roman" w:cs="Times New Roman"/>
            <w:sz w:val="20"/>
            <w:szCs w:val="20"/>
          </w:rPr>
          <w:instrText xml:space="preserve"> PAGEREF _Toc109 \h </w:instrText>
        </w:r>
      </w:ins>
      <w:ins w:id="5339" w:author="ZTE" w:date="2021-11-15T10:30:10Z">
        <w:r>
          <w:rPr>
            <w:rFonts w:hint="default" w:ascii="Times New Roman" w:hAnsi="Times New Roman" w:cs="Times New Roman"/>
            <w:sz w:val="20"/>
            <w:szCs w:val="20"/>
          </w:rPr>
          <w:fldChar w:fldCharType="separate"/>
        </w:r>
      </w:ins>
      <w:ins w:id="5340" w:author="ZTE" w:date="2021-11-15T10:30:13Z">
        <w:r>
          <w:rPr>
            <w:rFonts w:hint="default" w:ascii="Times New Roman" w:hAnsi="Times New Roman" w:cs="Times New Roman"/>
            <w:sz w:val="20"/>
            <w:szCs w:val="20"/>
          </w:rPr>
          <w:t>47</w:t>
        </w:r>
      </w:ins>
      <w:ins w:id="534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42" w:author="ZTE" w:date="2021-11-15T10:30:10Z"/>
          <w:rFonts w:hint="default" w:ascii="Times New Roman" w:hAnsi="Times New Roman" w:cs="Times New Roman"/>
          <w:sz w:val="20"/>
          <w:szCs w:val="20"/>
        </w:rPr>
      </w:pPr>
      <w:ins w:id="5343" w:author="ZTE" w:date="2021-11-15T10:30:10Z">
        <w:r>
          <w:rPr>
            <w:rFonts w:hint="default" w:ascii="Times New Roman" w:hAnsi="Times New Roman" w:eastAsia="宋体" w:cs="Times New Roman"/>
            <w:sz w:val="20"/>
            <w:szCs w:val="20"/>
            <w:lang w:eastAsia="zh-CN"/>
          </w:rPr>
          <w:t>6.27</w:t>
        </w:r>
      </w:ins>
      <w:ins w:id="5344" w:author="ZTE" w:date="2021-11-15T10:30:10Z">
        <w:r>
          <w:rPr>
            <w:rFonts w:hint="default" w:ascii="Times New Roman" w:hAnsi="Times New Roman" w:cs="Times New Roman"/>
            <w:sz w:val="20"/>
            <w:szCs w:val="20"/>
          </w:rPr>
          <w:t>.1</w:t>
        </w:r>
      </w:ins>
      <w:ins w:id="5345" w:author="ZTE" w:date="2021-11-15T10:30:10Z">
        <w:r>
          <w:rPr>
            <w:rFonts w:hint="default" w:ascii="Times New Roman" w:hAnsi="Times New Roman" w:cs="Times New Roman"/>
            <w:sz w:val="20"/>
            <w:szCs w:val="20"/>
          </w:rPr>
          <w:tab/>
        </w:r>
      </w:ins>
      <w:ins w:id="5346" w:author="ZTE" w:date="2021-11-15T10:30:10Z">
        <w:r>
          <w:rPr>
            <w:rFonts w:hint="default" w:ascii="Times New Roman" w:hAnsi="Times New Roman" w:cs="Times New Roman"/>
            <w:sz w:val="20"/>
            <w:szCs w:val="20"/>
          </w:rPr>
          <w:t xml:space="preserve">Operating bands for </w:t>
        </w:r>
      </w:ins>
      <w:ins w:id="5347" w:author="ZTE" w:date="2021-11-15T10:30:10Z">
        <w:r>
          <w:rPr>
            <w:rFonts w:hint="default" w:ascii="Times New Roman" w:hAnsi="Times New Roman" w:cs="Times New Roman"/>
            <w:sz w:val="20"/>
            <w:szCs w:val="20"/>
            <w:lang w:eastAsia="ja-JP"/>
          </w:rPr>
          <w:t>DC</w:t>
        </w:r>
      </w:ins>
      <w:ins w:id="5348" w:author="ZTE" w:date="2021-11-15T10:30:10Z">
        <w:r>
          <w:rPr>
            <w:rFonts w:hint="default" w:ascii="Times New Roman" w:hAnsi="Times New Roman" w:cs="Times New Roman"/>
            <w:sz w:val="20"/>
            <w:szCs w:val="20"/>
          </w:rPr>
          <w:tab/>
        </w:r>
      </w:ins>
      <w:ins w:id="5349" w:author="ZTE" w:date="2021-11-15T10:30:10Z">
        <w:r>
          <w:rPr>
            <w:rFonts w:hint="default" w:ascii="Times New Roman" w:hAnsi="Times New Roman" w:cs="Times New Roman"/>
            <w:sz w:val="20"/>
            <w:szCs w:val="20"/>
          </w:rPr>
          <w:fldChar w:fldCharType="begin"/>
        </w:r>
      </w:ins>
      <w:ins w:id="5350" w:author="ZTE" w:date="2021-11-15T10:30:10Z">
        <w:r>
          <w:rPr>
            <w:rFonts w:hint="default" w:ascii="Times New Roman" w:hAnsi="Times New Roman" w:cs="Times New Roman"/>
            <w:sz w:val="20"/>
            <w:szCs w:val="20"/>
          </w:rPr>
          <w:instrText xml:space="preserve"> PAGEREF _Toc15766 \h </w:instrText>
        </w:r>
      </w:ins>
      <w:ins w:id="5351" w:author="ZTE" w:date="2021-11-15T10:30:10Z">
        <w:r>
          <w:rPr>
            <w:rFonts w:hint="default" w:ascii="Times New Roman" w:hAnsi="Times New Roman" w:cs="Times New Roman"/>
            <w:sz w:val="20"/>
            <w:szCs w:val="20"/>
          </w:rPr>
          <w:fldChar w:fldCharType="separate"/>
        </w:r>
      </w:ins>
      <w:ins w:id="5352" w:author="ZTE" w:date="2021-11-15T10:30:13Z">
        <w:r>
          <w:rPr>
            <w:rFonts w:hint="default" w:ascii="Times New Roman" w:hAnsi="Times New Roman" w:cs="Times New Roman"/>
            <w:sz w:val="20"/>
            <w:szCs w:val="20"/>
          </w:rPr>
          <w:t>47</w:t>
        </w:r>
      </w:ins>
      <w:ins w:id="535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54" w:author="ZTE" w:date="2021-11-15T10:30:10Z"/>
          <w:rFonts w:hint="default" w:ascii="Times New Roman" w:hAnsi="Times New Roman" w:cs="Times New Roman"/>
          <w:sz w:val="20"/>
          <w:szCs w:val="20"/>
        </w:rPr>
      </w:pPr>
      <w:ins w:id="5355" w:author="ZTE" w:date="2021-11-15T10:30:10Z">
        <w:r>
          <w:rPr>
            <w:rFonts w:hint="default" w:ascii="Times New Roman" w:hAnsi="Times New Roman" w:eastAsia="宋体" w:cs="Times New Roman"/>
            <w:sz w:val="20"/>
            <w:szCs w:val="20"/>
            <w:lang w:eastAsia="zh-CN"/>
          </w:rPr>
          <w:t>6.27</w:t>
        </w:r>
      </w:ins>
      <w:ins w:id="5356" w:author="ZTE" w:date="2021-11-15T10:30:10Z">
        <w:r>
          <w:rPr>
            <w:rFonts w:hint="default" w:ascii="Times New Roman" w:hAnsi="Times New Roman" w:cs="Times New Roman"/>
            <w:sz w:val="20"/>
            <w:szCs w:val="20"/>
          </w:rPr>
          <w:t>.2</w:t>
        </w:r>
      </w:ins>
      <w:ins w:id="5357" w:author="ZTE" w:date="2021-11-15T10:30:10Z">
        <w:r>
          <w:rPr>
            <w:rFonts w:hint="default" w:ascii="Times New Roman" w:hAnsi="Times New Roman" w:cs="Times New Roman"/>
            <w:sz w:val="20"/>
            <w:szCs w:val="20"/>
          </w:rPr>
          <w:tab/>
        </w:r>
      </w:ins>
      <w:ins w:id="5358" w:author="ZTE" w:date="2021-11-15T10:30:10Z">
        <w:r>
          <w:rPr>
            <w:rFonts w:hint="default" w:ascii="Times New Roman" w:hAnsi="Times New Roman" w:eastAsia="宋体" w:cs="Times New Roman"/>
            <w:sz w:val="20"/>
            <w:szCs w:val="20"/>
          </w:rPr>
          <w:t xml:space="preserve">Inter-band DC </w:t>
        </w:r>
      </w:ins>
      <w:ins w:id="5359" w:author="ZTE" w:date="2021-11-15T10:30:10Z">
        <w:r>
          <w:rPr>
            <w:rFonts w:hint="default" w:ascii="Times New Roman" w:hAnsi="Times New Roman" w:cs="Times New Roman"/>
            <w:sz w:val="20"/>
            <w:szCs w:val="20"/>
            <w:lang w:eastAsia="ja-JP"/>
          </w:rPr>
          <w:t>C</w:t>
        </w:r>
      </w:ins>
      <w:ins w:id="5360"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361" w:author="ZTE" w:date="2021-11-15T10:30:10Z">
        <w:r>
          <w:rPr>
            <w:rFonts w:hint="default" w:ascii="Times New Roman" w:hAnsi="Times New Roman" w:cs="Times New Roman"/>
            <w:sz w:val="20"/>
            <w:szCs w:val="20"/>
          </w:rPr>
          <w:fldChar w:fldCharType="begin"/>
        </w:r>
      </w:ins>
      <w:ins w:id="5362" w:author="ZTE" w:date="2021-11-15T10:30:10Z">
        <w:r>
          <w:rPr>
            <w:rFonts w:hint="default" w:ascii="Times New Roman" w:hAnsi="Times New Roman" w:cs="Times New Roman"/>
            <w:sz w:val="20"/>
            <w:szCs w:val="20"/>
          </w:rPr>
          <w:instrText xml:space="preserve"> PAGEREF _Toc6522 \h </w:instrText>
        </w:r>
      </w:ins>
      <w:ins w:id="5363" w:author="ZTE" w:date="2021-11-15T10:30:10Z">
        <w:r>
          <w:rPr>
            <w:rFonts w:hint="default" w:ascii="Times New Roman" w:hAnsi="Times New Roman" w:cs="Times New Roman"/>
            <w:sz w:val="20"/>
            <w:szCs w:val="20"/>
          </w:rPr>
          <w:fldChar w:fldCharType="separate"/>
        </w:r>
      </w:ins>
      <w:ins w:id="5364" w:author="ZTE" w:date="2021-11-15T10:30:13Z">
        <w:r>
          <w:rPr>
            <w:rFonts w:hint="default" w:ascii="Times New Roman" w:hAnsi="Times New Roman" w:cs="Times New Roman"/>
            <w:sz w:val="20"/>
            <w:szCs w:val="20"/>
          </w:rPr>
          <w:t>47</w:t>
        </w:r>
      </w:ins>
      <w:ins w:id="536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66" w:author="ZTE" w:date="2021-11-15T10:30:10Z"/>
          <w:rFonts w:hint="default" w:ascii="Times New Roman" w:hAnsi="Times New Roman" w:cs="Times New Roman"/>
          <w:sz w:val="20"/>
          <w:szCs w:val="20"/>
        </w:rPr>
      </w:pPr>
      <w:ins w:id="5367" w:author="ZTE" w:date="2021-11-15T10:30:10Z">
        <w:r>
          <w:rPr>
            <w:rFonts w:hint="default" w:ascii="Times New Roman" w:hAnsi="Times New Roman" w:eastAsia="宋体" w:cs="Times New Roman"/>
            <w:sz w:val="20"/>
            <w:szCs w:val="20"/>
            <w:lang w:eastAsia="zh-CN"/>
          </w:rPr>
          <w:t>6.27</w:t>
        </w:r>
      </w:ins>
      <w:ins w:id="5368" w:author="ZTE" w:date="2021-11-15T10:30:10Z">
        <w:r>
          <w:rPr>
            <w:rFonts w:hint="default" w:ascii="Times New Roman" w:hAnsi="Times New Roman" w:cs="Times New Roman"/>
            <w:sz w:val="20"/>
            <w:szCs w:val="20"/>
          </w:rPr>
          <w:t>.3</w:t>
        </w:r>
      </w:ins>
      <w:ins w:id="5369" w:author="ZTE" w:date="2021-11-15T10:30:10Z">
        <w:r>
          <w:rPr>
            <w:rFonts w:hint="default" w:ascii="Times New Roman" w:hAnsi="Times New Roman" w:cs="Times New Roman"/>
            <w:sz w:val="20"/>
            <w:szCs w:val="20"/>
          </w:rPr>
          <w:tab/>
        </w:r>
      </w:ins>
      <w:ins w:id="5370"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371" w:author="ZTE" w:date="2021-11-15T10:30:10Z">
        <w:r>
          <w:rPr>
            <w:rFonts w:hint="default" w:ascii="Times New Roman" w:hAnsi="Times New Roman" w:cs="Times New Roman"/>
            <w:sz w:val="20"/>
            <w:szCs w:val="20"/>
          </w:rPr>
          <w:fldChar w:fldCharType="begin"/>
        </w:r>
      </w:ins>
      <w:ins w:id="5372" w:author="ZTE" w:date="2021-11-15T10:30:10Z">
        <w:r>
          <w:rPr>
            <w:rFonts w:hint="default" w:ascii="Times New Roman" w:hAnsi="Times New Roman" w:cs="Times New Roman"/>
            <w:sz w:val="20"/>
            <w:szCs w:val="20"/>
          </w:rPr>
          <w:instrText xml:space="preserve"> PAGEREF _Toc13990 \h </w:instrText>
        </w:r>
      </w:ins>
      <w:ins w:id="5373" w:author="ZTE" w:date="2021-11-15T10:30:10Z">
        <w:r>
          <w:rPr>
            <w:rFonts w:hint="default" w:ascii="Times New Roman" w:hAnsi="Times New Roman" w:cs="Times New Roman"/>
            <w:sz w:val="20"/>
            <w:szCs w:val="20"/>
          </w:rPr>
          <w:fldChar w:fldCharType="separate"/>
        </w:r>
      </w:ins>
      <w:ins w:id="5374" w:author="ZTE" w:date="2021-11-15T10:30:13Z">
        <w:r>
          <w:rPr>
            <w:rFonts w:hint="default" w:ascii="Times New Roman" w:hAnsi="Times New Roman" w:cs="Times New Roman"/>
            <w:sz w:val="20"/>
            <w:szCs w:val="20"/>
          </w:rPr>
          <w:t>47</w:t>
        </w:r>
      </w:ins>
      <w:ins w:id="537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76" w:author="ZTE" w:date="2021-11-15T10:30:10Z"/>
          <w:rFonts w:hint="default" w:ascii="Times New Roman" w:hAnsi="Times New Roman" w:cs="Times New Roman"/>
          <w:sz w:val="20"/>
          <w:szCs w:val="20"/>
        </w:rPr>
      </w:pPr>
      <w:ins w:id="5377" w:author="ZTE" w:date="2021-11-15T10:30:10Z">
        <w:r>
          <w:rPr>
            <w:rFonts w:hint="default" w:ascii="Times New Roman" w:hAnsi="Times New Roman" w:eastAsia="宋体" w:cs="Times New Roman"/>
            <w:sz w:val="20"/>
            <w:szCs w:val="20"/>
            <w:lang w:eastAsia="zh-CN"/>
          </w:rPr>
          <w:t>6.27</w:t>
        </w:r>
      </w:ins>
      <w:ins w:id="5378" w:author="ZTE" w:date="2021-11-15T10:30:10Z">
        <w:r>
          <w:rPr>
            <w:rFonts w:hint="default" w:ascii="Times New Roman" w:hAnsi="Times New Roman" w:cs="Times New Roman"/>
            <w:sz w:val="20"/>
            <w:szCs w:val="20"/>
          </w:rPr>
          <w:t>.4</w:t>
        </w:r>
      </w:ins>
      <w:ins w:id="5379" w:author="ZTE" w:date="2021-11-15T10:30:10Z">
        <w:r>
          <w:rPr>
            <w:rFonts w:hint="default" w:ascii="Times New Roman" w:hAnsi="Times New Roman" w:cs="Times New Roman"/>
            <w:sz w:val="20"/>
            <w:szCs w:val="20"/>
            <w:lang w:eastAsia="sv-SE"/>
          </w:rPr>
          <w:tab/>
        </w:r>
      </w:ins>
      <w:ins w:id="5380" w:author="ZTE" w:date="2021-11-15T10:30:10Z">
        <w:r>
          <w:rPr>
            <w:rFonts w:hint="default" w:ascii="Times New Roman" w:hAnsi="Times New Roman" w:cs="Times New Roman"/>
            <w:sz w:val="20"/>
            <w:szCs w:val="20"/>
          </w:rPr>
          <w:t>∆T</w:t>
        </w:r>
      </w:ins>
      <w:ins w:id="5381" w:author="ZTE" w:date="2021-11-15T10:30:10Z">
        <w:r>
          <w:rPr>
            <w:rFonts w:hint="default" w:ascii="Times New Roman" w:hAnsi="Times New Roman" w:cs="Times New Roman"/>
            <w:sz w:val="20"/>
            <w:szCs w:val="20"/>
            <w:vertAlign w:val="subscript"/>
          </w:rPr>
          <w:t>IB</w:t>
        </w:r>
      </w:ins>
      <w:ins w:id="5382" w:author="ZTE" w:date="2021-11-15T10:30:10Z">
        <w:r>
          <w:rPr>
            <w:rFonts w:hint="default" w:ascii="Times New Roman" w:hAnsi="Times New Roman" w:cs="Times New Roman"/>
            <w:sz w:val="20"/>
            <w:szCs w:val="20"/>
          </w:rPr>
          <w:t xml:space="preserve"> and ∆</w:t>
        </w:r>
      </w:ins>
      <w:ins w:id="5383" w:author="ZTE" w:date="2021-11-15T10:31:17Z">
        <w:r>
          <w:rPr>
            <w:rFonts w:hint="default" w:ascii="Times New Roman" w:hAnsi="Times New Roman" w:eastAsia="宋体" w:cs="Times New Roman"/>
            <w:sz w:val="20"/>
            <w:szCs w:val="20"/>
            <w:lang w:val="en-US" w:eastAsia="zh-CN"/>
          </w:rPr>
          <w:tab/>
        </w:r>
      </w:ins>
      <w:ins w:id="5384" w:author="ZTE" w:date="2021-11-15T10:30:10Z">
        <w:r>
          <w:rPr>
            <w:rFonts w:hint="default" w:ascii="Times New Roman" w:hAnsi="Times New Roman" w:cs="Times New Roman"/>
            <w:sz w:val="20"/>
            <w:szCs w:val="20"/>
          </w:rPr>
          <w:t>R</w:t>
        </w:r>
      </w:ins>
      <w:ins w:id="5385" w:author="ZTE" w:date="2021-11-15T10:30:10Z">
        <w:r>
          <w:rPr>
            <w:rFonts w:hint="default" w:ascii="Times New Roman" w:hAnsi="Times New Roman" w:cs="Times New Roman"/>
            <w:sz w:val="20"/>
            <w:szCs w:val="20"/>
            <w:vertAlign w:val="subscript"/>
          </w:rPr>
          <w:t>IB</w:t>
        </w:r>
      </w:ins>
      <w:ins w:id="5386"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387" w:author="ZTE" w:date="2021-11-15T10:30:10Z">
        <w:r>
          <w:rPr>
            <w:rFonts w:hint="default" w:ascii="Times New Roman" w:hAnsi="Times New Roman" w:cs="Times New Roman"/>
            <w:sz w:val="20"/>
            <w:szCs w:val="20"/>
          </w:rPr>
          <w:fldChar w:fldCharType="begin"/>
        </w:r>
      </w:ins>
      <w:ins w:id="5388" w:author="ZTE" w:date="2021-11-15T10:30:10Z">
        <w:r>
          <w:rPr>
            <w:rFonts w:hint="default" w:ascii="Times New Roman" w:hAnsi="Times New Roman" w:cs="Times New Roman"/>
            <w:sz w:val="20"/>
            <w:szCs w:val="20"/>
          </w:rPr>
          <w:instrText xml:space="preserve"> PAGEREF _Toc19407 \h </w:instrText>
        </w:r>
      </w:ins>
      <w:ins w:id="5389" w:author="ZTE" w:date="2021-11-15T10:30:10Z">
        <w:r>
          <w:rPr>
            <w:rFonts w:hint="default" w:ascii="Times New Roman" w:hAnsi="Times New Roman" w:cs="Times New Roman"/>
            <w:sz w:val="20"/>
            <w:szCs w:val="20"/>
          </w:rPr>
          <w:fldChar w:fldCharType="separate"/>
        </w:r>
      </w:ins>
      <w:ins w:id="5390" w:author="ZTE" w:date="2021-11-15T10:30:13Z">
        <w:r>
          <w:rPr>
            <w:rFonts w:hint="default" w:ascii="Times New Roman" w:hAnsi="Times New Roman" w:cs="Times New Roman"/>
            <w:sz w:val="20"/>
            <w:szCs w:val="20"/>
          </w:rPr>
          <w:t>47</w:t>
        </w:r>
      </w:ins>
      <w:ins w:id="539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392" w:author="ZTE" w:date="2021-11-15T10:30:10Z"/>
          <w:rFonts w:hint="default" w:ascii="Times New Roman" w:hAnsi="Times New Roman" w:cs="Times New Roman"/>
          <w:sz w:val="20"/>
          <w:szCs w:val="20"/>
        </w:rPr>
      </w:pPr>
      <w:ins w:id="5393" w:author="ZTE" w:date="2021-11-15T10:30:10Z">
        <w:r>
          <w:rPr>
            <w:rFonts w:hint="default" w:ascii="Times New Roman" w:hAnsi="Times New Roman" w:eastAsia="宋体" w:cs="Times New Roman"/>
            <w:sz w:val="20"/>
            <w:szCs w:val="20"/>
            <w:lang w:eastAsia="zh-CN"/>
          </w:rPr>
          <w:t>6.27</w:t>
        </w:r>
      </w:ins>
      <w:ins w:id="5394" w:author="ZTE" w:date="2021-11-15T10:30:10Z">
        <w:r>
          <w:rPr>
            <w:rFonts w:hint="default" w:ascii="Times New Roman" w:hAnsi="Times New Roman" w:cs="Times New Roman"/>
            <w:sz w:val="20"/>
            <w:szCs w:val="20"/>
          </w:rPr>
          <w:t>.5</w:t>
        </w:r>
      </w:ins>
      <w:ins w:id="5395" w:author="ZTE" w:date="2021-11-15T10:30:10Z">
        <w:r>
          <w:rPr>
            <w:rFonts w:hint="default" w:ascii="Times New Roman" w:hAnsi="Times New Roman" w:cs="Times New Roman"/>
            <w:sz w:val="20"/>
            <w:szCs w:val="20"/>
            <w:lang w:eastAsia="sv-SE"/>
          </w:rPr>
          <w:tab/>
        </w:r>
      </w:ins>
      <w:ins w:id="5396" w:author="ZTE" w:date="2021-11-15T10:30:10Z">
        <w:r>
          <w:rPr>
            <w:rFonts w:hint="default" w:ascii="Times New Roman" w:hAnsi="Times New Roman" w:cs="Times New Roman"/>
            <w:sz w:val="20"/>
            <w:szCs w:val="20"/>
            <w:lang w:eastAsia="ja-JP"/>
          </w:rPr>
          <w:t>MSD</w:t>
        </w:r>
      </w:ins>
      <w:ins w:id="5397" w:author="ZTE" w:date="2021-11-15T10:30:10Z">
        <w:r>
          <w:rPr>
            <w:rFonts w:hint="default" w:ascii="Times New Roman" w:hAnsi="Times New Roman" w:cs="Times New Roman"/>
            <w:sz w:val="20"/>
            <w:szCs w:val="20"/>
          </w:rPr>
          <w:tab/>
        </w:r>
      </w:ins>
      <w:ins w:id="5398" w:author="ZTE" w:date="2021-11-15T10:31:18Z">
        <w:r>
          <w:rPr>
            <w:rFonts w:hint="default" w:ascii="Times New Roman" w:hAnsi="Times New Roman" w:eastAsia="宋体" w:cs="Times New Roman"/>
            <w:sz w:val="20"/>
            <w:szCs w:val="20"/>
            <w:lang w:val="en-US" w:eastAsia="zh-CN"/>
          </w:rPr>
          <w:tab/>
        </w:r>
      </w:ins>
      <w:ins w:id="5399" w:author="ZTE" w:date="2021-11-15T10:30:10Z">
        <w:r>
          <w:rPr>
            <w:rFonts w:hint="default" w:ascii="Times New Roman" w:hAnsi="Times New Roman" w:cs="Times New Roman"/>
            <w:sz w:val="20"/>
            <w:szCs w:val="20"/>
          </w:rPr>
          <w:fldChar w:fldCharType="begin"/>
        </w:r>
      </w:ins>
      <w:ins w:id="5400" w:author="ZTE" w:date="2021-11-15T10:30:10Z">
        <w:r>
          <w:rPr>
            <w:rFonts w:hint="default" w:ascii="Times New Roman" w:hAnsi="Times New Roman" w:cs="Times New Roman"/>
            <w:sz w:val="20"/>
            <w:szCs w:val="20"/>
          </w:rPr>
          <w:instrText xml:space="preserve"> PAGEREF _Toc2234 \h </w:instrText>
        </w:r>
      </w:ins>
      <w:ins w:id="5401" w:author="ZTE" w:date="2021-11-15T10:30:10Z">
        <w:r>
          <w:rPr>
            <w:rFonts w:hint="default" w:ascii="Times New Roman" w:hAnsi="Times New Roman" w:cs="Times New Roman"/>
            <w:sz w:val="20"/>
            <w:szCs w:val="20"/>
          </w:rPr>
          <w:fldChar w:fldCharType="separate"/>
        </w:r>
      </w:ins>
      <w:ins w:id="5402" w:author="ZTE" w:date="2021-11-15T10:30:13Z">
        <w:r>
          <w:rPr>
            <w:rFonts w:hint="default" w:ascii="Times New Roman" w:hAnsi="Times New Roman" w:cs="Times New Roman"/>
            <w:sz w:val="20"/>
            <w:szCs w:val="20"/>
          </w:rPr>
          <w:t>47</w:t>
        </w:r>
      </w:ins>
      <w:ins w:id="5403" w:author="ZTE" w:date="2021-11-15T10:30:10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404" w:author="ZTE" w:date="2021-11-15T10:30:10Z"/>
          <w:rFonts w:hint="default" w:ascii="Times New Roman" w:hAnsi="Times New Roman" w:cs="Times New Roman"/>
          <w:sz w:val="20"/>
          <w:szCs w:val="20"/>
        </w:rPr>
      </w:pPr>
      <w:ins w:id="5405" w:author="ZTE" w:date="2021-11-15T10:30:10Z">
        <w:r>
          <w:rPr>
            <w:rFonts w:hint="default" w:ascii="Times New Roman" w:hAnsi="Times New Roman" w:cs="Times New Roman"/>
            <w:sz w:val="20"/>
            <w:szCs w:val="20"/>
          </w:rPr>
          <w:t>7</w:t>
        </w:r>
      </w:ins>
      <w:ins w:id="5406" w:author="ZTE" w:date="2021-11-15T10:30:10Z">
        <w:r>
          <w:rPr>
            <w:rFonts w:hint="default" w:ascii="Times New Roman" w:hAnsi="Times New Roman" w:cs="Times New Roman"/>
            <w:sz w:val="20"/>
            <w:szCs w:val="20"/>
          </w:rPr>
          <w:tab/>
        </w:r>
      </w:ins>
      <w:ins w:id="5407" w:author="ZTE" w:date="2021-11-15T10:30:10Z">
        <w:r>
          <w:rPr>
            <w:rFonts w:hint="default" w:ascii="Times New Roman" w:hAnsi="Times New Roman" w:cs="Times New Roman"/>
            <w:sz w:val="20"/>
            <w:szCs w:val="20"/>
            <w:lang w:eastAsia="zh-CN"/>
          </w:rPr>
          <w:t xml:space="preserve">DC band combinations of </w:t>
        </w:r>
      </w:ins>
      <w:ins w:id="5408" w:author="ZTE" w:date="2021-11-15T10:30:10Z">
        <w:r>
          <w:rPr>
            <w:rFonts w:hint="default" w:ascii="Times New Roman" w:hAnsi="Times New Roman" w:eastAsia="MS Mincho" w:cs="Times New Roman"/>
            <w:sz w:val="20"/>
            <w:szCs w:val="20"/>
            <w:lang w:eastAsia="ja-JP"/>
          </w:rPr>
          <w:t xml:space="preserve">LTE 2 bands DL/1UL + NR </w:t>
        </w:r>
      </w:ins>
      <w:ins w:id="5409" w:author="ZTE" w:date="2021-11-15T10:30:10Z">
        <w:r>
          <w:rPr>
            <w:rFonts w:hint="default" w:ascii="Times New Roman" w:hAnsi="Times New Roman" w:eastAsia="宋体" w:cs="Times New Roman"/>
            <w:sz w:val="20"/>
            <w:szCs w:val="20"/>
            <w:lang w:eastAsia="zh-CN"/>
          </w:rPr>
          <w:t>3</w:t>
        </w:r>
      </w:ins>
      <w:ins w:id="5410" w:author="ZTE" w:date="2021-11-15T10:30:10Z">
        <w:r>
          <w:rPr>
            <w:rFonts w:hint="default" w:ascii="Times New Roman" w:hAnsi="Times New Roman" w:eastAsia="MS Mincho" w:cs="Times New Roman"/>
            <w:sz w:val="20"/>
            <w:szCs w:val="20"/>
            <w:lang w:eastAsia="ja-JP"/>
          </w:rPr>
          <w:t xml:space="preserve"> bands DL/1UL</w:t>
        </w:r>
      </w:ins>
      <w:ins w:id="5411" w:author="ZTE" w:date="2021-11-15T10:30:10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5412" w:author="ZTE" w:date="2021-11-15T10:30:10Z">
        <w:r>
          <w:rPr>
            <w:rFonts w:hint="default" w:ascii="Times New Roman" w:hAnsi="Times New Roman" w:cs="Times New Roman"/>
            <w:sz w:val="20"/>
            <w:szCs w:val="20"/>
          </w:rPr>
          <w:fldChar w:fldCharType="begin"/>
        </w:r>
      </w:ins>
      <w:ins w:id="5413" w:author="ZTE" w:date="2021-11-15T10:30:10Z">
        <w:r>
          <w:rPr>
            <w:rFonts w:hint="default" w:ascii="Times New Roman" w:hAnsi="Times New Roman" w:cs="Times New Roman"/>
            <w:sz w:val="20"/>
            <w:szCs w:val="20"/>
          </w:rPr>
          <w:instrText xml:space="preserve"> PAGEREF _Toc15035 \h </w:instrText>
        </w:r>
      </w:ins>
      <w:ins w:id="5414" w:author="ZTE" w:date="2021-11-15T10:30:10Z">
        <w:r>
          <w:rPr>
            <w:rFonts w:hint="default" w:ascii="Times New Roman" w:hAnsi="Times New Roman" w:cs="Times New Roman"/>
            <w:sz w:val="20"/>
            <w:szCs w:val="20"/>
          </w:rPr>
          <w:fldChar w:fldCharType="separate"/>
        </w:r>
      </w:ins>
      <w:ins w:id="5415" w:author="ZTE" w:date="2021-11-15T10:30:13Z">
        <w:r>
          <w:rPr>
            <w:rFonts w:hint="default" w:ascii="Times New Roman" w:hAnsi="Times New Roman" w:cs="Times New Roman"/>
            <w:sz w:val="20"/>
            <w:szCs w:val="20"/>
          </w:rPr>
          <w:t>48</w:t>
        </w:r>
      </w:ins>
      <w:ins w:id="5416"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417" w:author="ZTE" w:date="2021-11-15T10:30:10Z"/>
          <w:rFonts w:hint="default" w:ascii="Times New Roman" w:hAnsi="Times New Roman" w:cs="Times New Roman"/>
          <w:sz w:val="20"/>
          <w:szCs w:val="20"/>
        </w:rPr>
      </w:pPr>
      <w:ins w:id="5418" w:author="ZTE" w:date="2021-11-15T10:30:10Z">
        <w:r>
          <w:rPr>
            <w:rFonts w:hint="default" w:ascii="Times New Roman" w:hAnsi="Times New Roman" w:eastAsia="宋体" w:cs="Times New Roman"/>
            <w:sz w:val="20"/>
            <w:szCs w:val="20"/>
            <w:lang w:eastAsia="zh-CN"/>
          </w:rPr>
          <w:t>7.1</w:t>
        </w:r>
      </w:ins>
      <w:ins w:id="5419" w:author="ZTE" w:date="2021-11-15T10:30:10Z">
        <w:r>
          <w:rPr>
            <w:rFonts w:hint="default" w:ascii="Times New Roman" w:hAnsi="Times New Roman" w:cs="Times New Roman"/>
            <w:sz w:val="20"/>
            <w:szCs w:val="20"/>
          </w:rPr>
          <w:tab/>
        </w:r>
      </w:ins>
      <w:ins w:id="5420" w:author="ZTE" w:date="2021-11-15T10:30:10Z">
        <w:r>
          <w:rPr>
            <w:rFonts w:hint="default" w:ascii="Times New Roman" w:hAnsi="Times New Roman" w:eastAsia="MS Mincho" w:cs="Times New Roman"/>
            <w:sz w:val="20"/>
            <w:szCs w:val="20"/>
            <w:lang w:eastAsia="ja-JP"/>
          </w:rPr>
          <w:t>DC</w:t>
        </w:r>
      </w:ins>
      <w:ins w:id="5421" w:author="ZTE" w:date="2021-11-15T10:30:10Z">
        <w:r>
          <w:rPr>
            <w:rFonts w:hint="default" w:ascii="Times New Roman" w:hAnsi="Times New Roman" w:cs="Times New Roman"/>
            <w:sz w:val="20"/>
            <w:szCs w:val="20"/>
          </w:rPr>
          <w:t>_</w:t>
        </w:r>
      </w:ins>
      <w:ins w:id="5422" w:author="ZTE" w:date="2021-11-15T10:30:10Z">
        <w:r>
          <w:rPr>
            <w:rFonts w:hint="default" w:ascii="Times New Roman" w:hAnsi="Times New Roman" w:cs="Times New Roman"/>
            <w:sz w:val="20"/>
            <w:szCs w:val="20"/>
            <w:lang w:eastAsia="zh-TW"/>
          </w:rPr>
          <w:t>3</w:t>
        </w:r>
      </w:ins>
      <w:ins w:id="5423" w:author="ZTE" w:date="2021-11-15T10:30:10Z">
        <w:r>
          <w:rPr>
            <w:rFonts w:hint="default" w:ascii="Times New Roman" w:hAnsi="Times New Roman" w:eastAsia="宋体" w:cs="Times New Roman"/>
            <w:sz w:val="20"/>
            <w:szCs w:val="20"/>
            <w:lang w:eastAsia="zh-CN"/>
          </w:rPr>
          <w:t>-</w:t>
        </w:r>
      </w:ins>
      <w:ins w:id="5424" w:author="ZTE" w:date="2021-11-15T10:30:10Z">
        <w:r>
          <w:rPr>
            <w:rFonts w:hint="default" w:ascii="Times New Roman" w:hAnsi="Times New Roman" w:cs="Times New Roman"/>
            <w:sz w:val="20"/>
            <w:szCs w:val="20"/>
            <w:lang w:eastAsia="zh-TW"/>
          </w:rPr>
          <w:t>7</w:t>
        </w:r>
      </w:ins>
      <w:ins w:id="5425" w:author="ZTE" w:date="2021-11-15T10:30:10Z">
        <w:r>
          <w:rPr>
            <w:rFonts w:hint="default" w:ascii="Times New Roman" w:hAnsi="Times New Roman" w:eastAsia="宋体" w:cs="Times New Roman"/>
            <w:sz w:val="20"/>
            <w:szCs w:val="20"/>
            <w:lang w:eastAsia="zh-CN"/>
          </w:rPr>
          <w:t>_n</w:t>
        </w:r>
      </w:ins>
      <w:ins w:id="5426" w:author="ZTE" w:date="2021-11-15T10:30:10Z">
        <w:r>
          <w:rPr>
            <w:rFonts w:hint="default" w:ascii="Times New Roman" w:hAnsi="Times New Roman" w:cs="Times New Roman"/>
            <w:sz w:val="20"/>
            <w:szCs w:val="20"/>
            <w:lang w:eastAsia="zh-TW"/>
          </w:rPr>
          <w:t>1</w:t>
        </w:r>
      </w:ins>
      <w:ins w:id="5427" w:author="ZTE" w:date="2021-11-15T10:30:10Z">
        <w:r>
          <w:rPr>
            <w:rFonts w:hint="default" w:ascii="Times New Roman" w:hAnsi="Times New Roman" w:cs="Times New Roman"/>
            <w:sz w:val="20"/>
            <w:szCs w:val="20"/>
          </w:rPr>
          <w:t>-</w:t>
        </w:r>
      </w:ins>
      <w:ins w:id="5428" w:author="ZTE" w:date="2021-11-15T10:30:10Z">
        <w:r>
          <w:rPr>
            <w:rFonts w:hint="default" w:ascii="Times New Roman" w:hAnsi="Times New Roman" w:eastAsia="MS Mincho" w:cs="Times New Roman"/>
            <w:sz w:val="20"/>
            <w:szCs w:val="20"/>
            <w:lang w:eastAsia="ja-JP"/>
          </w:rPr>
          <w:t>n</w:t>
        </w:r>
      </w:ins>
      <w:ins w:id="5429" w:author="ZTE" w:date="2021-11-15T10:30:10Z">
        <w:r>
          <w:rPr>
            <w:rFonts w:hint="default" w:ascii="Times New Roman" w:hAnsi="Times New Roman" w:cs="Times New Roman"/>
            <w:sz w:val="20"/>
            <w:szCs w:val="20"/>
            <w:lang w:eastAsia="zh-TW"/>
          </w:rPr>
          <w:t>78</w:t>
        </w:r>
      </w:ins>
      <w:ins w:id="5430" w:author="ZTE" w:date="2021-11-15T10:30:10Z">
        <w:r>
          <w:rPr>
            <w:rFonts w:hint="default" w:ascii="Times New Roman" w:hAnsi="Times New Roman" w:cs="Times New Roman"/>
            <w:sz w:val="20"/>
            <w:szCs w:val="20"/>
          </w:rPr>
          <w:t>-n</w:t>
        </w:r>
      </w:ins>
      <w:ins w:id="5431" w:author="ZTE" w:date="2021-11-15T10:30:10Z">
        <w:r>
          <w:rPr>
            <w:rFonts w:hint="default" w:ascii="Times New Roman" w:hAnsi="Times New Roman" w:cs="Times New Roman"/>
            <w:sz w:val="20"/>
            <w:szCs w:val="20"/>
            <w:lang w:eastAsia="zh-TW"/>
          </w:rPr>
          <w:t xml:space="preserve">257, </w:t>
        </w:r>
      </w:ins>
      <w:ins w:id="5432" w:author="ZTE" w:date="2021-11-15T10:30:10Z">
        <w:r>
          <w:rPr>
            <w:rFonts w:hint="default" w:ascii="Times New Roman" w:hAnsi="Times New Roman" w:eastAsia="MS Mincho" w:cs="Times New Roman"/>
            <w:sz w:val="20"/>
            <w:szCs w:val="20"/>
            <w:lang w:eastAsia="ja-JP"/>
          </w:rPr>
          <w:t>DC</w:t>
        </w:r>
      </w:ins>
      <w:ins w:id="5433" w:author="ZTE" w:date="2021-11-15T10:30:10Z">
        <w:r>
          <w:rPr>
            <w:rFonts w:hint="default" w:ascii="Times New Roman" w:hAnsi="Times New Roman" w:cs="Times New Roman"/>
            <w:sz w:val="20"/>
            <w:szCs w:val="20"/>
          </w:rPr>
          <w:t>_</w:t>
        </w:r>
      </w:ins>
      <w:ins w:id="5434" w:author="ZTE" w:date="2021-11-15T10:30:10Z">
        <w:r>
          <w:rPr>
            <w:rFonts w:hint="default" w:ascii="Times New Roman" w:hAnsi="Times New Roman" w:cs="Times New Roman"/>
            <w:sz w:val="20"/>
            <w:szCs w:val="20"/>
            <w:lang w:eastAsia="zh-TW"/>
          </w:rPr>
          <w:t>3-3</w:t>
        </w:r>
      </w:ins>
      <w:ins w:id="5435" w:author="ZTE" w:date="2021-11-15T10:30:10Z">
        <w:r>
          <w:rPr>
            <w:rFonts w:hint="default" w:ascii="Times New Roman" w:hAnsi="Times New Roman" w:eastAsia="宋体" w:cs="Times New Roman"/>
            <w:sz w:val="20"/>
            <w:szCs w:val="20"/>
            <w:lang w:eastAsia="zh-CN"/>
          </w:rPr>
          <w:t>-</w:t>
        </w:r>
      </w:ins>
      <w:ins w:id="5436" w:author="ZTE" w:date="2021-11-15T10:30:10Z">
        <w:r>
          <w:rPr>
            <w:rFonts w:hint="default" w:ascii="Times New Roman" w:hAnsi="Times New Roman" w:cs="Times New Roman"/>
            <w:sz w:val="20"/>
            <w:szCs w:val="20"/>
            <w:lang w:eastAsia="zh-TW"/>
          </w:rPr>
          <w:t>7</w:t>
        </w:r>
      </w:ins>
      <w:ins w:id="5437" w:author="ZTE" w:date="2021-11-15T10:30:10Z">
        <w:r>
          <w:rPr>
            <w:rFonts w:hint="default" w:ascii="Times New Roman" w:hAnsi="Times New Roman" w:eastAsia="宋体" w:cs="Times New Roman"/>
            <w:sz w:val="20"/>
            <w:szCs w:val="20"/>
            <w:lang w:eastAsia="zh-CN"/>
          </w:rPr>
          <w:t>_n</w:t>
        </w:r>
      </w:ins>
      <w:ins w:id="5438" w:author="ZTE" w:date="2021-11-15T10:30:10Z">
        <w:r>
          <w:rPr>
            <w:rFonts w:hint="default" w:ascii="Times New Roman" w:hAnsi="Times New Roman" w:cs="Times New Roman"/>
            <w:sz w:val="20"/>
            <w:szCs w:val="20"/>
            <w:lang w:eastAsia="zh-TW"/>
          </w:rPr>
          <w:t>1</w:t>
        </w:r>
      </w:ins>
      <w:ins w:id="5439" w:author="ZTE" w:date="2021-11-15T10:30:10Z">
        <w:r>
          <w:rPr>
            <w:rFonts w:hint="default" w:ascii="Times New Roman" w:hAnsi="Times New Roman" w:cs="Times New Roman"/>
            <w:sz w:val="20"/>
            <w:szCs w:val="20"/>
          </w:rPr>
          <w:t>-</w:t>
        </w:r>
      </w:ins>
      <w:ins w:id="5440" w:author="ZTE" w:date="2021-11-15T10:30:10Z">
        <w:r>
          <w:rPr>
            <w:rFonts w:hint="default" w:ascii="Times New Roman" w:hAnsi="Times New Roman" w:eastAsia="MS Mincho" w:cs="Times New Roman"/>
            <w:sz w:val="20"/>
            <w:szCs w:val="20"/>
            <w:lang w:eastAsia="ja-JP"/>
          </w:rPr>
          <w:t>n</w:t>
        </w:r>
      </w:ins>
      <w:ins w:id="5441" w:author="ZTE" w:date="2021-11-15T10:30:10Z">
        <w:r>
          <w:rPr>
            <w:rFonts w:hint="default" w:ascii="Times New Roman" w:hAnsi="Times New Roman" w:cs="Times New Roman"/>
            <w:sz w:val="20"/>
            <w:szCs w:val="20"/>
            <w:lang w:eastAsia="zh-TW"/>
          </w:rPr>
          <w:t>78</w:t>
        </w:r>
      </w:ins>
      <w:ins w:id="5442" w:author="ZTE" w:date="2021-11-15T10:30:10Z">
        <w:r>
          <w:rPr>
            <w:rFonts w:hint="default" w:ascii="Times New Roman" w:hAnsi="Times New Roman" w:cs="Times New Roman"/>
            <w:sz w:val="20"/>
            <w:szCs w:val="20"/>
          </w:rPr>
          <w:t>-n</w:t>
        </w:r>
      </w:ins>
      <w:ins w:id="5443" w:author="ZTE" w:date="2021-11-15T10:30:10Z">
        <w:r>
          <w:rPr>
            <w:rFonts w:hint="default" w:ascii="Times New Roman" w:hAnsi="Times New Roman" w:cs="Times New Roman"/>
            <w:sz w:val="20"/>
            <w:szCs w:val="20"/>
            <w:lang w:eastAsia="zh-TW"/>
          </w:rPr>
          <w:t xml:space="preserve">257, </w:t>
        </w:r>
      </w:ins>
      <w:ins w:id="5444" w:author="ZTE" w:date="2021-11-15T10:30:10Z">
        <w:r>
          <w:rPr>
            <w:rFonts w:hint="default" w:ascii="Times New Roman" w:hAnsi="Times New Roman" w:eastAsia="MS Mincho" w:cs="Times New Roman"/>
            <w:sz w:val="20"/>
            <w:szCs w:val="20"/>
            <w:lang w:eastAsia="ja-JP"/>
          </w:rPr>
          <w:t>DC</w:t>
        </w:r>
      </w:ins>
      <w:ins w:id="5445" w:author="ZTE" w:date="2021-11-15T10:30:10Z">
        <w:r>
          <w:rPr>
            <w:rFonts w:hint="default" w:ascii="Times New Roman" w:hAnsi="Times New Roman" w:cs="Times New Roman"/>
            <w:sz w:val="20"/>
            <w:szCs w:val="20"/>
          </w:rPr>
          <w:t>_</w:t>
        </w:r>
      </w:ins>
      <w:ins w:id="5446" w:author="ZTE" w:date="2021-11-15T10:30:10Z">
        <w:r>
          <w:rPr>
            <w:rFonts w:hint="default" w:ascii="Times New Roman" w:hAnsi="Times New Roman" w:cs="Times New Roman"/>
            <w:sz w:val="20"/>
            <w:szCs w:val="20"/>
            <w:lang w:eastAsia="zh-TW"/>
          </w:rPr>
          <w:t>3-7</w:t>
        </w:r>
      </w:ins>
      <w:ins w:id="5447" w:author="ZTE" w:date="2021-11-15T10:30:10Z">
        <w:r>
          <w:rPr>
            <w:rFonts w:hint="default" w:ascii="Times New Roman" w:hAnsi="Times New Roman" w:eastAsia="宋体" w:cs="Times New Roman"/>
            <w:sz w:val="20"/>
            <w:szCs w:val="20"/>
            <w:lang w:eastAsia="zh-CN"/>
          </w:rPr>
          <w:t>-</w:t>
        </w:r>
      </w:ins>
      <w:ins w:id="5448" w:author="ZTE" w:date="2021-11-15T10:30:10Z">
        <w:r>
          <w:rPr>
            <w:rFonts w:hint="default" w:ascii="Times New Roman" w:hAnsi="Times New Roman" w:cs="Times New Roman"/>
            <w:sz w:val="20"/>
            <w:szCs w:val="20"/>
            <w:lang w:eastAsia="zh-TW"/>
          </w:rPr>
          <w:t>7</w:t>
        </w:r>
      </w:ins>
      <w:ins w:id="5449" w:author="ZTE" w:date="2021-11-15T10:30:10Z">
        <w:r>
          <w:rPr>
            <w:rFonts w:hint="default" w:ascii="Times New Roman" w:hAnsi="Times New Roman" w:eastAsia="宋体" w:cs="Times New Roman"/>
            <w:sz w:val="20"/>
            <w:szCs w:val="20"/>
            <w:lang w:eastAsia="zh-CN"/>
          </w:rPr>
          <w:t>_n</w:t>
        </w:r>
      </w:ins>
      <w:ins w:id="5450" w:author="ZTE" w:date="2021-11-15T10:30:10Z">
        <w:r>
          <w:rPr>
            <w:rFonts w:hint="default" w:ascii="Times New Roman" w:hAnsi="Times New Roman" w:cs="Times New Roman"/>
            <w:sz w:val="20"/>
            <w:szCs w:val="20"/>
            <w:lang w:eastAsia="zh-TW"/>
          </w:rPr>
          <w:t>1</w:t>
        </w:r>
      </w:ins>
      <w:ins w:id="5451" w:author="ZTE" w:date="2021-11-15T10:30:10Z">
        <w:r>
          <w:rPr>
            <w:rFonts w:hint="default" w:ascii="Times New Roman" w:hAnsi="Times New Roman" w:cs="Times New Roman"/>
            <w:sz w:val="20"/>
            <w:szCs w:val="20"/>
          </w:rPr>
          <w:t>-</w:t>
        </w:r>
      </w:ins>
      <w:ins w:id="5452" w:author="ZTE" w:date="2021-11-15T10:30:10Z">
        <w:r>
          <w:rPr>
            <w:rFonts w:hint="default" w:ascii="Times New Roman" w:hAnsi="Times New Roman" w:eastAsia="MS Mincho" w:cs="Times New Roman"/>
            <w:sz w:val="20"/>
            <w:szCs w:val="20"/>
            <w:lang w:eastAsia="ja-JP"/>
          </w:rPr>
          <w:t>n</w:t>
        </w:r>
      </w:ins>
      <w:ins w:id="5453" w:author="ZTE" w:date="2021-11-15T10:30:10Z">
        <w:r>
          <w:rPr>
            <w:rFonts w:hint="default" w:ascii="Times New Roman" w:hAnsi="Times New Roman" w:cs="Times New Roman"/>
            <w:sz w:val="20"/>
            <w:szCs w:val="20"/>
            <w:lang w:eastAsia="zh-TW"/>
          </w:rPr>
          <w:t>78</w:t>
        </w:r>
      </w:ins>
      <w:ins w:id="5454" w:author="ZTE" w:date="2021-11-15T10:30:10Z">
        <w:r>
          <w:rPr>
            <w:rFonts w:hint="default" w:ascii="Times New Roman" w:hAnsi="Times New Roman" w:cs="Times New Roman"/>
            <w:sz w:val="20"/>
            <w:szCs w:val="20"/>
          </w:rPr>
          <w:t>-n</w:t>
        </w:r>
      </w:ins>
      <w:ins w:id="5455" w:author="ZTE" w:date="2021-11-15T10:30:10Z">
        <w:r>
          <w:rPr>
            <w:rFonts w:hint="default" w:ascii="Times New Roman" w:hAnsi="Times New Roman" w:cs="Times New Roman"/>
            <w:sz w:val="20"/>
            <w:szCs w:val="20"/>
            <w:lang w:eastAsia="zh-TW"/>
          </w:rPr>
          <w:t xml:space="preserve">257, </w:t>
        </w:r>
      </w:ins>
      <w:ins w:id="5456" w:author="ZTE" w:date="2021-11-15T10:30:10Z">
        <w:r>
          <w:rPr>
            <w:rFonts w:hint="default" w:ascii="Times New Roman" w:hAnsi="Times New Roman" w:eastAsia="MS Mincho" w:cs="Times New Roman"/>
            <w:sz w:val="20"/>
            <w:szCs w:val="20"/>
            <w:lang w:eastAsia="ja-JP"/>
          </w:rPr>
          <w:t>DC</w:t>
        </w:r>
      </w:ins>
      <w:ins w:id="5457" w:author="ZTE" w:date="2021-11-15T10:30:10Z">
        <w:r>
          <w:rPr>
            <w:rFonts w:hint="default" w:ascii="Times New Roman" w:hAnsi="Times New Roman" w:cs="Times New Roman"/>
            <w:sz w:val="20"/>
            <w:szCs w:val="20"/>
          </w:rPr>
          <w:t>_</w:t>
        </w:r>
      </w:ins>
      <w:ins w:id="5458" w:author="ZTE" w:date="2021-11-15T10:30:10Z">
        <w:r>
          <w:rPr>
            <w:rFonts w:hint="default" w:ascii="Times New Roman" w:hAnsi="Times New Roman" w:cs="Times New Roman"/>
            <w:sz w:val="20"/>
            <w:szCs w:val="20"/>
            <w:lang w:eastAsia="zh-TW"/>
          </w:rPr>
          <w:t>3-3</w:t>
        </w:r>
      </w:ins>
      <w:ins w:id="5459" w:author="ZTE" w:date="2021-11-15T10:30:10Z">
        <w:r>
          <w:rPr>
            <w:rFonts w:hint="default" w:ascii="Times New Roman" w:hAnsi="Times New Roman" w:eastAsia="宋体" w:cs="Times New Roman"/>
            <w:sz w:val="20"/>
            <w:szCs w:val="20"/>
            <w:lang w:eastAsia="zh-CN"/>
          </w:rPr>
          <w:t>-</w:t>
        </w:r>
      </w:ins>
      <w:ins w:id="5460" w:author="ZTE" w:date="2021-11-15T10:30:10Z">
        <w:r>
          <w:rPr>
            <w:rFonts w:hint="default" w:ascii="Times New Roman" w:hAnsi="Times New Roman" w:cs="Times New Roman"/>
            <w:sz w:val="20"/>
            <w:szCs w:val="20"/>
            <w:lang w:eastAsia="zh-TW"/>
          </w:rPr>
          <w:t>7-7</w:t>
        </w:r>
      </w:ins>
      <w:ins w:id="5461" w:author="ZTE" w:date="2021-11-15T10:30:10Z">
        <w:r>
          <w:rPr>
            <w:rFonts w:hint="default" w:ascii="Times New Roman" w:hAnsi="Times New Roman" w:eastAsia="宋体" w:cs="Times New Roman"/>
            <w:sz w:val="20"/>
            <w:szCs w:val="20"/>
            <w:lang w:eastAsia="zh-CN"/>
          </w:rPr>
          <w:t>_n</w:t>
        </w:r>
      </w:ins>
      <w:ins w:id="5462" w:author="ZTE" w:date="2021-11-15T10:30:10Z">
        <w:r>
          <w:rPr>
            <w:rFonts w:hint="default" w:ascii="Times New Roman" w:hAnsi="Times New Roman" w:cs="Times New Roman"/>
            <w:sz w:val="20"/>
            <w:szCs w:val="20"/>
            <w:lang w:eastAsia="zh-TW"/>
          </w:rPr>
          <w:t>1</w:t>
        </w:r>
      </w:ins>
      <w:ins w:id="5463" w:author="ZTE" w:date="2021-11-15T10:30:10Z">
        <w:r>
          <w:rPr>
            <w:rFonts w:hint="default" w:ascii="Times New Roman" w:hAnsi="Times New Roman" w:cs="Times New Roman"/>
            <w:sz w:val="20"/>
            <w:szCs w:val="20"/>
          </w:rPr>
          <w:t>-</w:t>
        </w:r>
      </w:ins>
      <w:ins w:id="5464" w:author="ZTE" w:date="2021-11-15T10:30:10Z">
        <w:r>
          <w:rPr>
            <w:rFonts w:hint="default" w:ascii="Times New Roman" w:hAnsi="Times New Roman" w:eastAsia="MS Mincho" w:cs="Times New Roman"/>
            <w:sz w:val="20"/>
            <w:szCs w:val="20"/>
            <w:lang w:eastAsia="ja-JP"/>
          </w:rPr>
          <w:t>n</w:t>
        </w:r>
      </w:ins>
      <w:ins w:id="5465" w:author="ZTE" w:date="2021-11-15T10:30:10Z">
        <w:r>
          <w:rPr>
            <w:rFonts w:hint="default" w:ascii="Times New Roman" w:hAnsi="Times New Roman" w:cs="Times New Roman"/>
            <w:sz w:val="20"/>
            <w:szCs w:val="20"/>
            <w:lang w:eastAsia="zh-TW"/>
          </w:rPr>
          <w:t>78</w:t>
        </w:r>
      </w:ins>
      <w:ins w:id="5466" w:author="ZTE" w:date="2021-11-15T10:30:10Z">
        <w:r>
          <w:rPr>
            <w:rFonts w:hint="default" w:ascii="Times New Roman" w:hAnsi="Times New Roman" w:cs="Times New Roman"/>
            <w:sz w:val="20"/>
            <w:szCs w:val="20"/>
          </w:rPr>
          <w:t>-n</w:t>
        </w:r>
      </w:ins>
      <w:ins w:id="5467" w:author="ZTE" w:date="2021-11-15T10:30:10Z">
        <w:r>
          <w:rPr>
            <w:rFonts w:hint="default" w:ascii="Times New Roman" w:hAnsi="Times New Roman" w:cs="Times New Roman"/>
            <w:sz w:val="20"/>
            <w:szCs w:val="20"/>
            <w:lang w:eastAsia="zh-TW"/>
          </w:rPr>
          <w:t>257</w:t>
        </w:r>
      </w:ins>
      <w:ins w:id="5468" w:author="ZTE" w:date="2021-11-15T10:30:10Z">
        <w:r>
          <w:rPr>
            <w:rFonts w:hint="default" w:ascii="Times New Roman" w:hAnsi="Times New Roman" w:cs="Times New Roman"/>
            <w:sz w:val="20"/>
            <w:szCs w:val="20"/>
          </w:rPr>
          <w:tab/>
        </w:r>
      </w:ins>
      <w:ins w:id="5469" w:author="ZTE" w:date="2021-11-15T10:30:10Z">
        <w:r>
          <w:rPr>
            <w:rFonts w:hint="default" w:ascii="Times New Roman" w:hAnsi="Times New Roman" w:cs="Times New Roman"/>
            <w:sz w:val="20"/>
            <w:szCs w:val="20"/>
          </w:rPr>
          <w:fldChar w:fldCharType="begin"/>
        </w:r>
      </w:ins>
      <w:ins w:id="5470" w:author="ZTE" w:date="2021-11-15T10:30:10Z">
        <w:r>
          <w:rPr>
            <w:rFonts w:hint="default" w:ascii="Times New Roman" w:hAnsi="Times New Roman" w:cs="Times New Roman"/>
            <w:sz w:val="20"/>
            <w:szCs w:val="20"/>
          </w:rPr>
          <w:instrText xml:space="preserve"> PAGEREF _Toc26286 \h </w:instrText>
        </w:r>
      </w:ins>
      <w:ins w:id="5471" w:author="ZTE" w:date="2021-11-15T10:30:10Z">
        <w:r>
          <w:rPr>
            <w:rFonts w:hint="default" w:ascii="Times New Roman" w:hAnsi="Times New Roman" w:cs="Times New Roman"/>
            <w:sz w:val="20"/>
            <w:szCs w:val="20"/>
          </w:rPr>
          <w:fldChar w:fldCharType="separate"/>
        </w:r>
      </w:ins>
      <w:ins w:id="5472" w:author="ZTE" w:date="2021-11-15T10:30:13Z">
        <w:r>
          <w:rPr>
            <w:rFonts w:hint="default" w:ascii="Times New Roman" w:hAnsi="Times New Roman" w:cs="Times New Roman"/>
            <w:sz w:val="20"/>
            <w:szCs w:val="20"/>
          </w:rPr>
          <w:t>48</w:t>
        </w:r>
      </w:ins>
      <w:ins w:id="547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474" w:author="ZTE" w:date="2021-11-15T10:30:10Z"/>
          <w:rFonts w:hint="default" w:ascii="Times New Roman" w:hAnsi="Times New Roman" w:cs="Times New Roman"/>
          <w:sz w:val="20"/>
          <w:szCs w:val="20"/>
        </w:rPr>
      </w:pPr>
      <w:ins w:id="5475" w:author="ZTE" w:date="2021-11-15T10:30:10Z">
        <w:r>
          <w:rPr>
            <w:rFonts w:hint="default" w:ascii="Times New Roman" w:hAnsi="Times New Roman" w:cs="Times New Roman"/>
            <w:sz w:val="20"/>
            <w:szCs w:val="20"/>
            <w:lang w:eastAsia="zh-CN"/>
          </w:rPr>
          <w:t>7.1</w:t>
        </w:r>
      </w:ins>
      <w:ins w:id="5476" w:author="ZTE" w:date="2021-11-15T10:30:10Z">
        <w:r>
          <w:rPr>
            <w:rFonts w:hint="default" w:ascii="Times New Roman" w:hAnsi="Times New Roman" w:cs="Times New Roman"/>
            <w:sz w:val="20"/>
            <w:szCs w:val="20"/>
          </w:rPr>
          <w:t>.</w:t>
        </w:r>
      </w:ins>
      <w:ins w:id="5477" w:author="ZTE" w:date="2021-11-15T10:30:10Z">
        <w:r>
          <w:rPr>
            <w:rFonts w:hint="default" w:ascii="Times New Roman" w:hAnsi="Times New Roman" w:cs="Times New Roman"/>
            <w:sz w:val="20"/>
            <w:szCs w:val="20"/>
            <w:lang w:eastAsia="zh-CN"/>
          </w:rPr>
          <w:t>1</w:t>
        </w:r>
      </w:ins>
      <w:ins w:id="5478" w:author="ZTE" w:date="2021-11-15T10:30:10Z">
        <w:r>
          <w:rPr>
            <w:rFonts w:hint="default" w:ascii="Times New Roman" w:hAnsi="Times New Roman" w:cs="Times New Roman"/>
            <w:sz w:val="20"/>
            <w:szCs w:val="20"/>
          </w:rPr>
          <w:tab/>
        </w:r>
      </w:ins>
      <w:ins w:id="5479" w:author="ZTE" w:date="2021-11-15T10:30:10Z">
        <w:r>
          <w:rPr>
            <w:rFonts w:hint="default" w:ascii="Times New Roman" w:hAnsi="Times New Roman" w:cs="Times New Roman"/>
            <w:sz w:val="20"/>
            <w:szCs w:val="20"/>
            <w:lang w:eastAsia="zh-CN"/>
          </w:rPr>
          <w:t>O</w:t>
        </w:r>
      </w:ins>
      <w:ins w:id="5480" w:author="ZTE" w:date="2021-11-15T10:30:10Z">
        <w:r>
          <w:rPr>
            <w:rFonts w:hint="default" w:ascii="Times New Roman" w:hAnsi="Times New Roman" w:cs="Times New Roman"/>
            <w:sz w:val="20"/>
            <w:szCs w:val="20"/>
          </w:rPr>
          <w:t>perating bands</w:t>
        </w:r>
      </w:ins>
      <w:ins w:id="5481" w:author="ZTE" w:date="2021-11-15T10:30:10Z">
        <w:r>
          <w:rPr>
            <w:rFonts w:hint="default" w:ascii="Times New Roman" w:hAnsi="Times New Roman" w:cs="Times New Roman"/>
            <w:sz w:val="20"/>
            <w:szCs w:val="20"/>
            <w:lang w:eastAsia="zh-CN"/>
          </w:rPr>
          <w:t xml:space="preserve"> for </w:t>
        </w:r>
      </w:ins>
      <w:ins w:id="5482" w:author="ZTE" w:date="2021-11-15T10:30:10Z">
        <w:r>
          <w:rPr>
            <w:rFonts w:hint="default" w:ascii="Times New Roman" w:hAnsi="Times New Roman" w:eastAsia="MS Mincho" w:cs="Times New Roman"/>
            <w:sz w:val="20"/>
            <w:szCs w:val="20"/>
            <w:lang w:eastAsia="ja-JP"/>
          </w:rPr>
          <w:t>DC</w:t>
        </w:r>
      </w:ins>
      <w:ins w:id="5483" w:author="ZTE" w:date="2021-11-15T10:30:10Z">
        <w:r>
          <w:rPr>
            <w:rFonts w:hint="default" w:ascii="Times New Roman" w:hAnsi="Times New Roman" w:cs="Times New Roman"/>
            <w:sz w:val="20"/>
            <w:szCs w:val="20"/>
          </w:rPr>
          <w:tab/>
        </w:r>
      </w:ins>
      <w:ins w:id="5484" w:author="ZTE" w:date="2021-11-15T10:30:10Z">
        <w:r>
          <w:rPr>
            <w:rFonts w:hint="default" w:ascii="Times New Roman" w:hAnsi="Times New Roman" w:cs="Times New Roman"/>
            <w:sz w:val="20"/>
            <w:szCs w:val="20"/>
          </w:rPr>
          <w:fldChar w:fldCharType="begin"/>
        </w:r>
      </w:ins>
      <w:ins w:id="5485" w:author="ZTE" w:date="2021-11-15T10:30:10Z">
        <w:r>
          <w:rPr>
            <w:rFonts w:hint="default" w:ascii="Times New Roman" w:hAnsi="Times New Roman" w:cs="Times New Roman"/>
            <w:sz w:val="20"/>
            <w:szCs w:val="20"/>
          </w:rPr>
          <w:instrText xml:space="preserve"> PAGEREF _Toc21759 \h </w:instrText>
        </w:r>
      </w:ins>
      <w:ins w:id="5486" w:author="ZTE" w:date="2021-11-15T10:30:10Z">
        <w:r>
          <w:rPr>
            <w:rFonts w:hint="default" w:ascii="Times New Roman" w:hAnsi="Times New Roman" w:cs="Times New Roman"/>
            <w:sz w:val="20"/>
            <w:szCs w:val="20"/>
          </w:rPr>
          <w:fldChar w:fldCharType="separate"/>
        </w:r>
      </w:ins>
      <w:ins w:id="5487" w:author="ZTE" w:date="2021-11-15T10:30:13Z">
        <w:r>
          <w:rPr>
            <w:rFonts w:hint="default" w:ascii="Times New Roman" w:hAnsi="Times New Roman" w:cs="Times New Roman"/>
            <w:sz w:val="20"/>
            <w:szCs w:val="20"/>
          </w:rPr>
          <w:t>48</w:t>
        </w:r>
      </w:ins>
      <w:ins w:id="5488"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489" w:author="ZTE" w:date="2021-11-15T10:30:10Z"/>
          <w:rFonts w:hint="default" w:ascii="Times New Roman" w:hAnsi="Times New Roman" w:cs="Times New Roman"/>
          <w:sz w:val="20"/>
          <w:szCs w:val="20"/>
        </w:rPr>
      </w:pPr>
      <w:ins w:id="5490" w:author="ZTE" w:date="2021-11-15T10:30:10Z">
        <w:r>
          <w:rPr>
            <w:rFonts w:hint="default" w:ascii="Times New Roman" w:hAnsi="Times New Roman" w:cs="Times New Roman"/>
            <w:sz w:val="20"/>
            <w:szCs w:val="20"/>
            <w:lang w:eastAsia="zh-CN"/>
          </w:rPr>
          <w:t>7.1.2</w:t>
        </w:r>
      </w:ins>
      <w:ins w:id="5491" w:author="ZTE" w:date="2021-11-15T10:30:10Z">
        <w:r>
          <w:rPr>
            <w:rFonts w:hint="default" w:ascii="Times New Roman" w:hAnsi="Times New Roman" w:cs="Times New Roman"/>
            <w:sz w:val="20"/>
            <w:szCs w:val="20"/>
            <w:lang w:eastAsia="zh-CN"/>
          </w:rPr>
          <w:tab/>
        </w:r>
      </w:ins>
      <w:ins w:id="5492" w:author="ZTE" w:date="2021-11-15T10:30:10Z">
        <w:r>
          <w:rPr>
            <w:rFonts w:hint="default" w:ascii="Times New Roman" w:hAnsi="Times New Roman" w:eastAsia="宋体" w:cs="Times New Roman"/>
            <w:sz w:val="20"/>
            <w:szCs w:val="20"/>
            <w:lang w:eastAsia="zh-CN"/>
          </w:rPr>
          <w:t xml:space="preserve">Inter-band DC </w:t>
        </w:r>
      </w:ins>
      <w:ins w:id="5493" w:author="ZTE" w:date="2021-11-15T10:30:10Z">
        <w:r>
          <w:rPr>
            <w:rFonts w:hint="default" w:ascii="Times New Roman" w:hAnsi="Times New Roman" w:cs="Times New Roman"/>
            <w:sz w:val="20"/>
            <w:szCs w:val="20"/>
            <w:lang w:eastAsia="ja-JP"/>
          </w:rPr>
          <w:t>C</w:t>
        </w:r>
      </w:ins>
      <w:ins w:id="5494"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495" w:author="ZTE" w:date="2021-11-15T10:30:10Z">
        <w:r>
          <w:rPr>
            <w:rFonts w:hint="default" w:ascii="Times New Roman" w:hAnsi="Times New Roman" w:cs="Times New Roman"/>
            <w:sz w:val="20"/>
            <w:szCs w:val="20"/>
          </w:rPr>
          <w:fldChar w:fldCharType="begin"/>
        </w:r>
      </w:ins>
      <w:ins w:id="5496" w:author="ZTE" w:date="2021-11-15T10:30:10Z">
        <w:r>
          <w:rPr>
            <w:rFonts w:hint="default" w:ascii="Times New Roman" w:hAnsi="Times New Roman" w:cs="Times New Roman"/>
            <w:sz w:val="20"/>
            <w:szCs w:val="20"/>
          </w:rPr>
          <w:instrText xml:space="preserve"> PAGEREF _Toc25410 \h </w:instrText>
        </w:r>
      </w:ins>
      <w:ins w:id="5497" w:author="ZTE" w:date="2021-11-15T10:30:10Z">
        <w:r>
          <w:rPr>
            <w:rFonts w:hint="default" w:ascii="Times New Roman" w:hAnsi="Times New Roman" w:cs="Times New Roman"/>
            <w:sz w:val="20"/>
            <w:szCs w:val="20"/>
          </w:rPr>
          <w:fldChar w:fldCharType="separate"/>
        </w:r>
      </w:ins>
      <w:ins w:id="5498" w:author="ZTE" w:date="2021-11-15T10:30:13Z">
        <w:r>
          <w:rPr>
            <w:rFonts w:hint="default" w:ascii="Times New Roman" w:hAnsi="Times New Roman" w:cs="Times New Roman"/>
            <w:sz w:val="20"/>
            <w:szCs w:val="20"/>
          </w:rPr>
          <w:t>48</w:t>
        </w:r>
      </w:ins>
      <w:ins w:id="549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00" w:author="ZTE" w:date="2021-11-15T10:30:10Z"/>
          <w:rFonts w:hint="default" w:ascii="Times New Roman" w:hAnsi="Times New Roman" w:cs="Times New Roman"/>
          <w:sz w:val="20"/>
          <w:szCs w:val="20"/>
        </w:rPr>
      </w:pPr>
      <w:ins w:id="5501" w:author="ZTE" w:date="2021-11-15T10:30:10Z">
        <w:r>
          <w:rPr>
            <w:rFonts w:hint="default" w:ascii="Times New Roman" w:hAnsi="Times New Roman" w:cs="Times New Roman"/>
            <w:sz w:val="20"/>
            <w:szCs w:val="20"/>
            <w:lang w:eastAsia="zh-CN"/>
          </w:rPr>
          <w:t>7.1.3</w:t>
        </w:r>
      </w:ins>
      <w:ins w:id="5502" w:author="ZTE" w:date="2021-11-15T10:30:10Z">
        <w:r>
          <w:rPr>
            <w:rFonts w:hint="default" w:ascii="Times New Roman" w:hAnsi="Times New Roman" w:cs="Times New Roman"/>
            <w:sz w:val="20"/>
            <w:szCs w:val="20"/>
            <w:lang w:eastAsia="zh-CN"/>
          </w:rPr>
          <w:tab/>
        </w:r>
      </w:ins>
      <w:ins w:id="5503" w:author="ZTE" w:date="2021-11-15T10:30:10Z">
        <w:r>
          <w:rPr>
            <w:rFonts w:hint="default" w:ascii="Times New Roman" w:hAnsi="Times New Roman" w:cs="Times New Roman"/>
            <w:sz w:val="20"/>
            <w:szCs w:val="20"/>
            <w:lang w:eastAsia="zh-CN"/>
          </w:rPr>
          <w:t>Co-existence studies</w:t>
        </w:r>
      </w:ins>
      <w:ins w:id="5504" w:author="ZTE" w:date="2021-11-15T10:30:10Z">
        <w:r>
          <w:rPr>
            <w:rFonts w:hint="default" w:ascii="Times New Roman" w:hAnsi="Times New Roman" w:cs="Times New Roman"/>
            <w:sz w:val="20"/>
            <w:szCs w:val="20"/>
          </w:rPr>
          <w:tab/>
        </w:r>
      </w:ins>
      <w:ins w:id="5505" w:author="ZTE" w:date="2021-11-15T10:30:10Z">
        <w:r>
          <w:rPr>
            <w:rFonts w:hint="default" w:ascii="Times New Roman" w:hAnsi="Times New Roman" w:cs="Times New Roman"/>
            <w:sz w:val="20"/>
            <w:szCs w:val="20"/>
          </w:rPr>
          <w:fldChar w:fldCharType="begin"/>
        </w:r>
      </w:ins>
      <w:ins w:id="5506" w:author="ZTE" w:date="2021-11-15T10:30:10Z">
        <w:r>
          <w:rPr>
            <w:rFonts w:hint="default" w:ascii="Times New Roman" w:hAnsi="Times New Roman" w:cs="Times New Roman"/>
            <w:sz w:val="20"/>
            <w:szCs w:val="20"/>
          </w:rPr>
          <w:instrText xml:space="preserve"> PAGEREF _Toc24003 \h </w:instrText>
        </w:r>
      </w:ins>
      <w:ins w:id="5507" w:author="ZTE" w:date="2021-11-15T10:30:10Z">
        <w:r>
          <w:rPr>
            <w:rFonts w:hint="default" w:ascii="Times New Roman" w:hAnsi="Times New Roman" w:cs="Times New Roman"/>
            <w:sz w:val="20"/>
            <w:szCs w:val="20"/>
          </w:rPr>
          <w:fldChar w:fldCharType="separate"/>
        </w:r>
      </w:ins>
      <w:ins w:id="5508" w:author="ZTE" w:date="2021-11-15T10:30:13Z">
        <w:r>
          <w:rPr>
            <w:rFonts w:hint="default" w:ascii="Times New Roman" w:hAnsi="Times New Roman" w:cs="Times New Roman"/>
            <w:sz w:val="20"/>
            <w:szCs w:val="20"/>
          </w:rPr>
          <w:t>49</w:t>
        </w:r>
      </w:ins>
      <w:ins w:id="550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10" w:author="ZTE" w:date="2021-11-15T10:30:10Z"/>
          <w:rFonts w:hint="default" w:ascii="Times New Roman" w:hAnsi="Times New Roman" w:cs="Times New Roman"/>
          <w:sz w:val="20"/>
          <w:szCs w:val="20"/>
        </w:rPr>
      </w:pPr>
      <w:ins w:id="5511" w:author="ZTE" w:date="2021-11-15T10:30:10Z">
        <w:r>
          <w:rPr>
            <w:rFonts w:hint="default" w:ascii="Times New Roman" w:hAnsi="Times New Roman" w:eastAsia="宋体" w:cs="Times New Roman"/>
            <w:sz w:val="20"/>
            <w:szCs w:val="20"/>
            <w:lang w:eastAsia="zh-CN"/>
          </w:rPr>
          <w:t>7.1</w:t>
        </w:r>
      </w:ins>
      <w:ins w:id="5512" w:author="ZTE" w:date="2021-11-15T10:30:10Z">
        <w:r>
          <w:rPr>
            <w:rFonts w:hint="default" w:ascii="Times New Roman" w:hAnsi="Times New Roman" w:cs="Times New Roman"/>
            <w:sz w:val="20"/>
            <w:szCs w:val="20"/>
          </w:rPr>
          <w:t>.</w:t>
        </w:r>
      </w:ins>
      <w:ins w:id="5513" w:author="ZTE" w:date="2021-11-15T10:30:10Z">
        <w:r>
          <w:rPr>
            <w:rFonts w:hint="default" w:ascii="Times New Roman" w:hAnsi="Times New Roman" w:cs="Times New Roman"/>
            <w:sz w:val="20"/>
            <w:szCs w:val="20"/>
            <w:lang w:eastAsia="zh-CN"/>
          </w:rPr>
          <w:t>4</w:t>
        </w:r>
      </w:ins>
      <w:ins w:id="5514" w:author="ZTE" w:date="2021-11-15T10:30:10Z">
        <w:r>
          <w:rPr>
            <w:rFonts w:hint="default" w:ascii="Times New Roman" w:hAnsi="Times New Roman" w:cs="Times New Roman"/>
            <w:sz w:val="20"/>
            <w:szCs w:val="20"/>
            <w:lang w:eastAsia="sv-SE"/>
          </w:rPr>
          <w:tab/>
        </w:r>
      </w:ins>
      <w:ins w:id="5515" w:author="ZTE" w:date="2021-11-15T10:30:10Z">
        <w:r>
          <w:rPr>
            <w:rFonts w:hint="default" w:ascii="Times New Roman" w:hAnsi="Times New Roman" w:cs="Times New Roman"/>
            <w:sz w:val="20"/>
            <w:szCs w:val="20"/>
          </w:rPr>
          <w:t>∆T</w:t>
        </w:r>
      </w:ins>
      <w:ins w:id="5516" w:author="ZTE" w:date="2021-11-15T10:30:10Z">
        <w:r>
          <w:rPr>
            <w:rFonts w:hint="default" w:ascii="Times New Roman" w:hAnsi="Times New Roman" w:cs="Times New Roman"/>
            <w:sz w:val="20"/>
            <w:szCs w:val="20"/>
            <w:vertAlign w:val="subscript"/>
          </w:rPr>
          <w:t>IB</w:t>
        </w:r>
      </w:ins>
      <w:ins w:id="5517" w:author="ZTE" w:date="2021-11-15T10:30:10Z">
        <w:r>
          <w:rPr>
            <w:rFonts w:hint="default" w:ascii="Times New Roman" w:hAnsi="Times New Roman" w:cs="Times New Roman"/>
            <w:sz w:val="20"/>
            <w:szCs w:val="20"/>
          </w:rPr>
          <w:t xml:space="preserve"> and ∆R</w:t>
        </w:r>
      </w:ins>
      <w:ins w:id="5518" w:author="ZTE" w:date="2021-11-15T10:30:10Z">
        <w:r>
          <w:rPr>
            <w:rFonts w:hint="default" w:ascii="Times New Roman" w:hAnsi="Times New Roman" w:cs="Times New Roman"/>
            <w:sz w:val="20"/>
            <w:szCs w:val="20"/>
            <w:vertAlign w:val="subscript"/>
          </w:rPr>
          <w:t>IB</w:t>
        </w:r>
      </w:ins>
      <w:ins w:id="5519"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520" w:author="ZTE" w:date="2021-11-15T10:30:10Z">
        <w:r>
          <w:rPr>
            <w:rFonts w:hint="default" w:ascii="Times New Roman" w:hAnsi="Times New Roman" w:cs="Times New Roman"/>
            <w:sz w:val="20"/>
            <w:szCs w:val="20"/>
          </w:rPr>
          <w:fldChar w:fldCharType="begin"/>
        </w:r>
      </w:ins>
      <w:ins w:id="5521" w:author="ZTE" w:date="2021-11-15T10:30:10Z">
        <w:r>
          <w:rPr>
            <w:rFonts w:hint="default" w:ascii="Times New Roman" w:hAnsi="Times New Roman" w:cs="Times New Roman"/>
            <w:sz w:val="20"/>
            <w:szCs w:val="20"/>
          </w:rPr>
          <w:instrText xml:space="preserve"> PAGEREF _Toc11155 \h </w:instrText>
        </w:r>
      </w:ins>
      <w:ins w:id="5522" w:author="ZTE" w:date="2021-11-15T10:30:10Z">
        <w:r>
          <w:rPr>
            <w:rFonts w:hint="default" w:ascii="Times New Roman" w:hAnsi="Times New Roman" w:cs="Times New Roman"/>
            <w:sz w:val="20"/>
            <w:szCs w:val="20"/>
          </w:rPr>
          <w:fldChar w:fldCharType="separate"/>
        </w:r>
      </w:ins>
      <w:ins w:id="5523" w:author="ZTE" w:date="2021-11-15T10:30:13Z">
        <w:r>
          <w:rPr>
            <w:rFonts w:hint="default" w:ascii="Times New Roman" w:hAnsi="Times New Roman" w:cs="Times New Roman"/>
            <w:sz w:val="20"/>
            <w:szCs w:val="20"/>
          </w:rPr>
          <w:t>49</w:t>
        </w:r>
      </w:ins>
      <w:ins w:id="5524"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25" w:author="ZTE" w:date="2021-11-15T10:30:10Z"/>
          <w:rFonts w:hint="default" w:ascii="Times New Roman" w:hAnsi="Times New Roman" w:cs="Times New Roman"/>
          <w:sz w:val="20"/>
          <w:szCs w:val="20"/>
        </w:rPr>
      </w:pPr>
      <w:ins w:id="5526" w:author="ZTE" w:date="2021-11-15T10:30:10Z">
        <w:r>
          <w:rPr>
            <w:rFonts w:hint="default" w:ascii="Times New Roman" w:hAnsi="Times New Roman" w:eastAsia="宋体" w:cs="Times New Roman"/>
            <w:sz w:val="20"/>
            <w:szCs w:val="20"/>
            <w:lang w:eastAsia="zh-CN"/>
          </w:rPr>
          <w:t>7.1</w:t>
        </w:r>
      </w:ins>
      <w:ins w:id="5527" w:author="ZTE" w:date="2021-11-15T10:30:10Z">
        <w:r>
          <w:rPr>
            <w:rFonts w:hint="default" w:ascii="Times New Roman" w:hAnsi="Times New Roman" w:cs="Times New Roman"/>
            <w:sz w:val="20"/>
            <w:szCs w:val="20"/>
          </w:rPr>
          <w:t>.</w:t>
        </w:r>
      </w:ins>
      <w:ins w:id="5528" w:author="ZTE" w:date="2021-11-15T10:30:10Z">
        <w:r>
          <w:rPr>
            <w:rFonts w:hint="default" w:ascii="Times New Roman" w:hAnsi="Times New Roman" w:cs="Times New Roman"/>
            <w:sz w:val="20"/>
            <w:szCs w:val="20"/>
            <w:lang w:eastAsia="zh-CN"/>
          </w:rPr>
          <w:t>5</w:t>
        </w:r>
      </w:ins>
      <w:ins w:id="5529" w:author="ZTE" w:date="2021-11-15T10:30:10Z">
        <w:r>
          <w:rPr>
            <w:rFonts w:hint="default" w:ascii="Times New Roman" w:hAnsi="Times New Roman" w:cs="Times New Roman"/>
            <w:sz w:val="20"/>
            <w:szCs w:val="20"/>
            <w:lang w:eastAsia="sv-SE"/>
          </w:rPr>
          <w:tab/>
        </w:r>
      </w:ins>
      <w:ins w:id="5530" w:author="ZTE" w:date="2021-11-15T10:30:10Z">
        <w:r>
          <w:rPr>
            <w:rFonts w:hint="default" w:ascii="Times New Roman" w:hAnsi="Times New Roman" w:eastAsia="MS Mincho" w:cs="Times New Roman"/>
            <w:sz w:val="20"/>
            <w:szCs w:val="20"/>
            <w:lang w:eastAsia="ja-JP"/>
          </w:rPr>
          <w:t>MSD</w:t>
        </w:r>
      </w:ins>
      <w:ins w:id="5531" w:author="ZTE" w:date="2021-11-15T10:30:10Z">
        <w:r>
          <w:rPr>
            <w:rFonts w:hint="default" w:ascii="Times New Roman" w:hAnsi="Times New Roman" w:cs="Times New Roman"/>
            <w:sz w:val="20"/>
            <w:szCs w:val="20"/>
          </w:rPr>
          <w:tab/>
        </w:r>
      </w:ins>
      <w:ins w:id="5532" w:author="ZTE" w:date="2021-11-15T10:31:20Z">
        <w:r>
          <w:rPr>
            <w:rFonts w:hint="default" w:ascii="Times New Roman" w:hAnsi="Times New Roman" w:eastAsia="宋体" w:cs="Times New Roman"/>
            <w:sz w:val="20"/>
            <w:szCs w:val="20"/>
            <w:lang w:val="en-US" w:eastAsia="zh-CN"/>
          </w:rPr>
          <w:tab/>
        </w:r>
      </w:ins>
      <w:ins w:id="5533" w:author="ZTE" w:date="2021-11-15T10:30:10Z">
        <w:r>
          <w:rPr>
            <w:rFonts w:hint="default" w:ascii="Times New Roman" w:hAnsi="Times New Roman" w:cs="Times New Roman"/>
            <w:sz w:val="20"/>
            <w:szCs w:val="20"/>
          </w:rPr>
          <w:fldChar w:fldCharType="begin"/>
        </w:r>
      </w:ins>
      <w:ins w:id="5534" w:author="ZTE" w:date="2021-11-15T10:30:10Z">
        <w:r>
          <w:rPr>
            <w:rFonts w:hint="default" w:ascii="Times New Roman" w:hAnsi="Times New Roman" w:cs="Times New Roman"/>
            <w:sz w:val="20"/>
            <w:szCs w:val="20"/>
          </w:rPr>
          <w:instrText xml:space="preserve"> PAGEREF _Toc17049 \h </w:instrText>
        </w:r>
      </w:ins>
      <w:ins w:id="5535" w:author="ZTE" w:date="2021-11-15T10:30:10Z">
        <w:r>
          <w:rPr>
            <w:rFonts w:hint="default" w:ascii="Times New Roman" w:hAnsi="Times New Roman" w:cs="Times New Roman"/>
            <w:sz w:val="20"/>
            <w:szCs w:val="20"/>
          </w:rPr>
          <w:fldChar w:fldCharType="separate"/>
        </w:r>
      </w:ins>
      <w:ins w:id="5536" w:author="ZTE" w:date="2021-11-15T10:30:13Z">
        <w:r>
          <w:rPr>
            <w:rFonts w:hint="default" w:ascii="Times New Roman" w:hAnsi="Times New Roman" w:cs="Times New Roman"/>
            <w:sz w:val="20"/>
            <w:szCs w:val="20"/>
          </w:rPr>
          <w:t>49</w:t>
        </w:r>
      </w:ins>
      <w:ins w:id="553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38" w:author="ZTE" w:date="2021-11-15T10:30:10Z"/>
          <w:rFonts w:hint="default" w:ascii="Times New Roman" w:hAnsi="Times New Roman" w:cs="Times New Roman"/>
          <w:sz w:val="20"/>
          <w:szCs w:val="20"/>
        </w:rPr>
      </w:pPr>
      <w:ins w:id="5539" w:author="ZTE" w:date="2021-11-15T10:30:10Z">
        <w:r>
          <w:rPr>
            <w:rFonts w:hint="default" w:ascii="Times New Roman" w:hAnsi="Times New Roman" w:eastAsia="宋体" w:cs="Times New Roman"/>
            <w:sz w:val="20"/>
            <w:szCs w:val="20"/>
            <w:lang w:eastAsia="zh-CN"/>
          </w:rPr>
          <w:t>7.2</w:t>
        </w:r>
      </w:ins>
      <w:ins w:id="5540" w:author="ZTE" w:date="2021-11-15T10:30:10Z">
        <w:r>
          <w:rPr>
            <w:rFonts w:hint="default" w:ascii="Times New Roman" w:hAnsi="Times New Roman" w:cs="Times New Roman"/>
            <w:sz w:val="20"/>
            <w:szCs w:val="20"/>
          </w:rPr>
          <w:tab/>
        </w:r>
      </w:ins>
      <w:ins w:id="5541" w:author="ZTE" w:date="2021-11-15T10:30:10Z">
        <w:r>
          <w:rPr>
            <w:rFonts w:hint="default" w:ascii="Times New Roman" w:hAnsi="Times New Roman" w:cs="Times New Roman"/>
            <w:sz w:val="20"/>
            <w:szCs w:val="20"/>
            <w:lang w:eastAsia="ja-JP"/>
          </w:rPr>
          <w:t>DC</w:t>
        </w:r>
      </w:ins>
      <w:ins w:id="5542" w:author="ZTE" w:date="2021-11-15T10:30:10Z">
        <w:r>
          <w:rPr>
            <w:rFonts w:hint="default" w:ascii="Times New Roman" w:hAnsi="Times New Roman" w:cs="Times New Roman"/>
            <w:sz w:val="20"/>
            <w:szCs w:val="20"/>
          </w:rPr>
          <w:t>_1-8_n3-n28-n77</w:t>
        </w:r>
        <w:r>
          <w:rPr>
            <w:rFonts w:hint="default" w:ascii="Times New Roman" w:hAnsi="Times New Roman" w:cs="Times New Roman"/>
            <w:sz w:val="20"/>
            <w:szCs w:val="20"/>
          </w:rPr>
          <w:tab/>
        </w:r>
      </w:ins>
      <w:ins w:id="5543" w:author="ZTE" w:date="2021-11-15T10:30:10Z">
        <w:r>
          <w:rPr>
            <w:rFonts w:hint="default" w:ascii="Times New Roman" w:hAnsi="Times New Roman" w:cs="Times New Roman"/>
            <w:sz w:val="20"/>
            <w:szCs w:val="20"/>
          </w:rPr>
          <w:fldChar w:fldCharType="begin"/>
        </w:r>
      </w:ins>
      <w:ins w:id="5544" w:author="ZTE" w:date="2021-11-15T10:30:10Z">
        <w:r>
          <w:rPr>
            <w:rFonts w:hint="default" w:ascii="Times New Roman" w:hAnsi="Times New Roman" w:cs="Times New Roman"/>
            <w:sz w:val="20"/>
            <w:szCs w:val="20"/>
          </w:rPr>
          <w:instrText xml:space="preserve"> PAGEREF _Toc4821 \h </w:instrText>
        </w:r>
      </w:ins>
      <w:ins w:id="5545" w:author="ZTE" w:date="2021-11-15T10:30:10Z">
        <w:r>
          <w:rPr>
            <w:rFonts w:hint="default" w:ascii="Times New Roman" w:hAnsi="Times New Roman" w:cs="Times New Roman"/>
            <w:sz w:val="20"/>
            <w:szCs w:val="20"/>
          </w:rPr>
          <w:fldChar w:fldCharType="separate"/>
        </w:r>
      </w:ins>
      <w:ins w:id="5546" w:author="ZTE" w:date="2021-11-15T10:30:13Z">
        <w:r>
          <w:rPr>
            <w:rFonts w:hint="default" w:ascii="Times New Roman" w:hAnsi="Times New Roman" w:cs="Times New Roman"/>
            <w:sz w:val="20"/>
            <w:szCs w:val="20"/>
          </w:rPr>
          <w:t>49</w:t>
        </w:r>
      </w:ins>
      <w:ins w:id="554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48" w:author="ZTE" w:date="2021-11-15T10:30:10Z"/>
          <w:rFonts w:hint="default" w:ascii="Times New Roman" w:hAnsi="Times New Roman" w:cs="Times New Roman"/>
          <w:sz w:val="20"/>
          <w:szCs w:val="20"/>
        </w:rPr>
      </w:pPr>
      <w:ins w:id="5549" w:author="ZTE" w:date="2021-11-15T10:30:10Z">
        <w:r>
          <w:rPr>
            <w:rFonts w:hint="default" w:ascii="Times New Roman" w:hAnsi="Times New Roman" w:eastAsia="宋体" w:cs="Times New Roman"/>
            <w:sz w:val="20"/>
            <w:szCs w:val="20"/>
            <w:lang w:eastAsia="zh-CN"/>
          </w:rPr>
          <w:t>7.2</w:t>
        </w:r>
      </w:ins>
      <w:ins w:id="5550" w:author="ZTE" w:date="2021-11-15T10:30:10Z">
        <w:r>
          <w:rPr>
            <w:rFonts w:hint="default" w:ascii="Times New Roman" w:hAnsi="Times New Roman" w:cs="Times New Roman"/>
            <w:sz w:val="20"/>
            <w:szCs w:val="20"/>
          </w:rPr>
          <w:t>.1</w:t>
        </w:r>
      </w:ins>
      <w:ins w:id="5551" w:author="ZTE" w:date="2021-11-15T10:30:10Z">
        <w:r>
          <w:rPr>
            <w:rFonts w:hint="default" w:ascii="Times New Roman" w:hAnsi="Times New Roman" w:cs="Times New Roman"/>
            <w:sz w:val="20"/>
            <w:szCs w:val="20"/>
          </w:rPr>
          <w:tab/>
        </w:r>
      </w:ins>
      <w:ins w:id="5552" w:author="ZTE" w:date="2021-11-15T10:30:10Z">
        <w:r>
          <w:rPr>
            <w:rFonts w:hint="default" w:ascii="Times New Roman" w:hAnsi="Times New Roman" w:cs="Times New Roman"/>
            <w:sz w:val="20"/>
            <w:szCs w:val="20"/>
          </w:rPr>
          <w:t xml:space="preserve">Operating bands for </w:t>
        </w:r>
      </w:ins>
      <w:ins w:id="5553" w:author="ZTE" w:date="2021-11-15T10:30:10Z">
        <w:r>
          <w:rPr>
            <w:rFonts w:hint="default" w:ascii="Times New Roman" w:hAnsi="Times New Roman" w:cs="Times New Roman"/>
            <w:sz w:val="20"/>
            <w:szCs w:val="20"/>
            <w:lang w:eastAsia="ja-JP"/>
          </w:rPr>
          <w:t>DC</w:t>
        </w:r>
      </w:ins>
      <w:ins w:id="5554" w:author="ZTE" w:date="2021-11-15T10:30:10Z">
        <w:r>
          <w:rPr>
            <w:rFonts w:hint="default" w:ascii="Times New Roman" w:hAnsi="Times New Roman" w:cs="Times New Roman"/>
            <w:sz w:val="20"/>
            <w:szCs w:val="20"/>
          </w:rPr>
          <w:tab/>
        </w:r>
      </w:ins>
      <w:ins w:id="5555" w:author="ZTE" w:date="2021-11-15T10:30:10Z">
        <w:r>
          <w:rPr>
            <w:rFonts w:hint="default" w:ascii="Times New Roman" w:hAnsi="Times New Roman" w:cs="Times New Roman"/>
            <w:sz w:val="20"/>
            <w:szCs w:val="20"/>
          </w:rPr>
          <w:fldChar w:fldCharType="begin"/>
        </w:r>
      </w:ins>
      <w:ins w:id="5556" w:author="ZTE" w:date="2021-11-15T10:30:10Z">
        <w:r>
          <w:rPr>
            <w:rFonts w:hint="default" w:ascii="Times New Roman" w:hAnsi="Times New Roman" w:cs="Times New Roman"/>
            <w:sz w:val="20"/>
            <w:szCs w:val="20"/>
          </w:rPr>
          <w:instrText xml:space="preserve"> PAGEREF _Toc24103 \h </w:instrText>
        </w:r>
      </w:ins>
      <w:ins w:id="5557" w:author="ZTE" w:date="2021-11-15T10:30:10Z">
        <w:r>
          <w:rPr>
            <w:rFonts w:hint="default" w:ascii="Times New Roman" w:hAnsi="Times New Roman" w:cs="Times New Roman"/>
            <w:sz w:val="20"/>
            <w:szCs w:val="20"/>
          </w:rPr>
          <w:fldChar w:fldCharType="separate"/>
        </w:r>
      </w:ins>
      <w:ins w:id="5558" w:author="ZTE" w:date="2021-11-15T10:30:13Z">
        <w:r>
          <w:rPr>
            <w:rFonts w:hint="default" w:ascii="Times New Roman" w:hAnsi="Times New Roman" w:cs="Times New Roman"/>
            <w:sz w:val="20"/>
            <w:szCs w:val="20"/>
          </w:rPr>
          <w:t>49</w:t>
        </w:r>
      </w:ins>
      <w:ins w:id="555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60" w:author="ZTE" w:date="2021-11-15T10:30:10Z"/>
          <w:rFonts w:hint="default" w:ascii="Times New Roman" w:hAnsi="Times New Roman" w:cs="Times New Roman"/>
          <w:sz w:val="20"/>
          <w:szCs w:val="20"/>
        </w:rPr>
      </w:pPr>
      <w:ins w:id="5561" w:author="ZTE" w:date="2021-11-15T10:30:10Z">
        <w:r>
          <w:rPr>
            <w:rFonts w:hint="default" w:ascii="Times New Roman" w:hAnsi="Times New Roman" w:eastAsia="宋体" w:cs="Times New Roman"/>
            <w:sz w:val="20"/>
            <w:szCs w:val="20"/>
            <w:lang w:eastAsia="zh-CN"/>
          </w:rPr>
          <w:t>7.2</w:t>
        </w:r>
      </w:ins>
      <w:ins w:id="5562" w:author="ZTE" w:date="2021-11-15T10:30:10Z">
        <w:r>
          <w:rPr>
            <w:rFonts w:hint="default" w:ascii="Times New Roman" w:hAnsi="Times New Roman" w:cs="Times New Roman"/>
            <w:sz w:val="20"/>
            <w:szCs w:val="20"/>
          </w:rPr>
          <w:t>.2</w:t>
        </w:r>
      </w:ins>
      <w:ins w:id="5563" w:author="ZTE" w:date="2021-11-15T10:30:10Z">
        <w:r>
          <w:rPr>
            <w:rFonts w:hint="default" w:ascii="Times New Roman" w:hAnsi="Times New Roman" w:cs="Times New Roman"/>
            <w:sz w:val="20"/>
            <w:szCs w:val="20"/>
          </w:rPr>
          <w:tab/>
        </w:r>
      </w:ins>
      <w:ins w:id="5564" w:author="ZTE" w:date="2021-11-15T10:30:10Z">
        <w:r>
          <w:rPr>
            <w:rFonts w:hint="default" w:ascii="Times New Roman" w:hAnsi="Times New Roman" w:eastAsia="宋体" w:cs="Times New Roman"/>
            <w:sz w:val="20"/>
            <w:szCs w:val="20"/>
          </w:rPr>
          <w:t xml:space="preserve">Inter-band DC </w:t>
        </w:r>
      </w:ins>
      <w:ins w:id="5565" w:author="ZTE" w:date="2021-11-15T10:30:10Z">
        <w:r>
          <w:rPr>
            <w:rFonts w:hint="default" w:ascii="Times New Roman" w:hAnsi="Times New Roman" w:cs="Times New Roman"/>
            <w:sz w:val="20"/>
            <w:szCs w:val="20"/>
            <w:lang w:eastAsia="ja-JP"/>
          </w:rPr>
          <w:t>C</w:t>
        </w:r>
      </w:ins>
      <w:ins w:id="556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567" w:author="ZTE" w:date="2021-11-15T10:30:10Z">
        <w:r>
          <w:rPr>
            <w:rFonts w:hint="default" w:ascii="Times New Roman" w:hAnsi="Times New Roman" w:cs="Times New Roman"/>
            <w:sz w:val="20"/>
            <w:szCs w:val="20"/>
          </w:rPr>
          <w:fldChar w:fldCharType="begin"/>
        </w:r>
      </w:ins>
      <w:ins w:id="5568" w:author="ZTE" w:date="2021-11-15T10:30:10Z">
        <w:r>
          <w:rPr>
            <w:rFonts w:hint="default" w:ascii="Times New Roman" w:hAnsi="Times New Roman" w:cs="Times New Roman"/>
            <w:sz w:val="20"/>
            <w:szCs w:val="20"/>
          </w:rPr>
          <w:instrText xml:space="preserve"> PAGEREF _Toc5201 \h </w:instrText>
        </w:r>
      </w:ins>
      <w:ins w:id="5569" w:author="ZTE" w:date="2021-11-15T10:30:10Z">
        <w:r>
          <w:rPr>
            <w:rFonts w:hint="default" w:ascii="Times New Roman" w:hAnsi="Times New Roman" w:cs="Times New Roman"/>
            <w:sz w:val="20"/>
            <w:szCs w:val="20"/>
          </w:rPr>
          <w:fldChar w:fldCharType="separate"/>
        </w:r>
      </w:ins>
      <w:ins w:id="5570" w:author="ZTE" w:date="2021-11-15T10:30:13Z">
        <w:r>
          <w:rPr>
            <w:rFonts w:hint="default" w:ascii="Times New Roman" w:hAnsi="Times New Roman" w:cs="Times New Roman"/>
            <w:sz w:val="20"/>
            <w:szCs w:val="20"/>
          </w:rPr>
          <w:t>50</w:t>
        </w:r>
      </w:ins>
      <w:ins w:id="557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72" w:author="ZTE" w:date="2021-11-15T10:30:10Z"/>
          <w:rFonts w:hint="default" w:ascii="Times New Roman" w:hAnsi="Times New Roman" w:cs="Times New Roman"/>
          <w:sz w:val="20"/>
          <w:szCs w:val="20"/>
        </w:rPr>
      </w:pPr>
      <w:ins w:id="5573" w:author="ZTE" w:date="2021-11-15T10:30:10Z">
        <w:r>
          <w:rPr>
            <w:rFonts w:hint="default" w:ascii="Times New Roman" w:hAnsi="Times New Roman" w:eastAsia="宋体" w:cs="Times New Roman"/>
            <w:sz w:val="20"/>
            <w:szCs w:val="20"/>
            <w:lang w:eastAsia="zh-CN"/>
          </w:rPr>
          <w:t>7.2</w:t>
        </w:r>
      </w:ins>
      <w:ins w:id="5574" w:author="ZTE" w:date="2021-11-15T10:30:10Z">
        <w:r>
          <w:rPr>
            <w:rFonts w:hint="default" w:ascii="Times New Roman" w:hAnsi="Times New Roman" w:cs="Times New Roman"/>
            <w:sz w:val="20"/>
            <w:szCs w:val="20"/>
          </w:rPr>
          <w:t>.3</w:t>
        </w:r>
      </w:ins>
      <w:ins w:id="5575" w:author="ZTE" w:date="2021-11-15T10:30:10Z">
        <w:r>
          <w:rPr>
            <w:rFonts w:hint="default" w:ascii="Times New Roman" w:hAnsi="Times New Roman" w:cs="Times New Roman"/>
            <w:sz w:val="20"/>
            <w:szCs w:val="20"/>
          </w:rPr>
          <w:tab/>
        </w:r>
      </w:ins>
      <w:ins w:id="5576"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577" w:author="ZTE" w:date="2021-11-15T10:30:10Z">
        <w:r>
          <w:rPr>
            <w:rFonts w:hint="default" w:ascii="Times New Roman" w:hAnsi="Times New Roman" w:cs="Times New Roman"/>
            <w:sz w:val="20"/>
            <w:szCs w:val="20"/>
          </w:rPr>
          <w:fldChar w:fldCharType="begin"/>
        </w:r>
      </w:ins>
      <w:ins w:id="5578" w:author="ZTE" w:date="2021-11-15T10:30:10Z">
        <w:r>
          <w:rPr>
            <w:rFonts w:hint="default" w:ascii="Times New Roman" w:hAnsi="Times New Roman" w:cs="Times New Roman"/>
            <w:sz w:val="20"/>
            <w:szCs w:val="20"/>
          </w:rPr>
          <w:instrText xml:space="preserve"> PAGEREF _Toc1250 \h </w:instrText>
        </w:r>
      </w:ins>
      <w:ins w:id="5579" w:author="ZTE" w:date="2021-11-15T10:30:10Z">
        <w:r>
          <w:rPr>
            <w:rFonts w:hint="default" w:ascii="Times New Roman" w:hAnsi="Times New Roman" w:cs="Times New Roman"/>
            <w:sz w:val="20"/>
            <w:szCs w:val="20"/>
          </w:rPr>
          <w:fldChar w:fldCharType="separate"/>
        </w:r>
      </w:ins>
      <w:ins w:id="5580" w:author="ZTE" w:date="2021-11-15T10:30:13Z">
        <w:r>
          <w:rPr>
            <w:rFonts w:hint="default" w:ascii="Times New Roman" w:hAnsi="Times New Roman" w:cs="Times New Roman"/>
            <w:sz w:val="20"/>
            <w:szCs w:val="20"/>
          </w:rPr>
          <w:t>50</w:t>
        </w:r>
      </w:ins>
      <w:ins w:id="558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82" w:author="ZTE" w:date="2021-11-15T10:30:10Z"/>
          <w:rFonts w:hint="default" w:ascii="Times New Roman" w:hAnsi="Times New Roman" w:cs="Times New Roman"/>
          <w:sz w:val="20"/>
          <w:szCs w:val="20"/>
        </w:rPr>
      </w:pPr>
      <w:ins w:id="5583" w:author="ZTE" w:date="2021-11-15T10:30:10Z">
        <w:r>
          <w:rPr>
            <w:rFonts w:hint="default" w:ascii="Times New Roman" w:hAnsi="Times New Roman" w:eastAsia="宋体" w:cs="Times New Roman"/>
            <w:sz w:val="20"/>
            <w:szCs w:val="20"/>
            <w:lang w:eastAsia="zh-CN"/>
          </w:rPr>
          <w:t>7.2</w:t>
        </w:r>
      </w:ins>
      <w:ins w:id="5584" w:author="ZTE" w:date="2021-11-15T10:30:10Z">
        <w:r>
          <w:rPr>
            <w:rFonts w:hint="default" w:ascii="Times New Roman" w:hAnsi="Times New Roman" w:cs="Times New Roman"/>
            <w:sz w:val="20"/>
            <w:szCs w:val="20"/>
          </w:rPr>
          <w:t>.4</w:t>
        </w:r>
      </w:ins>
      <w:ins w:id="5585" w:author="ZTE" w:date="2021-11-15T10:30:10Z">
        <w:r>
          <w:rPr>
            <w:rFonts w:hint="default" w:ascii="Times New Roman" w:hAnsi="Times New Roman" w:cs="Times New Roman"/>
            <w:sz w:val="20"/>
            <w:szCs w:val="20"/>
            <w:lang w:eastAsia="sv-SE"/>
          </w:rPr>
          <w:tab/>
        </w:r>
      </w:ins>
      <w:ins w:id="5586" w:author="ZTE" w:date="2021-11-15T10:30:10Z">
        <w:r>
          <w:rPr>
            <w:rFonts w:hint="default" w:ascii="Times New Roman" w:hAnsi="Times New Roman" w:cs="Times New Roman"/>
            <w:sz w:val="20"/>
            <w:szCs w:val="20"/>
          </w:rPr>
          <w:t>∆T</w:t>
        </w:r>
      </w:ins>
      <w:ins w:id="5587" w:author="ZTE" w:date="2021-11-15T10:30:10Z">
        <w:r>
          <w:rPr>
            <w:rFonts w:hint="default" w:ascii="Times New Roman" w:hAnsi="Times New Roman" w:cs="Times New Roman"/>
            <w:sz w:val="20"/>
            <w:szCs w:val="20"/>
            <w:vertAlign w:val="subscript"/>
          </w:rPr>
          <w:t>IB</w:t>
        </w:r>
      </w:ins>
      <w:ins w:id="5588" w:author="ZTE" w:date="2021-11-15T10:30:10Z">
        <w:r>
          <w:rPr>
            <w:rFonts w:hint="default" w:ascii="Times New Roman" w:hAnsi="Times New Roman" w:cs="Times New Roman"/>
            <w:sz w:val="20"/>
            <w:szCs w:val="20"/>
          </w:rPr>
          <w:t xml:space="preserve"> and ∆R</w:t>
        </w:r>
      </w:ins>
      <w:ins w:id="5589" w:author="ZTE" w:date="2021-11-15T10:30:10Z">
        <w:r>
          <w:rPr>
            <w:rFonts w:hint="default" w:ascii="Times New Roman" w:hAnsi="Times New Roman" w:cs="Times New Roman"/>
            <w:sz w:val="20"/>
            <w:szCs w:val="20"/>
            <w:vertAlign w:val="subscript"/>
          </w:rPr>
          <w:t>IB</w:t>
        </w:r>
      </w:ins>
      <w:ins w:id="5590"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591" w:author="ZTE" w:date="2021-11-15T10:30:10Z">
        <w:r>
          <w:rPr>
            <w:rFonts w:hint="default" w:ascii="Times New Roman" w:hAnsi="Times New Roman" w:cs="Times New Roman"/>
            <w:sz w:val="20"/>
            <w:szCs w:val="20"/>
          </w:rPr>
          <w:fldChar w:fldCharType="begin"/>
        </w:r>
      </w:ins>
      <w:ins w:id="5592" w:author="ZTE" w:date="2021-11-15T10:30:10Z">
        <w:r>
          <w:rPr>
            <w:rFonts w:hint="default" w:ascii="Times New Roman" w:hAnsi="Times New Roman" w:cs="Times New Roman"/>
            <w:sz w:val="20"/>
            <w:szCs w:val="20"/>
          </w:rPr>
          <w:instrText xml:space="preserve"> PAGEREF _Toc10161 \h </w:instrText>
        </w:r>
      </w:ins>
      <w:ins w:id="5593" w:author="ZTE" w:date="2021-11-15T10:30:10Z">
        <w:r>
          <w:rPr>
            <w:rFonts w:hint="default" w:ascii="Times New Roman" w:hAnsi="Times New Roman" w:cs="Times New Roman"/>
            <w:sz w:val="20"/>
            <w:szCs w:val="20"/>
          </w:rPr>
          <w:fldChar w:fldCharType="separate"/>
        </w:r>
      </w:ins>
      <w:ins w:id="5594" w:author="ZTE" w:date="2021-11-15T10:30:13Z">
        <w:r>
          <w:rPr>
            <w:rFonts w:hint="default" w:ascii="Times New Roman" w:hAnsi="Times New Roman" w:cs="Times New Roman"/>
            <w:sz w:val="20"/>
            <w:szCs w:val="20"/>
          </w:rPr>
          <w:t>50</w:t>
        </w:r>
      </w:ins>
      <w:ins w:id="559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596" w:author="ZTE" w:date="2021-11-15T10:30:10Z"/>
          <w:rFonts w:hint="default" w:ascii="Times New Roman" w:hAnsi="Times New Roman" w:cs="Times New Roman"/>
          <w:sz w:val="20"/>
          <w:szCs w:val="20"/>
        </w:rPr>
      </w:pPr>
      <w:ins w:id="5597" w:author="ZTE" w:date="2021-11-15T10:30:10Z">
        <w:r>
          <w:rPr>
            <w:rFonts w:hint="default" w:ascii="Times New Roman" w:hAnsi="Times New Roman" w:eastAsia="宋体" w:cs="Times New Roman"/>
            <w:sz w:val="20"/>
            <w:szCs w:val="20"/>
            <w:lang w:eastAsia="zh-CN"/>
          </w:rPr>
          <w:t>7.2</w:t>
        </w:r>
      </w:ins>
      <w:ins w:id="5598" w:author="ZTE" w:date="2021-11-15T10:30:10Z">
        <w:r>
          <w:rPr>
            <w:rFonts w:hint="default" w:ascii="Times New Roman" w:hAnsi="Times New Roman" w:cs="Times New Roman"/>
            <w:sz w:val="20"/>
            <w:szCs w:val="20"/>
          </w:rPr>
          <w:t>.5</w:t>
        </w:r>
      </w:ins>
      <w:ins w:id="5599" w:author="ZTE" w:date="2021-11-15T10:30:10Z">
        <w:r>
          <w:rPr>
            <w:rFonts w:hint="default" w:ascii="Times New Roman" w:hAnsi="Times New Roman" w:cs="Times New Roman"/>
            <w:sz w:val="20"/>
            <w:szCs w:val="20"/>
            <w:lang w:eastAsia="sv-SE"/>
          </w:rPr>
          <w:tab/>
        </w:r>
      </w:ins>
      <w:ins w:id="5600" w:author="ZTE" w:date="2021-11-15T10:30:10Z">
        <w:r>
          <w:rPr>
            <w:rFonts w:hint="default" w:ascii="Times New Roman" w:hAnsi="Times New Roman" w:cs="Times New Roman"/>
            <w:sz w:val="20"/>
            <w:szCs w:val="20"/>
            <w:lang w:eastAsia="ja-JP"/>
          </w:rPr>
          <w:t>MSD</w:t>
        </w:r>
      </w:ins>
      <w:ins w:id="5601" w:author="ZTE" w:date="2021-11-15T10:30:10Z">
        <w:r>
          <w:rPr>
            <w:rFonts w:hint="default" w:ascii="Times New Roman" w:hAnsi="Times New Roman" w:cs="Times New Roman"/>
            <w:sz w:val="20"/>
            <w:szCs w:val="20"/>
          </w:rPr>
          <w:tab/>
        </w:r>
      </w:ins>
      <w:ins w:id="5602" w:author="ZTE" w:date="2021-11-15T10:31:22Z">
        <w:r>
          <w:rPr>
            <w:rFonts w:hint="default" w:ascii="Times New Roman" w:hAnsi="Times New Roman" w:eastAsia="宋体" w:cs="Times New Roman"/>
            <w:sz w:val="20"/>
            <w:szCs w:val="20"/>
            <w:lang w:val="en-US" w:eastAsia="zh-CN"/>
          </w:rPr>
          <w:tab/>
        </w:r>
      </w:ins>
      <w:ins w:id="5603" w:author="ZTE" w:date="2021-11-15T10:30:10Z">
        <w:r>
          <w:rPr>
            <w:rFonts w:hint="default" w:ascii="Times New Roman" w:hAnsi="Times New Roman" w:cs="Times New Roman"/>
            <w:sz w:val="20"/>
            <w:szCs w:val="20"/>
          </w:rPr>
          <w:fldChar w:fldCharType="begin"/>
        </w:r>
      </w:ins>
      <w:ins w:id="5604" w:author="ZTE" w:date="2021-11-15T10:30:10Z">
        <w:r>
          <w:rPr>
            <w:rFonts w:hint="default" w:ascii="Times New Roman" w:hAnsi="Times New Roman" w:cs="Times New Roman"/>
            <w:sz w:val="20"/>
            <w:szCs w:val="20"/>
          </w:rPr>
          <w:instrText xml:space="preserve"> PAGEREF _Toc6322 \h </w:instrText>
        </w:r>
      </w:ins>
      <w:ins w:id="5605" w:author="ZTE" w:date="2021-11-15T10:30:10Z">
        <w:r>
          <w:rPr>
            <w:rFonts w:hint="default" w:ascii="Times New Roman" w:hAnsi="Times New Roman" w:cs="Times New Roman"/>
            <w:sz w:val="20"/>
            <w:szCs w:val="20"/>
          </w:rPr>
          <w:fldChar w:fldCharType="separate"/>
        </w:r>
      </w:ins>
      <w:ins w:id="5606" w:author="ZTE" w:date="2021-11-15T10:30:13Z">
        <w:r>
          <w:rPr>
            <w:rFonts w:hint="default" w:ascii="Times New Roman" w:hAnsi="Times New Roman" w:cs="Times New Roman"/>
            <w:sz w:val="20"/>
            <w:szCs w:val="20"/>
          </w:rPr>
          <w:t>50</w:t>
        </w:r>
      </w:ins>
      <w:ins w:id="560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08" w:author="ZTE" w:date="2021-11-15T10:30:10Z"/>
          <w:rFonts w:hint="default" w:ascii="Times New Roman" w:hAnsi="Times New Roman" w:cs="Times New Roman"/>
          <w:sz w:val="20"/>
          <w:szCs w:val="20"/>
        </w:rPr>
      </w:pPr>
      <w:ins w:id="5609" w:author="ZTE" w:date="2021-11-15T10:30:10Z">
        <w:r>
          <w:rPr>
            <w:rFonts w:hint="default" w:ascii="Times New Roman" w:hAnsi="Times New Roman" w:eastAsia="宋体" w:cs="Times New Roman"/>
            <w:sz w:val="20"/>
            <w:szCs w:val="20"/>
            <w:lang w:eastAsia="zh-CN"/>
          </w:rPr>
          <w:t>7.3</w:t>
        </w:r>
      </w:ins>
      <w:ins w:id="5610" w:author="ZTE" w:date="2021-11-15T10:30:10Z">
        <w:r>
          <w:rPr>
            <w:rFonts w:hint="default" w:ascii="Times New Roman" w:hAnsi="Times New Roman" w:cs="Times New Roman"/>
            <w:sz w:val="20"/>
            <w:szCs w:val="20"/>
          </w:rPr>
          <w:tab/>
        </w:r>
      </w:ins>
      <w:ins w:id="5611" w:author="ZTE" w:date="2021-11-15T10:30:10Z">
        <w:r>
          <w:rPr>
            <w:rFonts w:hint="default" w:ascii="Times New Roman" w:hAnsi="Times New Roman" w:cs="Times New Roman"/>
            <w:sz w:val="20"/>
            <w:szCs w:val="20"/>
            <w:lang w:eastAsia="ja-JP"/>
          </w:rPr>
          <w:t>DC</w:t>
        </w:r>
      </w:ins>
      <w:ins w:id="5612" w:author="ZTE" w:date="2021-11-15T10:30:10Z">
        <w:r>
          <w:rPr>
            <w:rFonts w:hint="default" w:ascii="Times New Roman" w:hAnsi="Times New Roman" w:cs="Times New Roman"/>
            <w:sz w:val="20"/>
            <w:szCs w:val="20"/>
          </w:rPr>
          <w:t>_1-11_n3-n28-n77</w:t>
        </w:r>
        <w:r>
          <w:rPr>
            <w:rFonts w:hint="default" w:ascii="Times New Roman" w:hAnsi="Times New Roman" w:cs="Times New Roman"/>
            <w:sz w:val="20"/>
            <w:szCs w:val="20"/>
          </w:rPr>
          <w:tab/>
        </w:r>
      </w:ins>
      <w:ins w:id="5613" w:author="ZTE" w:date="2021-11-15T10:30:10Z">
        <w:r>
          <w:rPr>
            <w:rFonts w:hint="default" w:ascii="Times New Roman" w:hAnsi="Times New Roman" w:cs="Times New Roman"/>
            <w:sz w:val="20"/>
            <w:szCs w:val="20"/>
          </w:rPr>
          <w:fldChar w:fldCharType="begin"/>
        </w:r>
      </w:ins>
      <w:ins w:id="5614" w:author="ZTE" w:date="2021-11-15T10:30:10Z">
        <w:r>
          <w:rPr>
            <w:rFonts w:hint="default" w:ascii="Times New Roman" w:hAnsi="Times New Roman" w:cs="Times New Roman"/>
            <w:sz w:val="20"/>
            <w:szCs w:val="20"/>
          </w:rPr>
          <w:instrText xml:space="preserve"> PAGEREF _Toc21654 \h </w:instrText>
        </w:r>
      </w:ins>
      <w:ins w:id="5615" w:author="ZTE" w:date="2021-11-15T10:30:10Z">
        <w:r>
          <w:rPr>
            <w:rFonts w:hint="default" w:ascii="Times New Roman" w:hAnsi="Times New Roman" w:cs="Times New Roman"/>
            <w:sz w:val="20"/>
            <w:szCs w:val="20"/>
          </w:rPr>
          <w:fldChar w:fldCharType="separate"/>
        </w:r>
      </w:ins>
      <w:ins w:id="5616" w:author="ZTE" w:date="2021-11-15T10:30:13Z">
        <w:r>
          <w:rPr>
            <w:rFonts w:hint="default" w:ascii="Times New Roman" w:hAnsi="Times New Roman" w:cs="Times New Roman"/>
            <w:sz w:val="20"/>
            <w:szCs w:val="20"/>
          </w:rPr>
          <w:t>51</w:t>
        </w:r>
      </w:ins>
      <w:ins w:id="561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18" w:author="ZTE" w:date="2021-11-15T10:30:10Z"/>
          <w:rFonts w:hint="default" w:ascii="Times New Roman" w:hAnsi="Times New Roman" w:cs="Times New Roman"/>
          <w:sz w:val="20"/>
          <w:szCs w:val="20"/>
        </w:rPr>
      </w:pPr>
      <w:ins w:id="5619" w:author="ZTE" w:date="2021-11-15T10:30:10Z">
        <w:r>
          <w:rPr>
            <w:rFonts w:hint="default" w:ascii="Times New Roman" w:hAnsi="Times New Roman" w:eastAsia="宋体" w:cs="Times New Roman"/>
            <w:sz w:val="20"/>
            <w:szCs w:val="20"/>
            <w:lang w:eastAsia="zh-CN"/>
          </w:rPr>
          <w:t>7.3</w:t>
        </w:r>
      </w:ins>
      <w:ins w:id="5620" w:author="ZTE" w:date="2021-11-15T10:30:10Z">
        <w:r>
          <w:rPr>
            <w:rFonts w:hint="default" w:ascii="Times New Roman" w:hAnsi="Times New Roman" w:cs="Times New Roman"/>
            <w:sz w:val="20"/>
            <w:szCs w:val="20"/>
          </w:rPr>
          <w:t>.1</w:t>
        </w:r>
      </w:ins>
      <w:ins w:id="5621" w:author="ZTE" w:date="2021-11-15T10:30:10Z">
        <w:r>
          <w:rPr>
            <w:rFonts w:hint="default" w:ascii="Times New Roman" w:hAnsi="Times New Roman" w:cs="Times New Roman"/>
            <w:sz w:val="20"/>
            <w:szCs w:val="20"/>
          </w:rPr>
          <w:tab/>
        </w:r>
      </w:ins>
      <w:ins w:id="5622" w:author="ZTE" w:date="2021-11-15T10:30:10Z">
        <w:r>
          <w:rPr>
            <w:rFonts w:hint="default" w:ascii="Times New Roman" w:hAnsi="Times New Roman" w:cs="Times New Roman"/>
            <w:sz w:val="20"/>
            <w:szCs w:val="20"/>
          </w:rPr>
          <w:t xml:space="preserve">Operating bands for </w:t>
        </w:r>
      </w:ins>
      <w:ins w:id="5623" w:author="ZTE" w:date="2021-11-15T10:30:10Z">
        <w:r>
          <w:rPr>
            <w:rFonts w:hint="default" w:ascii="Times New Roman" w:hAnsi="Times New Roman" w:cs="Times New Roman"/>
            <w:sz w:val="20"/>
            <w:szCs w:val="20"/>
            <w:lang w:eastAsia="ja-JP"/>
          </w:rPr>
          <w:t>DC</w:t>
        </w:r>
      </w:ins>
      <w:ins w:id="5624" w:author="ZTE" w:date="2021-11-15T10:30:10Z">
        <w:r>
          <w:rPr>
            <w:rFonts w:hint="default" w:ascii="Times New Roman" w:hAnsi="Times New Roman" w:cs="Times New Roman"/>
            <w:sz w:val="20"/>
            <w:szCs w:val="20"/>
          </w:rPr>
          <w:tab/>
        </w:r>
      </w:ins>
      <w:ins w:id="5625" w:author="ZTE" w:date="2021-11-15T10:30:10Z">
        <w:r>
          <w:rPr>
            <w:rFonts w:hint="default" w:ascii="Times New Roman" w:hAnsi="Times New Roman" w:cs="Times New Roman"/>
            <w:sz w:val="20"/>
            <w:szCs w:val="20"/>
          </w:rPr>
          <w:fldChar w:fldCharType="begin"/>
        </w:r>
      </w:ins>
      <w:ins w:id="5626" w:author="ZTE" w:date="2021-11-15T10:30:10Z">
        <w:r>
          <w:rPr>
            <w:rFonts w:hint="default" w:ascii="Times New Roman" w:hAnsi="Times New Roman" w:cs="Times New Roman"/>
            <w:sz w:val="20"/>
            <w:szCs w:val="20"/>
          </w:rPr>
          <w:instrText xml:space="preserve"> PAGEREF _Toc25247 \h </w:instrText>
        </w:r>
      </w:ins>
      <w:ins w:id="5627" w:author="ZTE" w:date="2021-11-15T10:30:10Z">
        <w:r>
          <w:rPr>
            <w:rFonts w:hint="default" w:ascii="Times New Roman" w:hAnsi="Times New Roman" w:cs="Times New Roman"/>
            <w:sz w:val="20"/>
            <w:szCs w:val="20"/>
          </w:rPr>
          <w:fldChar w:fldCharType="separate"/>
        </w:r>
      </w:ins>
      <w:ins w:id="5628" w:author="ZTE" w:date="2021-11-15T10:30:13Z">
        <w:r>
          <w:rPr>
            <w:rFonts w:hint="default" w:ascii="Times New Roman" w:hAnsi="Times New Roman" w:cs="Times New Roman"/>
            <w:sz w:val="20"/>
            <w:szCs w:val="20"/>
          </w:rPr>
          <w:t>51</w:t>
        </w:r>
      </w:ins>
      <w:ins w:id="562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30" w:author="ZTE" w:date="2021-11-15T10:30:10Z"/>
          <w:rFonts w:hint="default" w:ascii="Times New Roman" w:hAnsi="Times New Roman" w:cs="Times New Roman"/>
          <w:sz w:val="20"/>
          <w:szCs w:val="20"/>
        </w:rPr>
      </w:pPr>
      <w:ins w:id="5631" w:author="ZTE" w:date="2021-11-15T10:30:10Z">
        <w:r>
          <w:rPr>
            <w:rFonts w:hint="default" w:ascii="Times New Roman" w:hAnsi="Times New Roman" w:eastAsia="宋体" w:cs="Times New Roman"/>
            <w:sz w:val="20"/>
            <w:szCs w:val="20"/>
            <w:lang w:eastAsia="zh-CN"/>
          </w:rPr>
          <w:t>7.3</w:t>
        </w:r>
      </w:ins>
      <w:ins w:id="5632" w:author="ZTE" w:date="2021-11-15T10:30:10Z">
        <w:r>
          <w:rPr>
            <w:rFonts w:hint="default" w:ascii="Times New Roman" w:hAnsi="Times New Roman" w:cs="Times New Roman"/>
            <w:sz w:val="20"/>
            <w:szCs w:val="20"/>
          </w:rPr>
          <w:t>.2</w:t>
        </w:r>
      </w:ins>
      <w:ins w:id="5633" w:author="ZTE" w:date="2021-11-15T10:30:10Z">
        <w:r>
          <w:rPr>
            <w:rFonts w:hint="default" w:ascii="Times New Roman" w:hAnsi="Times New Roman" w:cs="Times New Roman"/>
            <w:sz w:val="20"/>
            <w:szCs w:val="20"/>
          </w:rPr>
          <w:tab/>
        </w:r>
      </w:ins>
      <w:ins w:id="5634" w:author="ZTE" w:date="2021-11-15T10:30:10Z">
        <w:r>
          <w:rPr>
            <w:rFonts w:hint="default" w:ascii="Times New Roman" w:hAnsi="Times New Roman" w:eastAsia="宋体" w:cs="Times New Roman"/>
            <w:sz w:val="20"/>
            <w:szCs w:val="20"/>
          </w:rPr>
          <w:t xml:space="preserve">Inter-band DC </w:t>
        </w:r>
      </w:ins>
      <w:ins w:id="5635" w:author="ZTE" w:date="2021-11-15T10:30:10Z">
        <w:r>
          <w:rPr>
            <w:rFonts w:hint="default" w:ascii="Times New Roman" w:hAnsi="Times New Roman" w:cs="Times New Roman"/>
            <w:sz w:val="20"/>
            <w:szCs w:val="20"/>
            <w:lang w:eastAsia="ja-JP"/>
          </w:rPr>
          <w:t>C</w:t>
        </w:r>
      </w:ins>
      <w:ins w:id="563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637" w:author="ZTE" w:date="2021-11-15T10:30:10Z">
        <w:r>
          <w:rPr>
            <w:rFonts w:hint="default" w:ascii="Times New Roman" w:hAnsi="Times New Roman" w:cs="Times New Roman"/>
            <w:sz w:val="20"/>
            <w:szCs w:val="20"/>
          </w:rPr>
          <w:fldChar w:fldCharType="begin"/>
        </w:r>
      </w:ins>
      <w:ins w:id="5638" w:author="ZTE" w:date="2021-11-15T10:30:10Z">
        <w:r>
          <w:rPr>
            <w:rFonts w:hint="default" w:ascii="Times New Roman" w:hAnsi="Times New Roman" w:cs="Times New Roman"/>
            <w:sz w:val="20"/>
            <w:szCs w:val="20"/>
          </w:rPr>
          <w:instrText xml:space="preserve"> PAGEREF _Toc26644 \h </w:instrText>
        </w:r>
      </w:ins>
      <w:ins w:id="5639" w:author="ZTE" w:date="2021-11-15T10:30:10Z">
        <w:r>
          <w:rPr>
            <w:rFonts w:hint="default" w:ascii="Times New Roman" w:hAnsi="Times New Roman" w:cs="Times New Roman"/>
            <w:sz w:val="20"/>
            <w:szCs w:val="20"/>
          </w:rPr>
          <w:fldChar w:fldCharType="separate"/>
        </w:r>
      </w:ins>
      <w:ins w:id="5640" w:author="ZTE" w:date="2021-11-15T10:30:13Z">
        <w:r>
          <w:rPr>
            <w:rFonts w:hint="default" w:ascii="Times New Roman" w:hAnsi="Times New Roman" w:cs="Times New Roman"/>
            <w:sz w:val="20"/>
            <w:szCs w:val="20"/>
          </w:rPr>
          <w:t>51</w:t>
        </w:r>
      </w:ins>
      <w:ins w:id="564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42" w:author="ZTE" w:date="2021-11-15T10:30:10Z"/>
          <w:rFonts w:hint="default" w:ascii="Times New Roman" w:hAnsi="Times New Roman" w:cs="Times New Roman"/>
          <w:sz w:val="20"/>
          <w:szCs w:val="20"/>
        </w:rPr>
      </w:pPr>
      <w:ins w:id="5643" w:author="ZTE" w:date="2021-11-15T10:30:10Z">
        <w:r>
          <w:rPr>
            <w:rFonts w:hint="default" w:ascii="Times New Roman" w:hAnsi="Times New Roman" w:eastAsia="宋体" w:cs="Times New Roman"/>
            <w:sz w:val="20"/>
            <w:szCs w:val="20"/>
            <w:lang w:eastAsia="zh-CN"/>
          </w:rPr>
          <w:t>7.3</w:t>
        </w:r>
      </w:ins>
      <w:ins w:id="5644" w:author="ZTE" w:date="2021-11-15T10:30:10Z">
        <w:r>
          <w:rPr>
            <w:rFonts w:hint="default" w:ascii="Times New Roman" w:hAnsi="Times New Roman" w:cs="Times New Roman"/>
            <w:sz w:val="20"/>
            <w:szCs w:val="20"/>
          </w:rPr>
          <w:t>.3</w:t>
        </w:r>
      </w:ins>
      <w:ins w:id="5645" w:author="ZTE" w:date="2021-11-15T10:30:10Z">
        <w:r>
          <w:rPr>
            <w:rFonts w:hint="default" w:ascii="Times New Roman" w:hAnsi="Times New Roman" w:cs="Times New Roman"/>
            <w:sz w:val="20"/>
            <w:szCs w:val="20"/>
          </w:rPr>
          <w:tab/>
        </w:r>
      </w:ins>
      <w:ins w:id="5646"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647" w:author="ZTE" w:date="2021-11-15T10:30:10Z">
        <w:r>
          <w:rPr>
            <w:rFonts w:hint="default" w:ascii="Times New Roman" w:hAnsi="Times New Roman" w:cs="Times New Roman"/>
            <w:sz w:val="20"/>
            <w:szCs w:val="20"/>
          </w:rPr>
          <w:fldChar w:fldCharType="begin"/>
        </w:r>
      </w:ins>
      <w:ins w:id="5648" w:author="ZTE" w:date="2021-11-15T10:30:10Z">
        <w:r>
          <w:rPr>
            <w:rFonts w:hint="default" w:ascii="Times New Roman" w:hAnsi="Times New Roman" w:cs="Times New Roman"/>
            <w:sz w:val="20"/>
            <w:szCs w:val="20"/>
          </w:rPr>
          <w:instrText xml:space="preserve"> PAGEREF _Toc10997 \h </w:instrText>
        </w:r>
      </w:ins>
      <w:ins w:id="5649" w:author="ZTE" w:date="2021-11-15T10:30:10Z">
        <w:r>
          <w:rPr>
            <w:rFonts w:hint="default" w:ascii="Times New Roman" w:hAnsi="Times New Roman" w:cs="Times New Roman"/>
            <w:sz w:val="20"/>
            <w:szCs w:val="20"/>
          </w:rPr>
          <w:fldChar w:fldCharType="separate"/>
        </w:r>
      </w:ins>
      <w:ins w:id="5650" w:author="ZTE" w:date="2021-11-15T10:30:13Z">
        <w:r>
          <w:rPr>
            <w:rFonts w:hint="default" w:ascii="Times New Roman" w:hAnsi="Times New Roman" w:cs="Times New Roman"/>
            <w:sz w:val="20"/>
            <w:szCs w:val="20"/>
          </w:rPr>
          <w:t>51</w:t>
        </w:r>
      </w:ins>
      <w:ins w:id="565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52" w:author="ZTE" w:date="2021-11-15T10:30:10Z"/>
          <w:rFonts w:hint="default" w:ascii="Times New Roman" w:hAnsi="Times New Roman" w:cs="Times New Roman"/>
          <w:sz w:val="20"/>
          <w:szCs w:val="20"/>
        </w:rPr>
      </w:pPr>
      <w:ins w:id="5653" w:author="ZTE" w:date="2021-11-15T10:30:10Z">
        <w:r>
          <w:rPr>
            <w:rFonts w:hint="default" w:ascii="Times New Roman" w:hAnsi="Times New Roman" w:eastAsia="宋体" w:cs="Times New Roman"/>
            <w:sz w:val="20"/>
            <w:szCs w:val="20"/>
            <w:lang w:eastAsia="zh-CN"/>
          </w:rPr>
          <w:t>7.3</w:t>
        </w:r>
      </w:ins>
      <w:ins w:id="5654" w:author="ZTE" w:date="2021-11-15T10:30:10Z">
        <w:r>
          <w:rPr>
            <w:rFonts w:hint="default" w:ascii="Times New Roman" w:hAnsi="Times New Roman" w:cs="Times New Roman"/>
            <w:sz w:val="20"/>
            <w:szCs w:val="20"/>
          </w:rPr>
          <w:t>.4</w:t>
        </w:r>
      </w:ins>
      <w:ins w:id="5655" w:author="ZTE" w:date="2021-11-15T10:30:10Z">
        <w:r>
          <w:rPr>
            <w:rFonts w:hint="default" w:ascii="Times New Roman" w:hAnsi="Times New Roman" w:cs="Times New Roman"/>
            <w:sz w:val="20"/>
            <w:szCs w:val="20"/>
            <w:lang w:eastAsia="sv-SE"/>
          </w:rPr>
          <w:tab/>
        </w:r>
      </w:ins>
      <w:ins w:id="5656" w:author="ZTE" w:date="2021-11-15T10:30:10Z">
        <w:r>
          <w:rPr>
            <w:rFonts w:hint="default" w:ascii="Times New Roman" w:hAnsi="Times New Roman" w:cs="Times New Roman"/>
            <w:sz w:val="20"/>
            <w:szCs w:val="20"/>
          </w:rPr>
          <w:t>∆T</w:t>
        </w:r>
      </w:ins>
      <w:ins w:id="5657" w:author="ZTE" w:date="2021-11-15T10:30:10Z">
        <w:r>
          <w:rPr>
            <w:rFonts w:hint="default" w:ascii="Times New Roman" w:hAnsi="Times New Roman" w:cs="Times New Roman"/>
            <w:sz w:val="20"/>
            <w:szCs w:val="20"/>
            <w:vertAlign w:val="subscript"/>
          </w:rPr>
          <w:t>IB</w:t>
        </w:r>
      </w:ins>
      <w:ins w:id="5658" w:author="ZTE" w:date="2021-11-15T10:30:10Z">
        <w:r>
          <w:rPr>
            <w:rFonts w:hint="default" w:ascii="Times New Roman" w:hAnsi="Times New Roman" w:cs="Times New Roman"/>
            <w:sz w:val="20"/>
            <w:szCs w:val="20"/>
          </w:rPr>
          <w:t xml:space="preserve"> and ∆R</w:t>
        </w:r>
      </w:ins>
      <w:ins w:id="5659" w:author="ZTE" w:date="2021-11-15T10:30:10Z">
        <w:r>
          <w:rPr>
            <w:rFonts w:hint="default" w:ascii="Times New Roman" w:hAnsi="Times New Roman" w:cs="Times New Roman"/>
            <w:sz w:val="20"/>
            <w:szCs w:val="20"/>
            <w:vertAlign w:val="subscript"/>
          </w:rPr>
          <w:t>IB</w:t>
        </w:r>
      </w:ins>
      <w:ins w:id="5660"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661" w:author="ZTE" w:date="2021-11-15T10:30:10Z">
        <w:r>
          <w:rPr>
            <w:rFonts w:hint="default" w:ascii="Times New Roman" w:hAnsi="Times New Roman" w:cs="Times New Roman"/>
            <w:sz w:val="20"/>
            <w:szCs w:val="20"/>
          </w:rPr>
          <w:fldChar w:fldCharType="begin"/>
        </w:r>
      </w:ins>
      <w:ins w:id="5662" w:author="ZTE" w:date="2021-11-15T10:30:10Z">
        <w:r>
          <w:rPr>
            <w:rFonts w:hint="default" w:ascii="Times New Roman" w:hAnsi="Times New Roman" w:cs="Times New Roman"/>
            <w:sz w:val="20"/>
            <w:szCs w:val="20"/>
          </w:rPr>
          <w:instrText xml:space="preserve"> PAGEREF _Toc705 \h </w:instrText>
        </w:r>
      </w:ins>
      <w:ins w:id="5663" w:author="ZTE" w:date="2021-11-15T10:30:10Z">
        <w:r>
          <w:rPr>
            <w:rFonts w:hint="default" w:ascii="Times New Roman" w:hAnsi="Times New Roman" w:cs="Times New Roman"/>
            <w:sz w:val="20"/>
            <w:szCs w:val="20"/>
          </w:rPr>
          <w:fldChar w:fldCharType="separate"/>
        </w:r>
      </w:ins>
      <w:ins w:id="5664" w:author="ZTE" w:date="2021-11-15T10:30:13Z">
        <w:r>
          <w:rPr>
            <w:rFonts w:hint="default" w:ascii="Times New Roman" w:hAnsi="Times New Roman" w:cs="Times New Roman"/>
            <w:sz w:val="20"/>
            <w:szCs w:val="20"/>
          </w:rPr>
          <w:t>51</w:t>
        </w:r>
      </w:ins>
      <w:ins w:id="566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66" w:author="ZTE" w:date="2021-11-15T10:30:10Z"/>
          <w:rFonts w:hint="default" w:ascii="Times New Roman" w:hAnsi="Times New Roman" w:cs="Times New Roman"/>
          <w:sz w:val="20"/>
          <w:szCs w:val="20"/>
        </w:rPr>
      </w:pPr>
      <w:ins w:id="5667" w:author="ZTE" w:date="2021-11-15T10:30:10Z">
        <w:r>
          <w:rPr>
            <w:rFonts w:hint="default" w:ascii="Times New Roman" w:hAnsi="Times New Roman" w:eastAsia="宋体" w:cs="Times New Roman"/>
            <w:sz w:val="20"/>
            <w:szCs w:val="20"/>
            <w:lang w:eastAsia="zh-CN"/>
          </w:rPr>
          <w:t>7.3</w:t>
        </w:r>
      </w:ins>
      <w:ins w:id="5668" w:author="ZTE" w:date="2021-11-15T10:30:10Z">
        <w:r>
          <w:rPr>
            <w:rFonts w:hint="default" w:ascii="Times New Roman" w:hAnsi="Times New Roman" w:cs="Times New Roman"/>
            <w:sz w:val="20"/>
            <w:szCs w:val="20"/>
          </w:rPr>
          <w:t>.5</w:t>
        </w:r>
      </w:ins>
      <w:ins w:id="5669" w:author="ZTE" w:date="2021-11-15T10:30:10Z">
        <w:r>
          <w:rPr>
            <w:rFonts w:hint="default" w:ascii="Times New Roman" w:hAnsi="Times New Roman" w:cs="Times New Roman"/>
            <w:sz w:val="20"/>
            <w:szCs w:val="20"/>
            <w:lang w:eastAsia="sv-SE"/>
          </w:rPr>
          <w:tab/>
        </w:r>
      </w:ins>
      <w:ins w:id="5670" w:author="ZTE" w:date="2021-11-15T10:30:10Z">
        <w:r>
          <w:rPr>
            <w:rFonts w:hint="default" w:ascii="Times New Roman" w:hAnsi="Times New Roman" w:cs="Times New Roman"/>
            <w:sz w:val="20"/>
            <w:szCs w:val="20"/>
            <w:lang w:eastAsia="ja-JP"/>
          </w:rPr>
          <w:t>MSD</w:t>
        </w:r>
      </w:ins>
      <w:ins w:id="5671" w:author="ZTE" w:date="2021-11-15T10:30:10Z">
        <w:r>
          <w:rPr>
            <w:rFonts w:hint="default" w:ascii="Times New Roman" w:hAnsi="Times New Roman" w:cs="Times New Roman"/>
            <w:sz w:val="20"/>
            <w:szCs w:val="20"/>
          </w:rPr>
          <w:tab/>
        </w:r>
      </w:ins>
      <w:ins w:id="5672" w:author="ZTE" w:date="2021-11-15T10:31:24Z">
        <w:r>
          <w:rPr>
            <w:rFonts w:hint="default" w:ascii="Times New Roman" w:hAnsi="Times New Roman" w:eastAsia="宋体" w:cs="Times New Roman"/>
            <w:sz w:val="20"/>
            <w:szCs w:val="20"/>
            <w:lang w:val="en-US" w:eastAsia="zh-CN"/>
          </w:rPr>
          <w:tab/>
        </w:r>
      </w:ins>
      <w:ins w:id="5673" w:author="ZTE" w:date="2021-11-15T10:30:10Z">
        <w:r>
          <w:rPr>
            <w:rFonts w:hint="default" w:ascii="Times New Roman" w:hAnsi="Times New Roman" w:cs="Times New Roman"/>
            <w:sz w:val="20"/>
            <w:szCs w:val="20"/>
          </w:rPr>
          <w:fldChar w:fldCharType="begin"/>
        </w:r>
      </w:ins>
      <w:ins w:id="5674" w:author="ZTE" w:date="2021-11-15T10:30:10Z">
        <w:r>
          <w:rPr>
            <w:rFonts w:hint="default" w:ascii="Times New Roman" w:hAnsi="Times New Roman" w:cs="Times New Roman"/>
            <w:sz w:val="20"/>
            <w:szCs w:val="20"/>
          </w:rPr>
          <w:instrText xml:space="preserve"> PAGEREF _Toc2949 \h </w:instrText>
        </w:r>
      </w:ins>
      <w:ins w:id="5675" w:author="ZTE" w:date="2021-11-15T10:30:10Z">
        <w:r>
          <w:rPr>
            <w:rFonts w:hint="default" w:ascii="Times New Roman" w:hAnsi="Times New Roman" w:cs="Times New Roman"/>
            <w:sz w:val="20"/>
            <w:szCs w:val="20"/>
          </w:rPr>
          <w:fldChar w:fldCharType="separate"/>
        </w:r>
      </w:ins>
      <w:ins w:id="5676" w:author="ZTE" w:date="2021-11-15T10:30:13Z">
        <w:r>
          <w:rPr>
            <w:rFonts w:hint="default" w:ascii="Times New Roman" w:hAnsi="Times New Roman" w:cs="Times New Roman"/>
            <w:sz w:val="20"/>
            <w:szCs w:val="20"/>
          </w:rPr>
          <w:t>52</w:t>
        </w:r>
      </w:ins>
      <w:ins w:id="567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78" w:author="ZTE" w:date="2021-11-15T10:30:10Z"/>
          <w:rFonts w:hint="default" w:ascii="Times New Roman" w:hAnsi="Times New Roman" w:cs="Times New Roman"/>
          <w:sz w:val="20"/>
          <w:szCs w:val="20"/>
        </w:rPr>
      </w:pPr>
      <w:ins w:id="5679" w:author="ZTE" w:date="2021-11-15T10:30:10Z">
        <w:r>
          <w:rPr>
            <w:rFonts w:hint="default" w:ascii="Times New Roman" w:hAnsi="Times New Roman" w:eastAsia="宋体" w:cs="Times New Roman"/>
            <w:sz w:val="20"/>
            <w:szCs w:val="20"/>
            <w:lang w:eastAsia="zh-CN"/>
          </w:rPr>
          <w:t>7.4</w:t>
        </w:r>
      </w:ins>
      <w:ins w:id="5680" w:author="ZTE" w:date="2021-11-15T10:30:10Z">
        <w:r>
          <w:rPr>
            <w:rFonts w:hint="default" w:ascii="Times New Roman" w:hAnsi="Times New Roman" w:cs="Times New Roman"/>
            <w:sz w:val="20"/>
            <w:szCs w:val="20"/>
          </w:rPr>
          <w:tab/>
        </w:r>
      </w:ins>
      <w:ins w:id="5681" w:author="ZTE" w:date="2021-11-15T10:30:10Z">
        <w:r>
          <w:rPr>
            <w:rFonts w:hint="default" w:ascii="Times New Roman" w:hAnsi="Times New Roman" w:cs="Times New Roman"/>
            <w:sz w:val="20"/>
            <w:szCs w:val="20"/>
            <w:lang w:eastAsia="ja-JP"/>
          </w:rPr>
          <w:t>DC</w:t>
        </w:r>
      </w:ins>
      <w:ins w:id="5682" w:author="ZTE" w:date="2021-11-15T10:30:10Z">
        <w:r>
          <w:rPr>
            <w:rFonts w:hint="default" w:ascii="Times New Roman" w:hAnsi="Times New Roman" w:cs="Times New Roman"/>
            <w:sz w:val="20"/>
            <w:szCs w:val="20"/>
          </w:rPr>
          <w:t>_1-42_n3-n28-n77</w:t>
        </w:r>
        <w:r>
          <w:rPr>
            <w:rFonts w:hint="default" w:ascii="Times New Roman" w:hAnsi="Times New Roman" w:cs="Times New Roman"/>
            <w:sz w:val="20"/>
            <w:szCs w:val="20"/>
          </w:rPr>
          <w:tab/>
        </w:r>
      </w:ins>
      <w:ins w:id="5683" w:author="ZTE" w:date="2021-11-15T10:30:10Z">
        <w:r>
          <w:rPr>
            <w:rFonts w:hint="default" w:ascii="Times New Roman" w:hAnsi="Times New Roman" w:cs="Times New Roman"/>
            <w:sz w:val="20"/>
            <w:szCs w:val="20"/>
          </w:rPr>
          <w:fldChar w:fldCharType="begin"/>
        </w:r>
      </w:ins>
      <w:ins w:id="5684" w:author="ZTE" w:date="2021-11-15T10:30:10Z">
        <w:r>
          <w:rPr>
            <w:rFonts w:hint="default" w:ascii="Times New Roman" w:hAnsi="Times New Roman" w:cs="Times New Roman"/>
            <w:sz w:val="20"/>
            <w:szCs w:val="20"/>
          </w:rPr>
          <w:instrText xml:space="preserve"> PAGEREF _Toc11379 \h </w:instrText>
        </w:r>
      </w:ins>
      <w:ins w:id="5685" w:author="ZTE" w:date="2021-11-15T10:30:10Z">
        <w:r>
          <w:rPr>
            <w:rFonts w:hint="default" w:ascii="Times New Roman" w:hAnsi="Times New Roman" w:cs="Times New Roman"/>
            <w:sz w:val="20"/>
            <w:szCs w:val="20"/>
          </w:rPr>
          <w:fldChar w:fldCharType="separate"/>
        </w:r>
      </w:ins>
      <w:ins w:id="5686" w:author="ZTE" w:date="2021-11-15T10:30:13Z">
        <w:r>
          <w:rPr>
            <w:rFonts w:hint="default" w:ascii="Times New Roman" w:hAnsi="Times New Roman" w:cs="Times New Roman"/>
            <w:sz w:val="20"/>
            <w:szCs w:val="20"/>
          </w:rPr>
          <w:t>52</w:t>
        </w:r>
      </w:ins>
      <w:ins w:id="568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688" w:author="ZTE" w:date="2021-11-15T10:30:10Z"/>
          <w:rFonts w:hint="default" w:ascii="Times New Roman" w:hAnsi="Times New Roman" w:cs="Times New Roman"/>
          <w:sz w:val="20"/>
          <w:szCs w:val="20"/>
        </w:rPr>
      </w:pPr>
      <w:ins w:id="5689" w:author="ZTE" w:date="2021-11-15T10:30:10Z">
        <w:r>
          <w:rPr>
            <w:rFonts w:hint="default" w:ascii="Times New Roman" w:hAnsi="Times New Roman" w:eastAsia="宋体" w:cs="Times New Roman"/>
            <w:sz w:val="20"/>
            <w:szCs w:val="20"/>
            <w:lang w:eastAsia="zh-CN"/>
          </w:rPr>
          <w:t>7.4</w:t>
        </w:r>
      </w:ins>
      <w:ins w:id="5690" w:author="ZTE" w:date="2021-11-15T10:30:10Z">
        <w:r>
          <w:rPr>
            <w:rFonts w:hint="default" w:ascii="Times New Roman" w:hAnsi="Times New Roman" w:cs="Times New Roman"/>
            <w:sz w:val="20"/>
            <w:szCs w:val="20"/>
          </w:rPr>
          <w:t>.1</w:t>
        </w:r>
      </w:ins>
      <w:ins w:id="5691" w:author="ZTE" w:date="2021-11-15T10:30:10Z">
        <w:r>
          <w:rPr>
            <w:rFonts w:hint="default" w:ascii="Times New Roman" w:hAnsi="Times New Roman" w:cs="Times New Roman"/>
            <w:sz w:val="20"/>
            <w:szCs w:val="20"/>
          </w:rPr>
          <w:tab/>
        </w:r>
      </w:ins>
      <w:ins w:id="5692" w:author="ZTE" w:date="2021-11-15T10:30:10Z">
        <w:r>
          <w:rPr>
            <w:rFonts w:hint="default" w:ascii="Times New Roman" w:hAnsi="Times New Roman" w:cs="Times New Roman"/>
            <w:sz w:val="20"/>
            <w:szCs w:val="20"/>
          </w:rPr>
          <w:t xml:space="preserve">Operating bands for </w:t>
        </w:r>
      </w:ins>
      <w:ins w:id="5693" w:author="ZTE" w:date="2021-11-15T10:30:10Z">
        <w:r>
          <w:rPr>
            <w:rFonts w:hint="default" w:ascii="Times New Roman" w:hAnsi="Times New Roman" w:cs="Times New Roman"/>
            <w:sz w:val="20"/>
            <w:szCs w:val="20"/>
            <w:lang w:eastAsia="ja-JP"/>
          </w:rPr>
          <w:t>DC</w:t>
        </w:r>
      </w:ins>
      <w:ins w:id="5694" w:author="ZTE" w:date="2021-11-15T10:30:10Z">
        <w:r>
          <w:rPr>
            <w:rFonts w:hint="default" w:ascii="Times New Roman" w:hAnsi="Times New Roman" w:cs="Times New Roman"/>
            <w:sz w:val="20"/>
            <w:szCs w:val="20"/>
          </w:rPr>
          <w:tab/>
        </w:r>
      </w:ins>
      <w:ins w:id="5695" w:author="ZTE" w:date="2021-11-15T10:30:10Z">
        <w:r>
          <w:rPr>
            <w:rFonts w:hint="default" w:ascii="Times New Roman" w:hAnsi="Times New Roman" w:cs="Times New Roman"/>
            <w:sz w:val="20"/>
            <w:szCs w:val="20"/>
          </w:rPr>
          <w:fldChar w:fldCharType="begin"/>
        </w:r>
      </w:ins>
      <w:ins w:id="5696" w:author="ZTE" w:date="2021-11-15T10:30:10Z">
        <w:r>
          <w:rPr>
            <w:rFonts w:hint="default" w:ascii="Times New Roman" w:hAnsi="Times New Roman" w:cs="Times New Roman"/>
            <w:sz w:val="20"/>
            <w:szCs w:val="20"/>
          </w:rPr>
          <w:instrText xml:space="preserve"> PAGEREF _Toc5354 \h </w:instrText>
        </w:r>
      </w:ins>
      <w:ins w:id="5697" w:author="ZTE" w:date="2021-11-15T10:30:10Z">
        <w:r>
          <w:rPr>
            <w:rFonts w:hint="default" w:ascii="Times New Roman" w:hAnsi="Times New Roman" w:cs="Times New Roman"/>
            <w:sz w:val="20"/>
            <w:szCs w:val="20"/>
          </w:rPr>
          <w:fldChar w:fldCharType="separate"/>
        </w:r>
      </w:ins>
      <w:ins w:id="5698" w:author="ZTE" w:date="2021-11-15T10:30:13Z">
        <w:r>
          <w:rPr>
            <w:rFonts w:hint="default" w:ascii="Times New Roman" w:hAnsi="Times New Roman" w:cs="Times New Roman"/>
            <w:sz w:val="20"/>
            <w:szCs w:val="20"/>
          </w:rPr>
          <w:t>52</w:t>
        </w:r>
      </w:ins>
      <w:ins w:id="569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00" w:author="ZTE" w:date="2021-11-15T10:30:10Z"/>
          <w:rFonts w:hint="default" w:ascii="Times New Roman" w:hAnsi="Times New Roman" w:cs="Times New Roman"/>
          <w:sz w:val="20"/>
          <w:szCs w:val="20"/>
        </w:rPr>
      </w:pPr>
      <w:ins w:id="5701" w:author="ZTE" w:date="2021-11-15T10:30:10Z">
        <w:r>
          <w:rPr>
            <w:rFonts w:hint="default" w:ascii="Times New Roman" w:hAnsi="Times New Roman" w:eastAsia="宋体" w:cs="Times New Roman"/>
            <w:sz w:val="20"/>
            <w:szCs w:val="20"/>
            <w:lang w:eastAsia="zh-CN"/>
          </w:rPr>
          <w:t>7.4</w:t>
        </w:r>
      </w:ins>
      <w:ins w:id="5702" w:author="ZTE" w:date="2021-11-15T10:30:10Z">
        <w:r>
          <w:rPr>
            <w:rFonts w:hint="default" w:ascii="Times New Roman" w:hAnsi="Times New Roman" w:cs="Times New Roman"/>
            <w:sz w:val="20"/>
            <w:szCs w:val="20"/>
          </w:rPr>
          <w:t>.2</w:t>
        </w:r>
      </w:ins>
      <w:ins w:id="5703" w:author="ZTE" w:date="2021-11-15T10:30:10Z">
        <w:r>
          <w:rPr>
            <w:rFonts w:hint="default" w:ascii="Times New Roman" w:hAnsi="Times New Roman" w:cs="Times New Roman"/>
            <w:sz w:val="20"/>
            <w:szCs w:val="20"/>
          </w:rPr>
          <w:tab/>
        </w:r>
      </w:ins>
      <w:ins w:id="5704" w:author="ZTE" w:date="2021-11-15T10:30:10Z">
        <w:r>
          <w:rPr>
            <w:rFonts w:hint="default" w:ascii="Times New Roman" w:hAnsi="Times New Roman" w:eastAsia="宋体" w:cs="Times New Roman"/>
            <w:sz w:val="20"/>
            <w:szCs w:val="20"/>
          </w:rPr>
          <w:t xml:space="preserve">Inter-band DC </w:t>
        </w:r>
      </w:ins>
      <w:ins w:id="5705" w:author="ZTE" w:date="2021-11-15T10:30:10Z">
        <w:r>
          <w:rPr>
            <w:rFonts w:hint="default" w:ascii="Times New Roman" w:hAnsi="Times New Roman" w:cs="Times New Roman"/>
            <w:sz w:val="20"/>
            <w:szCs w:val="20"/>
            <w:lang w:eastAsia="ja-JP"/>
          </w:rPr>
          <w:t>C</w:t>
        </w:r>
      </w:ins>
      <w:ins w:id="570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707" w:author="ZTE" w:date="2021-11-15T10:30:10Z">
        <w:r>
          <w:rPr>
            <w:rFonts w:hint="default" w:ascii="Times New Roman" w:hAnsi="Times New Roman" w:cs="Times New Roman"/>
            <w:sz w:val="20"/>
            <w:szCs w:val="20"/>
          </w:rPr>
          <w:fldChar w:fldCharType="begin"/>
        </w:r>
      </w:ins>
      <w:ins w:id="5708" w:author="ZTE" w:date="2021-11-15T10:30:10Z">
        <w:r>
          <w:rPr>
            <w:rFonts w:hint="default" w:ascii="Times New Roman" w:hAnsi="Times New Roman" w:cs="Times New Roman"/>
            <w:sz w:val="20"/>
            <w:szCs w:val="20"/>
          </w:rPr>
          <w:instrText xml:space="preserve"> PAGEREF _Toc17139 \h </w:instrText>
        </w:r>
      </w:ins>
      <w:ins w:id="5709" w:author="ZTE" w:date="2021-11-15T10:30:10Z">
        <w:r>
          <w:rPr>
            <w:rFonts w:hint="default" w:ascii="Times New Roman" w:hAnsi="Times New Roman" w:cs="Times New Roman"/>
            <w:sz w:val="20"/>
            <w:szCs w:val="20"/>
          </w:rPr>
          <w:fldChar w:fldCharType="separate"/>
        </w:r>
      </w:ins>
      <w:ins w:id="5710" w:author="ZTE" w:date="2021-11-15T10:30:13Z">
        <w:r>
          <w:rPr>
            <w:rFonts w:hint="default" w:ascii="Times New Roman" w:hAnsi="Times New Roman" w:cs="Times New Roman"/>
            <w:sz w:val="20"/>
            <w:szCs w:val="20"/>
          </w:rPr>
          <w:t>53</w:t>
        </w:r>
      </w:ins>
      <w:ins w:id="571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12" w:author="ZTE" w:date="2021-11-15T10:30:10Z"/>
          <w:rFonts w:hint="default" w:ascii="Times New Roman" w:hAnsi="Times New Roman" w:cs="Times New Roman"/>
          <w:sz w:val="20"/>
          <w:szCs w:val="20"/>
        </w:rPr>
      </w:pPr>
      <w:ins w:id="5713" w:author="ZTE" w:date="2021-11-15T10:30:10Z">
        <w:r>
          <w:rPr>
            <w:rFonts w:hint="default" w:ascii="Times New Roman" w:hAnsi="Times New Roman" w:eastAsia="宋体" w:cs="Times New Roman"/>
            <w:sz w:val="20"/>
            <w:szCs w:val="20"/>
            <w:lang w:eastAsia="zh-CN"/>
          </w:rPr>
          <w:t>7.4</w:t>
        </w:r>
      </w:ins>
      <w:ins w:id="5714" w:author="ZTE" w:date="2021-11-15T10:30:10Z">
        <w:r>
          <w:rPr>
            <w:rFonts w:hint="default" w:ascii="Times New Roman" w:hAnsi="Times New Roman" w:cs="Times New Roman"/>
            <w:sz w:val="20"/>
            <w:szCs w:val="20"/>
          </w:rPr>
          <w:t>.3</w:t>
        </w:r>
      </w:ins>
      <w:ins w:id="5715" w:author="ZTE" w:date="2021-11-15T10:30:10Z">
        <w:r>
          <w:rPr>
            <w:rFonts w:hint="default" w:ascii="Times New Roman" w:hAnsi="Times New Roman" w:cs="Times New Roman"/>
            <w:sz w:val="20"/>
            <w:szCs w:val="20"/>
          </w:rPr>
          <w:tab/>
        </w:r>
      </w:ins>
      <w:ins w:id="5716"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717" w:author="ZTE" w:date="2021-11-15T10:30:10Z">
        <w:r>
          <w:rPr>
            <w:rFonts w:hint="default" w:ascii="Times New Roman" w:hAnsi="Times New Roman" w:cs="Times New Roman"/>
            <w:sz w:val="20"/>
            <w:szCs w:val="20"/>
          </w:rPr>
          <w:fldChar w:fldCharType="begin"/>
        </w:r>
      </w:ins>
      <w:ins w:id="5718" w:author="ZTE" w:date="2021-11-15T10:30:10Z">
        <w:r>
          <w:rPr>
            <w:rFonts w:hint="default" w:ascii="Times New Roman" w:hAnsi="Times New Roman" w:cs="Times New Roman"/>
            <w:sz w:val="20"/>
            <w:szCs w:val="20"/>
          </w:rPr>
          <w:instrText xml:space="preserve"> PAGEREF _Toc26364 \h </w:instrText>
        </w:r>
      </w:ins>
      <w:ins w:id="5719" w:author="ZTE" w:date="2021-11-15T10:30:10Z">
        <w:r>
          <w:rPr>
            <w:rFonts w:hint="default" w:ascii="Times New Roman" w:hAnsi="Times New Roman" w:cs="Times New Roman"/>
            <w:sz w:val="20"/>
            <w:szCs w:val="20"/>
          </w:rPr>
          <w:fldChar w:fldCharType="separate"/>
        </w:r>
      </w:ins>
      <w:ins w:id="5720" w:author="ZTE" w:date="2021-11-15T10:30:13Z">
        <w:r>
          <w:rPr>
            <w:rFonts w:hint="default" w:ascii="Times New Roman" w:hAnsi="Times New Roman" w:cs="Times New Roman"/>
            <w:sz w:val="20"/>
            <w:szCs w:val="20"/>
          </w:rPr>
          <w:t>53</w:t>
        </w:r>
      </w:ins>
      <w:ins w:id="572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22" w:author="ZTE" w:date="2021-11-15T10:30:10Z"/>
          <w:rFonts w:hint="default" w:ascii="Times New Roman" w:hAnsi="Times New Roman" w:cs="Times New Roman"/>
          <w:sz w:val="20"/>
          <w:szCs w:val="20"/>
        </w:rPr>
      </w:pPr>
      <w:ins w:id="5723" w:author="ZTE" w:date="2021-11-15T10:30:10Z">
        <w:r>
          <w:rPr>
            <w:rFonts w:hint="default" w:ascii="Times New Roman" w:hAnsi="Times New Roman" w:eastAsia="宋体" w:cs="Times New Roman"/>
            <w:sz w:val="20"/>
            <w:szCs w:val="20"/>
            <w:lang w:eastAsia="zh-CN"/>
          </w:rPr>
          <w:t>7.4</w:t>
        </w:r>
      </w:ins>
      <w:ins w:id="5724" w:author="ZTE" w:date="2021-11-15T10:30:10Z">
        <w:r>
          <w:rPr>
            <w:rFonts w:hint="default" w:ascii="Times New Roman" w:hAnsi="Times New Roman" w:cs="Times New Roman"/>
            <w:sz w:val="20"/>
            <w:szCs w:val="20"/>
          </w:rPr>
          <w:t>.4</w:t>
        </w:r>
      </w:ins>
      <w:ins w:id="5725" w:author="ZTE" w:date="2021-11-15T10:30:10Z">
        <w:r>
          <w:rPr>
            <w:rFonts w:hint="default" w:ascii="Times New Roman" w:hAnsi="Times New Roman" w:cs="Times New Roman"/>
            <w:sz w:val="20"/>
            <w:szCs w:val="20"/>
            <w:lang w:eastAsia="sv-SE"/>
          </w:rPr>
          <w:tab/>
        </w:r>
      </w:ins>
      <w:ins w:id="5726" w:author="ZTE" w:date="2021-11-15T10:30:10Z">
        <w:r>
          <w:rPr>
            <w:rFonts w:hint="default" w:ascii="Times New Roman" w:hAnsi="Times New Roman" w:cs="Times New Roman"/>
            <w:sz w:val="20"/>
            <w:szCs w:val="20"/>
          </w:rPr>
          <w:t>∆T</w:t>
        </w:r>
      </w:ins>
      <w:ins w:id="5727" w:author="ZTE" w:date="2021-11-15T10:30:10Z">
        <w:r>
          <w:rPr>
            <w:rFonts w:hint="default" w:ascii="Times New Roman" w:hAnsi="Times New Roman" w:cs="Times New Roman"/>
            <w:sz w:val="20"/>
            <w:szCs w:val="20"/>
            <w:vertAlign w:val="subscript"/>
          </w:rPr>
          <w:t>IB</w:t>
        </w:r>
      </w:ins>
      <w:ins w:id="5728" w:author="ZTE" w:date="2021-11-15T10:30:10Z">
        <w:r>
          <w:rPr>
            <w:rFonts w:hint="default" w:ascii="Times New Roman" w:hAnsi="Times New Roman" w:cs="Times New Roman"/>
            <w:sz w:val="20"/>
            <w:szCs w:val="20"/>
          </w:rPr>
          <w:t xml:space="preserve"> and ∆R</w:t>
        </w:r>
      </w:ins>
      <w:ins w:id="5729" w:author="ZTE" w:date="2021-11-15T10:30:10Z">
        <w:r>
          <w:rPr>
            <w:rFonts w:hint="default" w:ascii="Times New Roman" w:hAnsi="Times New Roman" w:cs="Times New Roman"/>
            <w:sz w:val="20"/>
            <w:szCs w:val="20"/>
            <w:vertAlign w:val="subscript"/>
          </w:rPr>
          <w:t>IB</w:t>
        </w:r>
      </w:ins>
      <w:ins w:id="5730"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731" w:author="ZTE" w:date="2021-11-15T10:30:10Z">
        <w:r>
          <w:rPr>
            <w:rFonts w:hint="default" w:ascii="Times New Roman" w:hAnsi="Times New Roman" w:cs="Times New Roman"/>
            <w:sz w:val="20"/>
            <w:szCs w:val="20"/>
          </w:rPr>
          <w:fldChar w:fldCharType="begin"/>
        </w:r>
      </w:ins>
      <w:ins w:id="5732" w:author="ZTE" w:date="2021-11-15T10:30:10Z">
        <w:r>
          <w:rPr>
            <w:rFonts w:hint="default" w:ascii="Times New Roman" w:hAnsi="Times New Roman" w:cs="Times New Roman"/>
            <w:sz w:val="20"/>
            <w:szCs w:val="20"/>
          </w:rPr>
          <w:instrText xml:space="preserve"> PAGEREF _Toc804 \h </w:instrText>
        </w:r>
      </w:ins>
      <w:ins w:id="5733" w:author="ZTE" w:date="2021-11-15T10:30:10Z">
        <w:r>
          <w:rPr>
            <w:rFonts w:hint="default" w:ascii="Times New Roman" w:hAnsi="Times New Roman" w:cs="Times New Roman"/>
            <w:sz w:val="20"/>
            <w:szCs w:val="20"/>
          </w:rPr>
          <w:fldChar w:fldCharType="separate"/>
        </w:r>
      </w:ins>
      <w:ins w:id="5734" w:author="ZTE" w:date="2021-11-15T10:30:13Z">
        <w:r>
          <w:rPr>
            <w:rFonts w:hint="default" w:ascii="Times New Roman" w:hAnsi="Times New Roman" w:cs="Times New Roman"/>
            <w:sz w:val="20"/>
            <w:szCs w:val="20"/>
          </w:rPr>
          <w:t>53</w:t>
        </w:r>
      </w:ins>
      <w:ins w:id="573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36" w:author="ZTE" w:date="2021-11-15T10:30:10Z"/>
          <w:rFonts w:hint="default" w:ascii="Times New Roman" w:hAnsi="Times New Roman" w:cs="Times New Roman"/>
          <w:sz w:val="20"/>
          <w:szCs w:val="20"/>
        </w:rPr>
      </w:pPr>
      <w:ins w:id="5737" w:author="ZTE" w:date="2021-11-15T10:30:10Z">
        <w:r>
          <w:rPr>
            <w:rFonts w:hint="default" w:ascii="Times New Roman" w:hAnsi="Times New Roman" w:eastAsia="宋体" w:cs="Times New Roman"/>
            <w:sz w:val="20"/>
            <w:szCs w:val="20"/>
            <w:lang w:eastAsia="zh-CN"/>
          </w:rPr>
          <w:t>7.4</w:t>
        </w:r>
      </w:ins>
      <w:ins w:id="5738" w:author="ZTE" w:date="2021-11-15T10:30:10Z">
        <w:r>
          <w:rPr>
            <w:rFonts w:hint="default" w:ascii="Times New Roman" w:hAnsi="Times New Roman" w:cs="Times New Roman"/>
            <w:sz w:val="20"/>
            <w:szCs w:val="20"/>
          </w:rPr>
          <w:t>.5</w:t>
        </w:r>
      </w:ins>
      <w:ins w:id="5739" w:author="ZTE" w:date="2021-11-15T10:30:10Z">
        <w:r>
          <w:rPr>
            <w:rFonts w:hint="default" w:ascii="Times New Roman" w:hAnsi="Times New Roman" w:cs="Times New Roman"/>
            <w:sz w:val="20"/>
            <w:szCs w:val="20"/>
            <w:lang w:eastAsia="sv-SE"/>
          </w:rPr>
          <w:tab/>
        </w:r>
      </w:ins>
      <w:ins w:id="5740" w:author="ZTE" w:date="2021-11-15T10:30:10Z">
        <w:r>
          <w:rPr>
            <w:rFonts w:hint="default" w:ascii="Times New Roman" w:hAnsi="Times New Roman" w:cs="Times New Roman"/>
            <w:sz w:val="20"/>
            <w:szCs w:val="20"/>
            <w:lang w:eastAsia="ja-JP"/>
          </w:rPr>
          <w:t>MSD</w:t>
        </w:r>
      </w:ins>
      <w:ins w:id="5741" w:author="ZTE" w:date="2021-11-15T10:30:10Z">
        <w:r>
          <w:rPr>
            <w:rFonts w:hint="default" w:ascii="Times New Roman" w:hAnsi="Times New Roman" w:cs="Times New Roman"/>
            <w:sz w:val="20"/>
            <w:szCs w:val="20"/>
          </w:rPr>
          <w:tab/>
        </w:r>
      </w:ins>
      <w:ins w:id="5742" w:author="ZTE" w:date="2021-11-15T10:31:25Z">
        <w:r>
          <w:rPr>
            <w:rFonts w:hint="default" w:ascii="Times New Roman" w:hAnsi="Times New Roman" w:eastAsia="宋体" w:cs="Times New Roman"/>
            <w:sz w:val="20"/>
            <w:szCs w:val="20"/>
            <w:lang w:val="en-US" w:eastAsia="zh-CN"/>
          </w:rPr>
          <w:tab/>
        </w:r>
      </w:ins>
      <w:ins w:id="5743" w:author="ZTE" w:date="2021-11-15T10:30:10Z">
        <w:r>
          <w:rPr>
            <w:rFonts w:hint="default" w:ascii="Times New Roman" w:hAnsi="Times New Roman" w:cs="Times New Roman"/>
            <w:sz w:val="20"/>
            <w:szCs w:val="20"/>
          </w:rPr>
          <w:fldChar w:fldCharType="begin"/>
        </w:r>
      </w:ins>
      <w:ins w:id="5744" w:author="ZTE" w:date="2021-11-15T10:30:10Z">
        <w:r>
          <w:rPr>
            <w:rFonts w:hint="default" w:ascii="Times New Roman" w:hAnsi="Times New Roman" w:cs="Times New Roman"/>
            <w:sz w:val="20"/>
            <w:szCs w:val="20"/>
          </w:rPr>
          <w:instrText xml:space="preserve"> PAGEREF _Toc7639 \h </w:instrText>
        </w:r>
      </w:ins>
      <w:ins w:id="5745" w:author="ZTE" w:date="2021-11-15T10:30:10Z">
        <w:r>
          <w:rPr>
            <w:rFonts w:hint="default" w:ascii="Times New Roman" w:hAnsi="Times New Roman" w:cs="Times New Roman"/>
            <w:sz w:val="20"/>
            <w:szCs w:val="20"/>
          </w:rPr>
          <w:fldChar w:fldCharType="separate"/>
        </w:r>
      </w:ins>
      <w:ins w:id="5746" w:author="ZTE" w:date="2021-11-15T10:30:13Z">
        <w:r>
          <w:rPr>
            <w:rFonts w:hint="default" w:ascii="Times New Roman" w:hAnsi="Times New Roman" w:cs="Times New Roman"/>
            <w:sz w:val="20"/>
            <w:szCs w:val="20"/>
          </w:rPr>
          <w:t>54</w:t>
        </w:r>
      </w:ins>
      <w:ins w:id="574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48" w:author="ZTE" w:date="2021-11-15T10:30:10Z"/>
          <w:rFonts w:hint="default" w:ascii="Times New Roman" w:hAnsi="Times New Roman" w:cs="Times New Roman"/>
          <w:sz w:val="20"/>
          <w:szCs w:val="20"/>
        </w:rPr>
      </w:pPr>
      <w:ins w:id="5749" w:author="ZTE" w:date="2021-11-15T10:30:10Z">
        <w:r>
          <w:rPr>
            <w:rFonts w:hint="default" w:ascii="Times New Roman" w:hAnsi="Times New Roman" w:eastAsia="宋体" w:cs="Times New Roman"/>
            <w:sz w:val="20"/>
            <w:szCs w:val="20"/>
            <w:lang w:eastAsia="zh-CN"/>
          </w:rPr>
          <w:t>7.5</w:t>
        </w:r>
      </w:ins>
      <w:ins w:id="5750" w:author="ZTE" w:date="2021-11-15T10:30:10Z">
        <w:r>
          <w:rPr>
            <w:rFonts w:hint="default" w:ascii="Times New Roman" w:hAnsi="Times New Roman" w:cs="Times New Roman"/>
            <w:sz w:val="20"/>
            <w:szCs w:val="20"/>
          </w:rPr>
          <w:tab/>
        </w:r>
      </w:ins>
      <w:ins w:id="5751" w:author="ZTE" w:date="2021-11-15T10:30:10Z">
        <w:r>
          <w:rPr>
            <w:rFonts w:hint="default" w:ascii="Times New Roman" w:hAnsi="Times New Roman" w:cs="Times New Roman"/>
            <w:sz w:val="20"/>
            <w:szCs w:val="20"/>
            <w:lang w:eastAsia="ja-JP"/>
          </w:rPr>
          <w:t>DC</w:t>
        </w:r>
      </w:ins>
      <w:ins w:id="5752" w:author="ZTE" w:date="2021-11-15T10:30:10Z">
        <w:r>
          <w:rPr>
            <w:rFonts w:hint="default" w:ascii="Times New Roman" w:hAnsi="Times New Roman" w:cs="Times New Roman"/>
            <w:sz w:val="20"/>
            <w:szCs w:val="20"/>
          </w:rPr>
          <w:t>_8-11_n3-n28-n77</w:t>
        </w:r>
        <w:r>
          <w:rPr>
            <w:rFonts w:hint="default" w:ascii="Times New Roman" w:hAnsi="Times New Roman" w:cs="Times New Roman"/>
            <w:sz w:val="20"/>
            <w:szCs w:val="20"/>
          </w:rPr>
          <w:tab/>
        </w:r>
      </w:ins>
      <w:ins w:id="5753" w:author="ZTE" w:date="2021-11-15T10:30:10Z">
        <w:r>
          <w:rPr>
            <w:rFonts w:hint="default" w:ascii="Times New Roman" w:hAnsi="Times New Roman" w:cs="Times New Roman"/>
            <w:sz w:val="20"/>
            <w:szCs w:val="20"/>
          </w:rPr>
          <w:fldChar w:fldCharType="begin"/>
        </w:r>
      </w:ins>
      <w:ins w:id="5754" w:author="ZTE" w:date="2021-11-15T10:30:10Z">
        <w:r>
          <w:rPr>
            <w:rFonts w:hint="default" w:ascii="Times New Roman" w:hAnsi="Times New Roman" w:cs="Times New Roman"/>
            <w:sz w:val="20"/>
            <w:szCs w:val="20"/>
          </w:rPr>
          <w:instrText xml:space="preserve"> PAGEREF _Toc10345 \h </w:instrText>
        </w:r>
      </w:ins>
      <w:ins w:id="5755" w:author="ZTE" w:date="2021-11-15T10:30:10Z">
        <w:r>
          <w:rPr>
            <w:rFonts w:hint="default" w:ascii="Times New Roman" w:hAnsi="Times New Roman" w:cs="Times New Roman"/>
            <w:sz w:val="20"/>
            <w:szCs w:val="20"/>
          </w:rPr>
          <w:fldChar w:fldCharType="separate"/>
        </w:r>
      </w:ins>
      <w:ins w:id="5756" w:author="ZTE" w:date="2021-11-15T10:30:13Z">
        <w:r>
          <w:rPr>
            <w:rFonts w:hint="default" w:ascii="Times New Roman" w:hAnsi="Times New Roman" w:cs="Times New Roman"/>
            <w:sz w:val="20"/>
            <w:szCs w:val="20"/>
          </w:rPr>
          <w:t>54</w:t>
        </w:r>
      </w:ins>
      <w:ins w:id="575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58" w:author="ZTE" w:date="2021-11-15T10:30:10Z"/>
          <w:rFonts w:hint="default" w:ascii="Times New Roman" w:hAnsi="Times New Roman" w:cs="Times New Roman"/>
          <w:sz w:val="20"/>
          <w:szCs w:val="20"/>
        </w:rPr>
      </w:pPr>
      <w:ins w:id="5759" w:author="ZTE" w:date="2021-11-15T10:30:10Z">
        <w:r>
          <w:rPr>
            <w:rFonts w:hint="default" w:ascii="Times New Roman" w:hAnsi="Times New Roman" w:eastAsia="宋体" w:cs="Times New Roman"/>
            <w:sz w:val="20"/>
            <w:szCs w:val="20"/>
            <w:lang w:eastAsia="zh-CN"/>
          </w:rPr>
          <w:t>7.5</w:t>
        </w:r>
      </w:ins>
      <w:ins w:id="5760" w:author="ZTE" w:date="2021-11-15T10:30:10Z">
        <w:r>
          <w:rPr>
            <w:rFonts w:hint="default" w:ascii="Times New Roman" w:hAnsi="Times New Roman" w:cs="Times New Roman"/>
            <w:sz w:val="20"/>
            <w:szCs w:val="20"/>
          </w:rPr>
          <w:t>.1</w:t>
        </w:r>
      </w:ins>
      <w:ins w:id="5761" w:author="ZTE" w:date="2021-11-15T10:30:10Z">
        <w:r>
          <w:rPr>
            <w:rFonts w:hint="default" w:ascii="Times New Roman" w:hAnsi="Times New Roman" w:cs="Times New Roman"/>
            <w:sz w:val="20"/>
            <w:szCs w:val="20"/>
          </w:rPr>
          <w:tab/>
        </w:r>
      </w:ins>
      <w:ins w:id="5762" w:author="ZTE" w:date="2021-11-15T10:30:10Z">
        <w:r>
          <w:rPr>
            <w:rFonts w:hint="default" w:ascii="Times New Roman" w:hAnsi="Times New Roman" w:cs="Times New Roman"/>
            <w:sz w:val="20"/>
            <w:szCs w:val="20"/>
          </w:rPr>
          <w:t xml:space="preserve">Operating bands for </w:t>
        </w:r>
      </w:ins>
      <w:ins w:id="5763" w:author="ZTE" w:date="2021-11-15T10:30:10Z">
        <w:r>
          <w:rPr>
            <w:rFonts w:hint="default" w:ascii="Times New Roman" w:hAnsi="Times New Roman" w:cs="Times New Roman"/>
            <w:sz w:val="20"/>
            <w:szCs w:val="20"/>
            <w:lang w:eastAsia="ja-JP"/>
          </w:rPr>
          <w:t>DC</w:t>
        </w:r>
      </w:ins>
      <w:ins w:id="5764" w:author="ZTE" w:date="2021-11-15T10:30:10Z">
        <w:r>
          <w:rPr>
            <w:rFonts w:hint="default" w:ascii="Times New Roman" w:hAnsi="Times New Roman" w:cs="Times New Roman"/>
            <w:sz w:val="20"/>
            <w:szCs w:val="20"/>
          </w:rPr>
          <w:tab/>
        </w:r>
      </w:ins>
      <w:ins w:id="5765" w:author="ZTE" w:date="2021-11-15T10:30:10Z">
        <w:r>
          <w:rPr>
            <w:rFonts w:hint="default" w:ascii="Times New Roman" w:hAnsi="Times New Roman" w:cs="Times New Roman"/>
            <w:sz w:val="20"/>
            <w:szCs w:val="20"/>
          </w:rPr>
          <w:fldChar w:fldCharType="begin"/>
        </w:r>
      </w:ins>
      <w:ins w:id="5766" w:author="ZTE" w:date="2021-11-15T10:30:10Z">
        <w:r>
          <w:rPr>
            <w:rFonts w:hint="default" w:ascii="Times New Roman" w:hAnsi="Times New Roman" w:cs="Times New Roman"/>
            <w:sz w:val="20"/>
            <w:szCs w:val="20"/>
          </w:rPr>
          <w:instrText xml:space="preserve"> PAGEREF _Toc16418 \h </w:instrText>
        </w:r>
      </w:ins>
      <w:ins w:id="5767" w:author="ZTE" w:date="2021-11-15T10:30:10Z">
        <w:r>
          <w:rPr>
            <w:rFonts w:hint="default" w:ascii="Times New Roman" w:hAnsi="Times New Roman" w:cs="Times New Roman"/>
            <w:sz w:val="20"/>
            <w:szCs w:val="20"/>
          </w:rPr>
          <w:fldChar w:fldCharType="separate"/>
        </w:r>
      </w:ins>
      <w:ins w:id="5768" w:author="ZTE" w:date="2021-11-15T10:30:13Z">
        <w:r>
          <w:rPr>
            <w:rFonts w:hint="default" w:ascii="Times New Roman" w:hAnsi="Times New Roman" w:cs="Times New Roman"/>
            <w:sz w:val="20"/>
            <w:szCs w:val="20"/>
          </w:rPr>
          <w:t>54</w:t>
        </w:r>
      </w:ins>
      <w:ins w:id="576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70" w:author="ZTE" w:date="2021-11-15T10:30:10Z"/>
          <w:rFonts w:hint="default" w:ascii="Times New Roman" w:hAnsi="Times New Roman" w:cs="Times New Roman"/>
          <w:sz w:val="20"/>
          <w:szCs w:val="20"/>
        </w:rPr>
      </w:pPr>
      <w:ins w:id="5771" w:author="ZTE" w:date="2021-11-15T10:30:10Z">
        <w:r>
          <w:rPr>
            <w:rFonts w:hint="default" w:ascii="Times New Roman" w:hAnsi="Times New Roman" w:eastAsia="宋体" w:cs="Times New Roman"/>
            <w:sz w:val="20"/>
            <w:szCs w:val="20"/>
            <w:lang w:eastAsia="zh-CN"/>
          </w:rPr>
          <w:t>7.5</w:t>
        </w:r>
      </w:ins>
      <w:ins w:id="5772" w:author="ZTE" w:date="2021-11-15T10:30:10Z">
        <w:r>
          <w:rPr>
            <w:rFonts w:hint="default" w:ascii="Times New Roman" w:hAnsi="Times New Roman" w:cs="Times New Roman"/>
            <w:sz w:val="20"/>
            <w:szCs w:val="20"/>
          </w:rPr>
          <w:t>.2</w:t>
        </w:r>
      </w:ins>
      <w:ins w:id="5773" w:author="ZTE" w:date="2021-11-15T10:30:10Z">
        <w:r>
          <w:rPr>
            <w:rFonts w:hint="default" w:ascii="Times New Roman" w:hAnsi="Times New Roman" w:cs="Times New Roman"/>
            <w:sz w:val="20"/>
            <w:szCs w:val="20"/>
          </w:rPr>
          <w:tab/>
        </w:r>
      </w:ins>
      <w:ins w:id="5774" w:author="ZTE" w:date="2021-11-15T10:30:10Z">
        <w:r>
          <w:rPr>
            <w:rFonts w:hint="default" w:ascii="Times New Roman" w:hAnsi="Times New Roman" w:eastAsia="宋体" w:cs="Times New Roman"/>
            <w:sz w:val="20"/>
            <w:szCs w:val="20"/>
          </w:rPr>
          <w:t xml:space="preserve">Inter-band DC </w:t>
        </w:r>
      </w:ins>
      <w:ins w:id="5775" w:author="ZTE" w:date="2021-11-15T10:30:10Z">
        <w:r>
          <w:rPr>
            <w:rFonts w:hint="default" w:ascii="Times New Roman" w:hAnsi="Times New Roman" w:cs="Times New Roman"/>
            <w:sz w:val="20"/>
            <w:szCs w:val="20"/>
            <w:lang w:eastAsia="ja-JP"/>
          </w:rPr>
          <w:t>C</w:t>
        </w:r>
      </w:ins>
      <w:ins w:id="577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777" w:author="ZTE" w:date="2021-11-15T10:30:10Z">
        <w:r>
          <w:rPr>
            <w:rFonts w:hint="default" w:ascii="Times New Roman" w:hAnsi="Times New Roman" w:cs="Times New Roman"/>
            <w:sz w:val="20"/>
            <w:szCs w:val="20"/>
          </w:rPr>
          <w:fldChar w:fldCharType="begin"/>
        </w:r>
      </w:ins>
      <w:ins w:id="5778" w:author="ZTE" w:date="2021-11-15T10:30:10Z">
        <w:r>
          <w:rPr>
            <w:rFonts w:hint="default" w:ascii="Times New Roman" w:hAnsi="Times New Roman" w:cs="Times New Roman"/>
            <w:sz w:val="20"/>
            <w:szCs w:val="20"/>
          </w:rPr>
          <w:instrText xml:space="preserve"> PAGEREF _Toc15451 \h </w:instrText>
        </w:r>
      </w:ins>
      <w:ins w:id="5779" w:author="ZTE" w:date="2021-11-15T10:30:10Z">
        <w:r>
          <w:rPr>
            <w:rFonts w:hint="default" w:ascii="Times New Roman" w:hAnsi="Times New Roman" w:cs="Times New Roman"/>
            <w:sz w:val="20"/>
            <w:szCs w:val="20"/>
          </w:rPr>
          <w:fldChar w:fldCharType="separate"/>
        </w:r>
      </w:ins>
      <w:ins w:id="5780" w:author="ZTE" w:date="2021-11-15T10:30:13Z">
        <w:r>
          <w:rPr>
            <w:rFonts w:hint="default" w:ascii="Times New Roman" w:hAnsi="Times New Roman" w:cs="Times New Roman"/>
            <w:sz w:val="20"/>
            <w:szCs w:val="20"/>
          </w:rPr>
          <w:t>54</w:t>
        </w:r>
      </w:ins>
      <w:ins w:id="578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82" w:author="ZTE" w:date="2021-11-15T10:30:10Z"/>
          <w:rFonts w:hint="default" w:ascii="Times New Roman" w:hAnsi="Times New Roman" w:cs="Times New Roman"/>
          <w:sz w:val="20"/>
          <w:szCs w:val="20"/>
        </w:rPr>
      </w:pPr>
      <w:ins w:id="5783" w:author="ZTE" w:date="2021-11-15T10:30:10Z">
        <w:r>
          <w:rPr>
            <w:rFonts w:hint="default" w:ascii="Times New Roman" w:hAnsi="Times New Roman" w:eastAsia="宋体" w:cs="Times New Roman"/>
            <w:sz w:val="20"/>
            <w:szCs w:val="20"/>
            <w:lang w:eastAsia="zh-CN"/>
          </w:rPr>
          <w:t>7.5</w:t>
        </w:r>
      </w:ins>
      <w:ins w:id="5784" w:author="ZTE" w:date="2021-11-15T10:30:10Z">
        <w:r>
          <w:rPr>
            <w:rFonts w:hint="default" w:ascii="Times New Roman" w:hAnsi="Times New Roman" w:cs="Times New Roman"/>
            <w:sz w:val="20"/>
            <w:szCs w:val="20"/>
          </w:rPr>
          <w:t>.3</w:t>
        </w:r>
      </w:ins>
      <w:ins w:id="5785" w:author="ZTE" w:date="2021-11-15T10:30:10Z">
        <w:r>
          <w:rPr>
            <w:rFonts w:hint="default" w:ascii="Times New Roman" w:hAnsi="Times New Roman" w:cs="Times New Roman"/>
            <w:sz w:val="20"/>
            <w:szCs w:val="20"/>
          </w:rPr>
          <w:tab/>
        </w:r>
      </w:ins>
      <w:ins w:id="5786"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787" w:author="ZTE" w:date="2021-11-15T10:30:10Z">
        <w:r>
          <w:rPr>
            <w:rFonts w:hint="default" w:ascii="Times New Roman" w:hAnsi="Times New Roman" w:cs="Times New Roman"/>
            <w:sz w:val="20"/>
            <w:szCs w:val="20"/>
          </w:rPr>
          <w:fldChar w:fldCharType="begin"/>
        </w:r>
      </w:ins>
      <w:ins w:id="5788" w:author="ZTE" w:date="2021-11-15T10:30:10Z">
        <w:r>
          <w:rPr>
            <w:rFonts w:hint="default" w:ascii="Times New Roman" w:hAnsi="Times New Roman" w:cs="Times New Roman"/>
            <w:sz w:val="20"/>
            <w:szCs w:val="20"/>
          </w:rPr>
          <w:instrText xml:space="preserve"> PAGEREF _Toc117 \h </w:instrText>
        </w:r>
      </w:ins>
      <w:ins w:id="5789" w:author="ZTE" w:date="2021-11-15T10:30:10Z">
        <w:r>
          <w:rPr>
            <w:rFonts w:hint="default" w:ascii="Times New Roman" w:hAnsi="Times New Roman" w:cs="Times New Roman"/>
            <w:sz w:val="20"/>
            <w:szCs w:val="20"/>
          </w:rPr>
          <w:fldChar w:fldCharType="separate"/>
        </w:r>
      </w:ins>
      <w:ins w:id="5790" w:author="ZTE" w:date="2021-11-15T10:30:13Z">
        <w:r>
          <w:rPr>
            <w:rFonts w:hint="default" w:ascii="Times New Roman" w:hAnsi="Times New Roman" w:cs="Times New Roman"/>
            <w:sz w:val="20"/>
            <w:szCs w:val="20"/>
          </w:rPr>
          <w:t>54</w:t>
        </w:r>
      </w:ins>
      <w:ins w:id="579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792" w:author="ZTE" w:date="2021-11-15T10:30:10Z"/>
          <w:rFonts w:hint="default" w:ascii="Times New Roman" w:hAnsi="Times New Roman" w:cs="Times New Roman"/>
          <w:sz w:val="20"/>
          <w:szCs w:val="20"/>
        </w:rPr>
      </w:pPr>
      <w:ins w:id="5793" w:author="ZTE" w:date="2021-11-15T10:30:10Z">
        <w:r>
          <w:rPr>
            <w:rFonts w:hint="default" w:ascii="Times New Roman" w:hAnsi="Times New Roman" w:eastAsia="宋体" w:cs="Times New Roman"/>
            <w:sz w:val="20"/>
            <w:szCs w:val="20"/>
            <w:lang w:eastAsia="zh-CN"/>
          </w:rPr>
          <w:t>7.5</w:t>
        </w:r>
      </w:ins>
      <w:ins w:id="5794" w:author="ZTE" w:date="2021-11-15T10:30:10Z">
        <w:r>
          <w:rPr>
            <w:rFonts w:hint="default" w:ascii="Times New Roman" w:hAnsi="Times New Roman" w:cs="Times New Roman"/>
            <w:sz w:val="20"/>
            <w:szCs w:val="20"/>
          </w:rPr>
          <w:t>.4</w:t>
        </w:r>
      </w:ins>
      <w:ins w:id="5795" w:author="ZTE" w:date="2021-11-15T10:30:10Z">
        <w:r>
          <w:rPr>
            <w:rFonts w:hint="default" w:ascii="Times New Roman" w:hAnsi="Times New Roman" w:cs="Times New Roman"/>
            <w:sz w:val="20"/>
            <w:szCs w:val="20"/>
            <w:lang w:eastAsia="sv-SE"/>
          </w:rPr>
          <w:tab/>
        </w:r>
      </w:ins>
      <w:ins w:id="5796" w:author="ZTE" w:date="2021-11-15T10:30:10Z">
        <w:r>
          <w:rPr>
            <w:rFonts w:hint="default" w:ascii="Times New Roman" w:hAnsi="Times New Roman" w:cs="Times New Roman"/>
            <w:sz w:val="20"/>
            <w:szCs w:val="20"/>
          </w:rPr>
          <w:t>∆T</w:t>
        </w:r>
      </w:ins>
      <w:ins w:id="5797" w:author="ZTE" w:date="2021-11-15T10:30:10Z">
        <w:r>
          <w:rPr>
            <w:rFonts w:hint="default" w:ascii="Times New Roman" w:hAnsi="Times New Roman" w:cs="Times New Roman"/>
            <w:sz w:val="20"/>
            <w:szCs w:val="20"/>
            <w:vertAlign w:val="subscript"/>
          </w:rPr>
          <w:t>IB</w:t>
        </w:r>
      </w:ins>
      <w:ins w:id="5798" w:author="ZTE" w:date="2021-11-15T10:30:10Z">
        <w:r>
          <w:rPr>
            <w:rFonts w:hint="default" w:ascii="Times New Roman" w:hAnsi="Times New Roman" w:cs="Times New Roman"/>
            <w:sz w:val="20"/>
            <w:szCs w:val="20"/>
          </w:rPr>
          <w:t xml:space="preserve"> and ∆R</w:t>
        </w:r>
      </w:ins>
      <w:ins w:id="5799" w:author="ZTE" w:date="2021-11-15T10:30:10Z">
        <w:r>
          <w:rPr>
            <w:rFonts w:hint="default" w:ascii="Times New Roman" w:hAnsi="Times New Roman" w:cs="Times New Roman"/>
            <w:sz w:val="20"/>
            <w:szCs w:val="20"/>
            <w:vertAlign w:val="subscript"/>
          </w:rPr>
          <w:t>IB</w:t>
        </w:r>
      </w:ins>
      <w:ins w:id="5800"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801" w:author="ZTE" w:date="2021-11-15T10:30:10Z">
        <w:r>
          <w:rPr>
            <w:rFonts w:hint="default" w:ascii="Times New Roman" w:hAnsi="Times New Roman" w:cs="Times New Roman"/>
            <w:sz w:val="20"/>
            <w:szCs w:val="20"/>
          </w:rPr>
          <w:fldChar w:fldCharType="begin"/>
        </w:r>
      </w:ins>
      <w:ins w:id="5802" w:author="ZTE" w:date="2021-11-15T10:30:10Z">
        <w:r>
          <w:rPr>
            <w:rFonts w:hint="default" w:ascii="Times New Roman" w:hAnsi="Times New Roman" w:cs="Times New Roman"/>
            <w:sz w:val="20"/>
            <w:szCs w:val="20"/>
          </w:rPr>
          <w:instrText xml:space="preserve"> PAGEREF _Toc16649 \h </w:instrText>
        </w:r>
      </w:ins>
      <w:ins w:id="5803" w:author="ZTE" w:date="2021-11-15T10:30:10Z">
        <w:r>
          <w:rPr>
            <w:rFonts w:hint="default" w:ascii="Times New Roman" w:hAnsi="Times New Roman" w:cs="Times New Roman"/>
            <w:sz w:val="20"/>
            <w:szCs w:val="20"/>
          </w:rPr>
          <w:fldChar w:fldCharType="separate"/>
        </w:r>
      </w:ins>
      <w:ins w:id="5804" w:author="ZTE" w:date="2021-11-15T10:30:13Z">
        <w:r>
          <w:rPr>
            <w:rFonts w:hint="default" w:ascii="Times New Roman" w:hAnsi="Times New Roman" w:cs="Times New Roman"/>
            <w:sz w:val="20"/>
            <w:szCs w:val="20"/>
          </w:rPr>
          <w:t>54</w:t>
        </w:r>
      </w:ins>
      <w:ins w:id="580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06" w:author="ZTE" w:date="2021-11-15T10:30:10Z"/>
          <w:rFonts w:hint="default" w:ascii="Times New Roman" w:hAnsi="Times New Roman" w:cs="Times New Roman"/>
          <w:sz w:val="20"/>
          <w:szCs w:val="20"/>
        </w:rPr>
      </w:pPr>
      <w:ins w:id="5807" w:author="ZTE" w:date="2021-11-15T10:30:10Z">
        <w:r>
          <w:rPr>
            <w:rFonts w:hint="default" w:ascii="Times New Roman" w:hAnsi="Times New Roman" w:eastAsia="宋体" w:cs="Times New Roman"/>
            <w:sz w:val="20"/>
            <w:szCs w:val="20"/>
            <w:lang w:eastAsia="zh-CN"/>
          </w:rPr>
          <w:t>7.5</w:t>
        </w:r>
      </w:ins>
      <w:ins w:id="5808" w:author="ZTE" w:date="2021-11-15T10:30:10Z">
        <w:r>
          <w:rPr>
            <w:rFonts w:hint="default" w:ascii="Times New Roman" w:hAnsi="Times New Roman" w:cs="Times New Roman"/>
            <w:sz w:val="20"/>
            <w:szCs w:val="20"/>
          </w:rPr>
          <w:t>.5</w:t>
        </w:r>
      </w:ins>
      <w:ins w:id="5809" w:author="ZTE" w:date="2021-11-15T10:30:10Z">
        <w:r>
          <w:rPr>
            <w:rFonts w:hint="default" w:ascii="Times New Roman" w:hAnsi="Times New Roman" w:cs="Times New Roman"/>
            <w:sz w:val="20"/>
            <w:szCs w:val="20"/>
            <w:lang w:eastAsia="sv-SE"/>
          </w:rPr>
          <w:tab/>
        </w:r>
      </w:ins>
      <w:ins w:id="5810" w:author="ZTE" w:date="2021-11-15T10:30:10Z">
        <w:r>
          <w:rPr>
            <w:rFonts w:hint="default" w:ascii="Times New Roman" w:hAnsi="Times New Roman" w:cs="Times New Roman"/>
            <w:sz w:val="20"/>
            <w:szCs w:val="20"/>
            <w:lang w:eastAsia="ja-JP"/>
          </w:rPr>
          <w:t>MSD</w:t>
        </w:r>
      </w:ins>
      <w:ins w:id="5811" w:author="ZTE" w:date="2021-11-15T10:30:10Z">
        <w:r>
          <w:rPr>
            <w:rFonts w:hint="default" w:ascii="Times New Roman" w:hAnsi="Times New Roman" w:cs="Times New Roman"/>
            <w:sz w:val="20"/>
            <w:szCs w:val="20"/>
          </w:rPr>
          <w:tab/>
        </w:r>
      </w:ins>
      <w:ins w:id="5812" w:author="ZTE" w:date="2021-11-15T10:31:27Z">
        <w:r>
          <w:rPr>
            <w:rFonts w:hint="default" w:ascii="Times New Roman" w:hAnsi="Times New Roman" w:eastAsia="宋体" w:cs="Times New Roman"/>
            <w:sz w:val="20"/>
            <w:szCs w:val="20"/>
            <w:lang w:val="en-US" w:eastAsia="zh-CN"/>
          </w:rPr>
          <w:tab/>
        </w:r>
      </w:ins>
      <w:ins w:id="5813" w:author="ZTE" w:date="2021-11-15T10:30:10Z">
        <w:r>
          <w:rPr>
            <w:rFonts w:hint="default" w:ascii="Times New Roman" w:hAnsi="Times New Roman" w:cs="Times New Roman"/>
            <w:sz w:val="20"/>
            <w:szCs w:val="20"/>
          </w:rPr>
          <w:fldChar w:fldCharType="begin"/>
        </w:r>
      </w:ins>
      <w:ins w:id="5814" w:author="ZTE" w:date="2021-11-15T10:30:10Z">
        <w:r>
          <w:rPr>
            <w:rFonts w:hint="default" w:ascii="Times New Roman" w:hAnsi="Times New Roman" w:cs="Times New Roman"/>
            <w:sz w:val="20"/>
            <w:szCs w:val="20"/>
          </w:rPr>
          <w:instrText xml:space="preserve"> PAGEREF _Toc29459 \h </w:instrText>
        </w:r>
      </w:ins>
      <w:ins w:id="5815" w:author="ZTE" w:date="2021-11-15T10:30:10Z">
        <w:r>
          <w:rPr>
            <w:rFonts w:hint="default" w:ascii="Times New Roman" w:hAnsi="Times New Roman" w:cs="Times New Roman"/>
            <w:sz w:val="20"/>
            <w:szCs w:val="20"/>
          </w:rPr>
          <w:fldChar w:fldCharType="separate"/>
        </w:r>
      </w:ins>
      <w:ins w:id="5816" w:author="ZTE" w:date="2021-11-15T10:30:13Z">
        <w:r>
          <w:rPr>
            <w:rFonts w:hint="default" w:ascii="Times New Roman" w:hAnsi="Times New Roman" w:cs="Times New Roman"/>
            <w:sz w:val="20"/>
            <w:szCs w:val="20"/>
          </w:rPr>
          <w:t>55</w:t>
        </w:r>
      </w:ins>
      <w:ins w:id="581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18" w:author="ZTE" w:date="2021-11-15T10:30:10Z"/>
          <w:rFonts w:hint="default" w:ascii="Times New Roman" w:hAnsi="Times New Roman" w:cs="Times New Roman"/>
          <w:sz w:val="20"/>
          <w:szCs w:val="20"/>
        </w:rPr>
      </w:pPr>
      <w:ins w:id="5819" w:author="ZTE" w:date="2021-11-15T10:30:10Z">
        <w:r>
          <w:rPr>
            <w:rFonts w:hint="default" w:ascii="Times New Roman" w:hAnsi="Times New Roman" w:eastAsia="宋体" w:cs="Times New Roman"/>
            <w:sz w:val="20"/>
            <w:szCs w:val="20"/>
            <w:lang w:eastAsia="zh-CN"/>
          </w:rPr>
          <w:t>7.6</w:t>
        </w:r>
      </w:ins>
      <w:ins w:id="5820" w:author="ZTE" w:date="2021-11-15T10:30:10Z">
        <w:r>
          <w:rPr>
            <w:rFonts w:hint="default" w:ascii="Times New Roman" w:hAnsi="Times New Roman" w:cs="Times New Roman"/>
            <w:sz w:val="20"/>
            <w:szCs w:val="20"/>
          </w:rPr>
          <w:tab/>
        </w:r>
      </w:ins>
      <w:ins w:id="5821" w:author="ZTE" w:date="2021-11-15T10:30:10Z">
        <w:r>
          <w:rPr>
            <w:rFonts w:hint="default" w:ascii="Times New Roman" w:hAnsi="Times New Roman" w:cs="Times New Roman"/>
            <w:sz w:val="20"/>
            <w:szCs w:val="20"/>
            <w:lang w:eastAsia="ja-JP"/>
          </w:rPr>
          <w:t>DC</w:t>
        </w:r>
      </w:ins>
      <w:ins w:id="5822" w:author="ZTE" w:date="2021-11-15T10:30:10Z">
        <w:r>
          <w:rPr>
            <w:rFonts w:hint="default" w:ascii="Times New Roman" w:hAnsi="Times New Roman" w:cs="Times New Roman"/>
            <w:sz w:val="20"/>
            <w:szCs w:val="20"/>
          </w:rPr>
          <w:t>_8-42_n3-n28-n77</w:t>
        </w:r>
        <w:r>
          <w:rPr>
            <w:rFonts w:hint="default" w:ascii="Times New Roman" w:hAnsi="Times New Roman" w:cs="Times New Roman"/>
            <w:sz w:val="20"/>
            <w:szCs w:val="20"/>
          </w:rPr>
          <w:tab/>
        </w:r>
      </w:ins>
      <w:ins w:id="5823" w:author="ZTE" w:date="2021-11-15T10:30:10Z">
        <w:r>
          <w:rPr>
            <w:rFonts w:hint="default" w:ascii="Times New Roman" w:hAnsi="Times New Roman" w:cs="Times New Roman"/>
            <w:sz w:val="20"/>
            <w:szCs w:val="20"/>
          </w:rPr>
          <w:fldChar w:fldCharType="begin"/>
        </w:r>
      </w:ins>
      <w:ins w:id="5824" w:author="ZTE" w:date="2021-11-15T10:30:10Z">
        <w:r>
          <w:rPr>
            <w:rFonts w:hint="default" w:ascii="Times New Roman" w:hAnsi="Times New Roman" w:cs="Times New Roman"/>
            <w:sz w:val="20"/>
            <w:szCs w:val="20"/>
          </w:rPr>
          <w:instrText xml:space="preserve"> PAGEREF _Toc29271 \h </w:instrText>
        </w:r>
      </w:ins>
      <w:ins w:id="5825" w:author="ZTE" w:date="2021-11-15T10:30:10Z">
        <w:r>
          <w:rPr>
            <w:rFonts w:hint="default" w:ascii="Times New Roman" w:hAnsi="Times New Roman" w:cs="Times New Roman"/>
            <w:sz w:val="20"/>
            <w:szCs w:val="20"/>
          </w:rPr>
          <w:fldChar w:fldCharType="separate"/>
        </w:r>
      </w:ins>
      <w:ins w:id="5826" w:author="ZTE" w:date="2021-11-15T10:30:13Z">
        <w:r>
          <w:rPr>
            <w:rFonts w:hint="default" w:ascii="Times New Roman" w:hAnsi="Times New Roman" w:cs="Times New Roman"/>
            <w:sz w:val="20"/>
            <w:szCs w:val="20"/>
          </w:rPr>
          <w:t>55</w:t>
        </w:r>
      </w:ins>
      <w:ins w:id="582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28" w:author="ZTE" w:date="2021-11-15T10:30:10Z"/>
          <w:rFonts w:hint="default" w:ascii="Times New Roman" w:hAnsi="Times New Roman" w:cs="Times New Roman"/>
          <w:sz w:val="20"/>
          <w:szCs w:val="20"/>
        </w:rPr>
      </w:pPr>
      <w:ins w:id="5829" w:author="ZTE" w:date="2021-11-15T10:30:10Z">
        <w:r>
          <w:rPr>
            <w:rFonts w:hint="default" w:ascii="Times New Roman" w:hAnsi="Times New Roman" w:eastAsia="宋体" w:cs="Times New Roman"/>
            <w:sz w:val="20"/>
            <w:szCs w:val="20"/>
            <w:lang w:eastAsia="zh-CN"/>
          </w:rPr>
          <w:t>7.6</w:t>
        </w:r>
      </w:ins>
      <w:ins w:id="5830" w:author="ZTE" w:date="2021-11-15T10:30:10Z">
        <w:r>
          <w:rPr>
            <w:rFonts w:hint="default" w:ascii="Times New Roman" w:hAnsi="Times New Roman" w:cs="Times New Roman"/>
            <w:sz w:val="20"/>
            <w:szCs w:val="20"/>
          </w:rPr>
          <w:t>.1</w:t>
        </w:r>
      </w:ins>
      <w:ins w:id="5831" w:author="ZTE" w:date="2021-11-15T10:30:10Z">
        <w:r>
          <w:rPr>
            <w:rFonts w:hint="default" w:ascii="Times New Roman" w:hAnsi="Times New Roman" w:cs="Times New Roman"/>
            <w:sz w:val="20"/>
            <w:szCs w:val="20"/>
          </w:rPr>
          <w:tab/>
        </w:r>
      </w:ins>
      <w:ins w:id="5832" w:author="ZTE" w:date="2021-11-15T10:30:10Z">
        <w:r>
          <w:rPr>
            <w:rFonts w:hint="default" w:ascii="Times New Roman" w:hAnsi="Times New Roman" w:cs="Times New Roman"/>
            <w:sz w:val="20"/>
            <w:szCs w:val="20"/>
          </w:rPr>
          <w:t xml:space="preserve">Operating bands for </w:t>
        </w:r>
      </w:ins>
      <w:ins w:id="5833" w:author="ZTE" w:date="2021-11-15T10:30:10Z">
        <w:r>
          <w:rPr>
            <w:rFonts w:hint="default" w:ascii="Times New Roman" w:hAnsi="Times New Roman" w:cs="Times New Roman"/>
            <w:sz w:val="20"/>
            <w:szCs w:val="20"/>
            <w:lang w:eastAsia="ja-JP"/>
          </w:rPr>
          <w:t>DC</w:t>
        </w:r>
      </w:ins>
      <w:ins w:id="5834" w:author="ZTE" w:date="2021-11-15T10:30:10Z">
        <w:r>
          <w:rPr>
            <w:rFonts w:hint="default" w:ascii="Times New Roman" w:hAnsi="Times New Roman" w:cs="Times New Roman"/>
            <w:sz w:val="20"/>
            <w:szCs w:val="20"/>
          </w:rPr>
          <w:tab/>
        </w:r>
      </w:ins>
      <w:ins w:id="5835" w:author="ZTE" w:date="2021-11-15T10:30:10Z">
        <w:r>
          <w:rPr>
            <w:rFonts w:hint="default" w:ascii="Times New Roman" w:hAnsi="Times New Roman" w:cs="Times New Roman"/>
            <w:sz w:val="20"/>
            <w:szCs w:val="20"/>
          </w:rPr>
          <w:fldChar w:fldCharType="begin"/>
        </w:r>
      </w:ins>
      <w:ins w:id="5836" w:author="ZTE" w:date="2021-11-15T10:30:10Z">
        <w:r>
          <w:rPr>
            <w:rFonts w:hint="default" w:ascii="Times New Roman" w:hAnsi="Times New Roman" w:cs="Times New Roman"/>
            <w:sz w:val="20"/>
            <w:szCs w:val="20"/>
          </w:rPr>
          <w:instrText xml:space="preserve"> PAGEREF _Toc8786 \h </w:instrText>
        </w:r>
      </w:ins>
      <w:ins w:id="5837" w:author="ZTE" w:date="2021-11-15T10:30:10Z">
        <w:r>
          <w:rPr>
            <w:rFonts w:hint="default" w:ascii="Times New Roman" w:hAnsi="Times New Roman" w:cs="Times New Roman"/>
            <w:sz w:val="20"/>
            <w:szCs w:val="20"/>
          </w:rPr>
          <w:fldChar w:fldCharType="separate"/>
        </w:r>
      </w:ins>
      <w:ins w:id="5838" w:author="ZTE" w:date="2021-11-15T10:30:13Z">
        <w:r>
          <w:rPr>
            <w:rFonts w:hint="default" w:ascii="Times New Roman" w:hAnsi="Times New Roman" w:cs="Times New Roman"/>
            <w:sz w:val="20"/>
            <w:szCs w:val="20"/>
          </w:rPr>
          <w:t>55</w:t>
        </w:r>
      </w:ins>
      <w:ins w:id="583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40" w:author="ZTE" w:date="2021-11-15T10:30:10Z"/>
          <w:rFonts w:hint="default" w:ascii="Times New Roman" w:hAnsi="Times New Roman" w:cs="Times New Roman"/>
          <w:sz w:val="20"/>
          <w:szCs w:val="20"/>
        </w:rPr>
      </w:pPr>
      <w:ins w:id="5841" w:author="ZTE" w:date="2021-11-15T10:30:10Z">
        <w:r>
          <w:rPr>
            <w:rFonts w:hint="default" w:ascii="Times New Roman" w:hAnsi="Times New Roman" w:eastAsia="宋体" w:cs="Times New Roman"/>
            <w:sz w:val="20"/>
            <w:szCs w:val="20"/>
            <w:lang w:eastAsia="zh-CN"/>
          </w:rPr>
          <w:t>7.6</w:t>
        </w:r>
      </w:ins>
      <w:ins w:id="5842" w:author="ZTE" w:date="2021-11-15T10:30:10Z">
        <w:r>
          <w:rPr>
            <w:rFonts w:hint="default" w:ascii="Times New Roman" w:hAnsi="Times New Roman" w:cs="Times New Roman"/>
            <w:sz w:val="20"/>
            <w:szCs w:val="20"/>
          </w:rPr>
          <w:t>.2</w:t>
        </w:r>
      </w:ins>
      <w:ins w:id="5843" w:author="ZTE" w:date="2021-11-15T10:30:10Z">
        <w:r>
          <w:rPr>
            <w:rFonts w:hint="default" w:ascii="Times New Roman" w:hAnsi="Times New Roman" w:cs="Times New Roman"/>
            <w:sz w:val="20"/>
            <w:szCs w:val="20"/>
          </w:rPr>
          <w:tab/>
        </w:r>
      </w:ins>
      <w:ins w:id="5844" w:author="ZTE" w:date="2021-11-15T10:30:10Z">
        <w:r>
          <w:rPr>
            <w:rFonts w:hint="default" w:ascii="Times New Roman" w:hAnsi="Times New Roman" w:eastAsia="宋体" w:cs="Times New Roman"/>
            <w:sz w:val="20"/>
            <w:szCs w:val="20"/>
          </w:rPr>
          <w:t xml:space="preserve">Inter-band DC </w:t>
        </w:r>
      </w:ins>
      <w:ins w:id="5845" w:author="ZTE" w:date="2021-11-15T10:30:10Z">
        <w:r>
          <w:rPr>
            <w:rFonts w:hint="default" w:ascii="Times New Roman" w:hAnsi="Times New Roman" w:cs="Times New Roman"/>
            <w:sz w:val="20"/>
            <w:szCs w:val="20"/>
            <w:lang w:eastAsia="ja-JP"/>
          </w:rPr>
          <w:t>C</w:t>
        </w:r>
      </w:ins>
      <w:ins w:id="584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847" w:author="ZTE" w:date="2021-11-15T10:30:10Z">
        <w:r>
          <w:rPr>
            <w:rFonts w:hint="default" w:ascii="Times New Roman" w:hAnsi="Times New Roman" w:cs="Times New Roman"/>
            <w:sz w:val="20"/>
            <w:szCs w:val="20"/>
          </w:rPr>
          <w:fldChar w:fldCharType="begin"/>
        </w:r>
      </w:ins>
      <w:ins w:id="5848" w:author="ZTE" w:date="2021-11-15T10:30:10Z">
        <w:r>
          <w:rPr>
            <w:rFonts w:hint="default" w:ascii="Times New Roman" w:hAnsi="Times New Roman" w:cs="Times New Roman"/>
            <w:sz w:val="20"/>
            <w:szCs w:val="20"/>
          </w:rPr>
          <w:instrText xml:space="preserve"> PAGEREF _Toc32570 \h </w:instrText>
        </w:r>
      </w:ins>
      <w:ins w:id="5849" w:author="ZTE" w:date="2021-11-15T10:30:10Z">
        <w:r>
          <w:rPr>
            <w:rFonts w:hint="default" w:ascii="Times New Roman" w:hAnsi="Times New Roman" w:cs="Times New Roman"/>
            <w:sz w:val="20"/>
            <w:szCs w:val="20"/>
          </w:rPr>
          <w:fldChar w:fldCharType="separate"/>
        </w:r>
      </w:ins>
      <w:ins w:id="5850" w:author="ZTE" w:date="2021-11-15T10:30:13Z">
        <w:r>
          <w:rPr>
            <w:rFonts w:hint="default" w:ascii="Times New Roman" w:hAnsi="Times New Roman" w:cs="Times New Roman"/>
            <w:sz w:val="20"/>
            <w:szCs w:val="20"/>
          </w:rPr>
          <w:t>56</w:t>
        </w:r>
      </w:ins>
      <w:ins w:id="585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52" w:author="ZTE" w:date="2021-11-15T10:30:10Z"/>
          <w:rFonts w:hint="default" w:ascii="Times New Roman" w:hAnsi="Times New Roman" w:cs="Times New Roman"/>
          <w:sz w:val="20"/>
          <w:szCs w:val="20"/>
        </w:rPr>
      </w:pPr>
      <w:ins w:id="5853" w:author="ZTE" w:date="2021-11-15T10:30:10Z">
        <w:r>
          <w:rPr>
            <w:rFonts w:hint="default" w:ascii="Times New Roman" w:hAnsi="Times New Roman" w:eastAsia="宋体" w:cs="Times New Roman"/>
            <w:sz w:val="20"/>
            <w:szCs w:val="20"/>
            <w:lang w:eastAsia="zh-CN"/>
          </w:rPr>
          <w:t>7.6</w:t>
        </w:r>
      </w:ins>
      <w:ins w:id="5854" w:author="ZTE" w:date="2021-11-15T10:30:10Z">
        <w:r>
          <w:rPr>
            <w:rFonts w:hint="default" w:ascii="Times New Roman" w:hAnsi="Times New Roman" w:cs="Times New Roman"/>
            <w:sz w:val="20"/>
            <w:szCs w:val="20"/>
          </w:rPr>
          <w:t>.3</w:t>
        </w:r>
      </w:ins>
      <w:ins w:id="5855" w:author="ZTE" w:date="2021-11-15T10:30:10Z">
        <w:r>
          <w:rPr>
            <w:rFonts w:hint="default" w:ascii="Times New Roman" w:hAnsi="Times New Roman" w:cs="Times New Roman"/>
            <w:sz w:val="20"/>
            <w:szCs w:val="20"/>
          </w:rPr>
          <w:tab/>
        </w:r>
      </w:ins>
      <w:ins w:id="5856" w:author="ZTE" w:date="2021-11-15T10:30:10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857" w:author="ZTE" w:date="2021-11-15T10:30:10Z">
        <w:r>
          <w:rPr>
            <w:rFonts w:hint="default" w:ascii="Times New Roman" w:hAnsi="Times New Roman" w:cs="Times New Roman"/>
            <w:sz w:val="20"/>
            <w:szCs w:val="20"/>
          </w:rPr>
          <w:fldChar w:fldCharType="begin"/>
        </w:r>
      </w:ins>
      <w:ins w:id="5858" w:author="ZTE" w:date="2021-11-15T10:30:10Z">
        <w:r>
          <w:rPr>
            <w:rFonts w:hint="default" w:ascii="Times New Roman" w:hAnsi="Times New Roman" w:cs="Times New Roman"/>
            <w:sz w:val="20"/>
            <w:szCs w:val="20"/>
          </w:rPr>
          <w:instrText xml:space="preserve"> PAGEREF _Toc32616 \h </w:instrText>
        </w:r>
      </w:ins>
      <w:ins w:id="5859" w:author="ZTE" w:date="2021-11-15T10:30:10Z">
        <w:r>
          <w:rPr>
            <w:rFonts w:hint="default" w:ascii="Times New Roman" w:hAnsi="Times New Roman" w:cs="Times New Roman"/>
            <w:sz w:val="20"/>
            <w:szCs w:val="20"/>
          </w:rPr>
          <w:fldChar w:fldCharType="separate"/>
        </w:r>
      </w:ins>
      <w:ins w:id="5860" w:author="ZTE" w:date="2021-11-15T10:30:13Z">
        <w:r>
          <w:rPr>
            <w:rFonts w:hint="default" w:ascii="Times New Roman" w:hAnsi="Times New Roman" w:cs="Times New Roman"/>
            <w:sz w:val="20"/>
            <w:szCs w:val="20"/>
          </w:rPr>
          <w:t>56</w:t>
        </w:r>
      </w:ins>
      <w:ins w:id="586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62" w:author="ZTE" w:date="2021-11-15T10:30:10Z"/>
          <w:rFonts w:hint="default" w:ascii="Times New Roman" w:hAnsi="Times New Roman" w:cs="Times New Roman"/>
          <w:sz w:val="20"/>
          <w:szCs w:val="20"/>
        </w:rPr>
      </w:pPr>
      <w:ins w:id="5863" w:author="ZTE" w:date="2021-11-15T10:30:10Z">
        <w:r>
          <w:rPr>
            <w:rFonts w:hint="default" w:ascii="Times New Roman" w:hAnsi="Times New Roman" w:eastAsia="宋体" w:cs="Times New Roman"/>
            <w:sz w:val="20"/>
            <w:szCs w:val="20"/>
            <w:lang w:eastAsia="zh-CN"/>
          </w:rPr>
          <w:t>7.6</w:t>
        </w:r>
      </w:ins>
      <w:ins w:id="5864" w:author="ZTE" w:date="2021-11-15T10:30:10Z">
        <w:r>
          <w:rPr>
            <w:rFonts w:hint="default" w:ascii="Times New Roman" w:hAnsi="Times New Roman" w:cs="Times New Roman"/>
            <w:sz w:val="20"/>
            <w:szCs w:val="20"/>
          </w:rPr>
          <w:t>.4</w:t>
        </w:r>
      </w:ins>
      <w:ins w:id="5865" w:author="ZTE" w:date="2021-11-15T10:30:10Z">
        <w:r>
          <w:rPr>
            <w:rFonts w:hint="default" w:ascii="Times New Roman" w:hAnsi="Times New Roman" w:cs="Times New Roman"/>
            <w:sz w:val="20"/>
            <w:szCs w:val="20"/>
            <w:lang w:eastAsia="sv-SE"/>
          </w:rPr>
          <w:tab/>
        </w:r>
      </w:ins>
      <w:ins w:id="5866" w:author="ZTE" w:date="2021-11-15T10:30:10Z">
        <w:r>
          <w:rPr>
            <w:rFonts w:hint="default" w:ascii="Times New Roman" w:hAnsi="Times New Roman" w:cs="Times New Roman"/>
            <w:sz w:val="20"/>
            <w:szCs w:val="20"/>
          </w:rPr>
          <w:t>∆T</w:t>
        </w:r>
      </w:ins>
      <w:ins w:id="5867" w:author="ZTE" w:date="2021-11-15T10:30:10Z">
        <w:r>
          <w:rPr>
            <w:rFonts w:hint="default" w:ascii="Times New Roman" w:hAnsi="Times New Roman" w:cs="Times New Roman"/>
            <w:sz w:val="20"/>
            <w:szCs w:val="20"/>
            <w:vertAlign w:val="subscript"/>
          </w:rPr>
          <w:t>IB</w:t>
        </w:r>
      </w:ins>
      <w:ins w:id="5868" w:author="ZTE" w:date="2021-11-15T10:30:10Z">
        <w:r>
          <w:rPr>
            <w:rFonts w:hint="default" w:ascii="Times New Roman" w:hAnsi="Times New Roman" w:cs="Times New Roman"/>
            <w:sz w:val="20"/>
            <w:szCs w:val="20"/>
          </w:rPr>
          <w:t xml:space="preserve"> and ∆R</w:t>
        </w:r>
      </w:ins>
      <w:ins w:id="5869" w:author="ZTE" w:date="2021-11-15T10:30:10Z">
        <w:r>
          <w:rPr>
            <w:rFonts w:hint="default" w:ascii="Times New Roman" w:hAnsi="Times New Roman" w:cs="Times New Roman"/>
            <w:sz w:val="20"/>
            <w:szCs w:val="20"/>
            <w:vertAlign w:val="subscript"/>
          </w:rPr>
          <w:t>IB</w:t>
        </w:r>
      </w:ins>
      <w:ins w:id="5870"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871" w:author="ZTE" w:date="2021-11-15T10:30:10Z">
        <w:r>
          <w:rPr>
            <w:rFonts w:hint="default" w:ascii="Times New Roman" w:hAnsi="Times New Roman" w:cs="Times New Roman"/>
            <w:sz w:val="20"/>
            <w:szCs w:val="20"/>
          </w:rPr>
          <w:fldChar w:fldCharType="begin"/>
        </w:r>
      </w:ins>
      <w:ins w:id="5872" w:author="ZTE" w:date="2021-11-15T10:30:10Z">
        <w:r>
          <w:rPr>
            <w:rFonts w:hint="default" w:ascii="Times New Roman" w:hAnsi="Times New Roman" w:cs="Times New Roman"/>
            <w:sz w:val="20"/>
            <w:szCs w:val="20"/>
          </w:rPr>
          <w:instrText xml:space="preserve"> PAGEREF _Toc25053 \h </w:instrText>
        </w:r>
      </w:ins>
      <w:ins w:id="5873" w:author="ZTE" w:date="2021-11-15T10:30:10Z">
        <w:r>
          <w:rPr>
            <w:rFonts w:hint="default" w:ascii="Times New Roman" w:hAnsi="Times New Roman" w:cs="Times New Roman"/>
            <w:sz w:val="20"/>
            <w:szCs w:val="20"/>
          </w:rPr>
          <w:fldChar w:fldCharType="separate"/>
        </w:r>
      </w:ins>
      <w:ins w:id="5874" w:author="ZTE" w:date="2021-11-15T10:30:13Z">
        <w:r>
          <w:rPr>
            <w:rFonts w:hint="default" w:ascii="Times New Roman" w:hAnsi="Times New Roman" w:cs="Times New Roman"/>
            <w:sz w:val="20"/>
            <w:szCs w:val="20"/>
          </w:rPr>
          <w:t>56</w:t>
        </w:r>
      </w:ins>
      <w:ins w:id="587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76" w:author="ZTE" w:date="2021-11-15T10:30:10Z"/>
          <w:rFonts w:hint="default" w:ascii="Times New Roman" w:hAnsi="Times New Roman" w:cs="Times New Roman"/>
          <w:sz w:val="20"/>
          <w:szCs w:val="20"/>
        </w:rPr>
      </w:pPr>
      <w:ins w:id="5877" w:author="ZTE" w:date="2021-11-15T10:30:10Z">
        <w:r>
          <w:rPr>
            <w:rFonts w:hint="default" w:ascii="Times New Roman" w:hAnsi="Times New Roman" w:eastAsia="宋体" w:cs="Times New Roman"/>
            <w:sz w:val="20"/>
            <w:szCs w:val="20"/>
            <w:lang w:eastAsia="zh-CN"/>
          </w:rPr>
          <w:t>7.6</w:t>
        </w:r>
      </w:ins>
      <w:ins w:id="5878" w:author="ZTE" w:date="2021-11-15T10:30:10Z">
        <w:r>
          <w:rPr>
            <w:rFonts w:hint="default" w:ascii="Times New Roman" w:hAnsi="Times New Roman" w:cs="Times New Roman"/>
            <w:sz w:val="20"/>
            <w:szCs w:val="20"/>
          </w:rPr>
          <w:t>.5</w:t>
        </w:r>
      </w:ins>
      <w:ins w:id="5879" w:author="ZTE" w:date="2021-11-15T10:30:10Z">
        <w:r>
          <w:rPr>
            <w:rFonts w:hint="default" w:ascii="Times New Roman" w:hAnsi="Times New Roman" w:cs="Times New Roman"/>
            <w:sz w:val="20"/>
            <w:szCs w:val="20"/>
            <w:lang w:eastAsia="sv-SE"/>
          </w:rPr>
          <w:tab/>
        </w:r>
      </w:ins>
      <w:ins w:id="5880" w:author="ZTE" w:date="2021-11-15T10:30:10Z">
        <w:r>
          <w:rPr>
            <w:rFonts w:hint="default" w:ascii="Times New Roman" w:hAnsi="Times New Roman" w:cs="Times New Roman"/>
            <w:sz w:val="20"/>
            <w:szCs w:val="20"/>
            <w:lang w:eastAsia="ja-JP"/>
          </w:rPr>
          <w:t>MSD</w:t>
        </w:r>
      </w:ins>
      <w:ins w:id="5881" w:author="ZTE" w:date="2021-11-15T10:30:10Z">
        <w:r>
          <w:rPr>
            <w:rFonts w:hint="default" w:ascii="Times New Roman" w:hAnsi="Times New Roman" w:cs="Times New Roman"/>
            <w:sz w:val="20"/>
            <w:szCs w:val="20"/>
          </w:rPr>
          <w:tab/>
        </w:r>
      </w:ins>
      <w:ins w:id="5882" w:author="ZTE" w:date="2021-11-15T10:31:29Z">
        <w:r>
          <w:rPr>
            <w:rFonts w:hint="default" w:ascii="Times New Roman" w:hAnsi="Times New Roman" w:eastAsia="宋体" w:cs="Times New Roman"/>
            <w:sz w:val="20"/>
            <w:szCs w:val="20"/>
            <w:lang w:val="en-US" w:eastAsia="zh-CN"/>
          </w:rPr>
          <w:tab/>
        </w:r>
      </w:ins>
      <w:ins w:id="5883" w:author="ZTE" w:date="2021-11-15T10:30:10Z">
        <w:r>
          <w:rPr>
            <w:rFonts w:hint="default" w:ascii="Times New Roman" w:hAnsi="Times New Roman" w:cs="Times New Roman"/>
            <w:sz w:val="20"/>
            <w:szCs w:val="20"/>
          </w:rPr>
          <w:fldChar w:fldCharType="begin"/>
        </w:r>
      </w:ins>
      <w:ins w:id="5884" w:author="ZTE" w:date="2021-11-15T10:30:10Z">
        <w:r>
          <w:rPr>
            <w:rFonts w:hint="default" w:ascii="Times New Roman" w:hAnsi="Times New Roman" w:cs="Times New Roman"/>
            <w:sz w:val="20"/>
            <w:szCs w:val="20"/>
          </w:rPr>
          <w:instrText xml:space="preserve"> PAGEREF _Toc23156 \h </w:instrText>
        </w:r>
      </w:ins>
      <w:ins w:id="5885" w:author="ZTE" w:date="2021-11-15T10:30:10Z">
        <w:r>
          <w:rPr>
            <w:rFonts w:hint="default" w:ascii="Times New Roman" w:hAnsi="Times New Roman" w:cs="Times New Roman"/>
            <w:sz w:val="20"/>
            <w:szCs w:val="20"/>
          </w:rPr>
          <w:fldChar w:fldCharType="separate"/>
        </w:r>
      </w:ins>
      <w:ins w:id="5886" w:author="ZTE" w:date="2021-11-15T10:30:13Z">
        <w:r>
          <w:rPr>
            <w:rFonts w:hint="default" w:ascii="Times New Roman" w:hAnsi="Times New Roman" w:cs="Times New Roman"/>
            <w:sz w:val="20"/>
            <w:szCs w:val="20"/>
          </w:rPr>
          <w:t>57</w:t>
        </w:r>
      </w:ins>
      <w:ins w:id="5887"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88" w:author="ZTE" w:date="2021-11-15T10:30:10Z"/>
          <w:rFonts w:hint="default" w:ascii="Times New Roman" w:hAnsi="Times New Roman" w:cs="Times New Roman"/>
          <w:sz w:val="20"/>
          <w:szCs w:val="20"/>
        </w:rPr>
      </w:pPr>
      <w:ins w:id="5889" w:author="ZTE" w:date="2021-11-15T10:30:10Z">
        <w:r>
          <w:rPr>
            <w:rFonts w:hint="default" w:ascii="Times New Roman" w:hAnsi="Times New Roman" w:cs="Times New Roman"/>
            <w:sz w:val="20"/>
            <w:szCs w:val="20"/>
            <w:lang w:eastAsia="zh-CN"/>
          </w:rPr>
          <w:t>7.7</w:t>
        </w:r>
      </w:ins>
      <w:ins w:id="5890" w:author="ZTE" w:date="2021-11-15T10:30:10Z">
        <w:r>
          <w:rPr>
            <w:rFonts w:hint="default" w:ascii="Times New Roman" w:hAnsi="Times New Roman" w:cs="Times New Roman"/>
            <w:sz w:val="20"/>
            <w:szCs w:val="20"/>
            <w:lang w:eastAsia="zh-CN"/>
          </w:rPr>
          <w:tab/>
        </w:r>
      </w:ins>
      <w:ins w:id="5891" w:author="ZTE" w:date="2021-11-15T10:30:10Z">
        <w:r>
          <w:rPr>
            <w:rFonts w:hint="default" w:ascii="Times New Roman" w:hAnsi="Times New Roman" w:cs="Times New Roman"/>
            <w:sz w:val="20"/>
            <w:szCs w:val="20"/>
            <w:lang w:eastAsia="zh-CN"/>
          </w:rPr>
          <w:t xml:space="preserve"> </w:t>
        </w:r>
      </w:ins>
      <w:ins w:id="5892" w:author="ZTE" w:date="2021-11-15T10:30:10Z">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ins>
      <w:ins w:id="5893" w:author="ZTE" w:date="2021-11-15T10:30:10Z">
        <w:r>
          <w:rPr>
            <w:rFonts w:hint="default" w:ascii="Times New Roman" w:hAnsi="Times New Roman" w:cs="Times New Roman"/>
            <w:sz w:val="20"/>
            <w:szCs w:val="20"/>
          </w:rPr>
          <w:fldChar w:fldCharType="begin"/>
        </w:r>
      </w:ins>
      <w:ins w:id="5894" w:author="ZTE" w:date="2021-11-15T10:30:10Z">
        <w:r>
          <w:rPr>
            <w:rFonts w:hint="default" w:ascii="Times New Roman" w:hAnsi="Times New Roman" w:cs="Times New Roman"/>
            <w:sz w:val="20"/>
            <w:szCs w:val="20"/>
          </w:rPr>
          <w:instrText xml:space="preserve"> PAGEREF _Toc30201 \h </w:instrText>
        </w:r>
      </w:ins>
      <w:ins w:id="5895" w:author="ZTE" w:date="2021-11-15T10:30:10Z">
        <w:r>
          <w:rPr>
            <w:rFonts w:hint="default" w:ascii="Times New Roman" w:hAnsi="Times New Roman" w:cs="Times New Roman"/>
            <w:sz w:val="20"/>
            <w:szCs w:val="20"/>
          </w:rPr>
          <w:fldChar w:fldCharType="separate"/>
        </w:r>
      </w:ins>
      <w:ins w:id="5896" w:author="ZTE" w:date="2021-11-15T10:30:13Z">
        <w:r>
          <w:rPr>
            <w:rFonts w:hint="default" w:ascii="Times New Roman" w:hAnsi="Times New Roman" w:cs="Times New Roman"/>
            <w:sz w:val="20"/>
            <w:szCs w:val="20"/>
          </w:rPr>
          <w:t>58</w:t>
        </w:r>
      </w:ins>
      <w:ins w:id="589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898" w:author="ZTE" w:date="2021-11-15T10:30:10Z"/>
          <w:rFonts w:hint="default" w:ascii="Times New Roman" w:hAnsi="Times New Roman" w:cs="Times New Roman"/>
          <w:sz w:val="20"/>
          <w:szCs w:val="20"/>
        </w:rPr>
      </w:pPr>
      <w:ins w:id="5899" w:author="ZTE" w:date="2021-11-15T10:30:10Z">
        <w:r>
          <w:rPr>
            <w:rFonts w:hint="default" w:ascii="Times New Roman" w:hAnsi="Times New Roman" w:cs="Times New Roman"/>
            <w:sz w:val="20"/>
            <w:szCs w:val="20"/>
            <w:lang w:eastAsia="zh-CN"/>
          </w:rPr>
          <w:t>7.7</w:t>
        </w:r>
      </w:ins>
      <w:ins w:id="5900" w:author="ZTE" w:date="2021-11-15T10:30:10Z">
        <w:r>
          <w:rPr>
            <w:rFonts w:hint="default" w:ascii="Times New Roman" w:hAnsi="Times New Roman" w:cs="Times New Roman"/>
            <w:sz w:val="20"/>
            <w:szCs w:val="20"/>
          </w:rPr>
          <w:t>.1</w:t>
        </w:r>
      </w:ins>
      <w:ins w:id="5901" w:author="ZTE" w:date="2021-11-15T10:30:10Z">
        <w:r>
          <w:rPr>
            <w:rFonts w:hint="default" w:ascii="Times New Roman" w:hAnsi="Times New Roman" w:cs="Times New Roman"/>
            <w:sz w:val="20"/>
            <w:szCs w:val="20"/>
          </w:rPr>
          <w:tab/>
        </w:r>
      </w:ins>
      <w:ins w:id="5902"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903" w:author="ZTE" w:date="2021-11-15T10:30:10Z">
        <w:r>
          <w:rPr>
            <w:rFonts w:hint="default" w:ascii="Times New Roman" w:hAnsi="Times New Roman" w:cs="Times New Roman"/>
            <w:sz w:val="20"/>
            <w:szCs w:val="20"/>
          </w:rPr>
          <w:fldChar w:fldCharType="begin"/>
        </w:r>
      </w:ins>
      <w:ins w:id="5904" w:author="ZTE" w:date="2021-11-15T10:30:10Z">
        <w:r>
          <w:rPr>
            <w:rFonts w:hint="default" w:ascii="Times New Roman" w:hAnsi="Times New Roman" w:cs="Times New Roman"/>
            <w:sz w:val="20"/>
            <w:szCs w:val="20"/>
          </w:rPr>
          <w:instrText xml:space="preserve"> PAGEREF _Toc9213 \h </w:instrText>
        </w:r>
      </w:ins>
      <w:ins w:id="5905" w:author="ZTE" w:date="2021-11-15T10:30:10Z">
        <w:r>
          <w:rPr>
            <w:rFonts w:hint="default" w:ascii="Times New Roman" w:hAnsi="Times New Roman" w:cs="Times New Roman"/>
            <w:sz w:val="20"/>
            <w:szCs w:val="20"/>
          </w:rPr>
          <w:fldChar w:fldCharType="separate"/>
        </w:r>
      </w:ins>
      <w:ins w:id="5906" w:author="ZTE" w:date="2021-11-15T10:30:13Z">
        <w:r>
          <w:rPr>
            <w:rFonts w:hint="default" w:ascii="Times New Roman" w:hAnsi="Times New Roman" w:cs="Times New Roman"/>
            <w:sz w:val="20"/>
            <w:szCs w:val="20"/>
          </w:rPr>
          <w:t>58</w:t>
        </w:r>
      </w:ins>
      <w:ins w:id="590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08" w:author="ZTE" w:date="2021-11-15T10:30:10Z"/>
          <w:rFonts w:hint="default" w:ascii="Times New Roman" w:hAnsi="Times New Roman" w:cs="Times New Roman"/>
          <w:sz w:val="20"/>
          <w:szCs w:val="20"/>
        </w:rPr>
      </w:pPr>
      <w:ins w:id="5909" w:author="ZTE" w:date="2021-11-15T10:30:10Z">
        <w:r>
          <w:rPr>
            <w:rFonts w:hint="default" w:ascii="Times New Roman" w:hAnsi="Times New Roman" w:cs="Times New Roman"/>
            <w:sz w:val="20"/>
            <w:szCs w:val="20"/>
            <w:lang w:eastAsia="zh-CN"/>
          </w:rPr>
          <w:t>7.7.2</w:t>
        </w:r>
      </w:ins>
      <w:ins w:id="5910" w:author="ZTE" w:date="2021-11-15T10:30:10Z">
        <w:r>
          <w:rPr>
            <w:rFonts w:hint="default" w:ascii="Times New Roman" w:hAnsi="Times New Roman" w:cs="Times New Roman"/>
            <w:sz w:val="20"/>
            <w:szCs w:val="20"/>
            <w:lang w:eastAsia="zh-CN"/>
          </w:rPr>
          <w:tab/>
        </w:r>
      </w:ins>
      <w:ins w:id="5911" w:author="ZTE" w:date="2021-11-15T10:30:10Z">
        <w:r>
          <w:rPr>
            <w:rFonts w:hint="default" w:ascii="Times New Roman" w:hAnsi="Times New Roman" w:cs="Times New Roman"/>
            <w:sz w:val="20"/>
            <w:szCs w:val="20"/>
            <w:lang w:eastAsia="zh-CN"/>
          </w:rPr>
          <w:t xml:space="preserve">Inter-band DC </w:t>
        </w:r>
      </w:ins>
      <w:ins w:id="5912" w:author="ZTE" w:date="2021-11-15T10:30:10Z">
        <w:r>
          <w:rPr>
            <w:rFonts w:hint="default" w:ascii="Times New Roman" w:hAnsi="Times New Roman" w:cs="Times New Roman"/>
            <w:sz w:val="20"/>
            <w:szCs w:val="20"/>
            <w:lang w:eastAsia="ja-JP"/>
          </w:rPr>
          <w:t>C</w:t>
        </w:r>
      </w:ins>
      <w:ins w:id="5913"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914" w:author="ZTE" w:date="2021-11-15T10:30:10Z">
        <w:r>
          <w:rPr>
            <w:rFonts w:hint="default" w:ascii="Times New Roman" w:hAnsi="Times New Roman" w:cs="Times New Roman"/>
            <w:sz w:val="20"/>
            <w:szCs w:val="20"/>
          </w:rPr>
          <w:fldChar w:fldCharType="begin"/>
        </w:r>
      </w:ins>
      <w:ins w:id="5915" w:author="ZTE" w:date="2021-11-15T10:30:10Z">
        <w:r>
          <w:rPr>
            <w:rFonts w:hint="default" w:ascii="Times New Roman" w:hAnsi="Times New Roman" w:cs="Times New Roman"/>
            <w:sz w:val="20"/>
            <w:szCs w:val="20"/>
          </w:rPr>
          <w:instrText xml:space="preserve"> PAGEREF _Toc9958 \h </w:instrText>
        </w:r>
      </w:ins>
      <w:ins w:id="5916" w:author="ZTE" w:date="2021-11-15T10:30:10Z">
        <w:r>
          <w:rPr>
            <w:rFonts w:hint="default" w:ascii="Times New Roman" w:hAnsi="Times New Roman" w:cs="Times New Roman"/>
            <w:sz w:val="20"/>
            <w:szCs w:val="20"/>
          </w:rPr>
          <w:fldChar w:fldCharType="separate"/>
        </w:r>
      </w:ins>
      <w:ins w:id="5917" w:author="ZTE" w:date="2021-11-15T10:30:13Z">
        <w:r>
          <w:rPr>
            <w:rFonts w:hint="default" w:ascii="Times New Roman" w:hAnsi="Times New Roman" w:cs="Times New Roman"/>
            <w:sz w:val="20"/>
            <w:szCs w:val="20"/>
          </w:rPr>
          <w:t>58</w:t>
        </w:r>
      </w:ins>
      <w:ins w:id="5918"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19" w:author="ZTE" w:date="2021-11-15T10:30:10Z"/>
          <w:rFonts w:hint="default" w:ascii="Times New Roman" w:hAnsi="Times New Roman" w:cs="Times New Roman"/>
          <w:sz w:val="20"/>
          <w:szCs w:val="20"/>
        </w:rPr>
      </w:pPr>
      <w:ins w:id="5920" w:author="ZTE" w:date="2021-11-15T10:30:10Z">
        <w:r>
          <w:rPr>
            <w:rFonts w:hint="default" w:ascii="Times New Roman" w:hAnsi="Times New Roman" w:cs="Times New Roman"/>
            <w:sz w:val="20"/>
            <w:szCs w:val="20"/>
            <w:lang w:eastAsia="zh-CN"/>
          </w:rPr>
          <w:t>7.7.3</w:t>
        </w:r>
      </w:ins>
      <w:ins w:id="5921" w:author="ZTE" w:date="2021-11-15T10:30:10Z">
        <w:r>
          <w:rPr>
            <w:rFonts w:hint="default" w:ascii="Times New Roman" w:hAnsi="Times New Roman" w:cs="Times New Roman"/>
            <w:sz w:val="20"/>
            <w:szCs w:val="20"/>
            <w:lang w:eastAsia="zh-CN"/>
          </w:rPr>
          <w:tab/>
        </w:r>
      </w:ins>
      <w:ins w:id="5922" w:author="ZTE" w:date="2021-11-15T10:30:10Z">
        <w:r>
          <w:rPr>
            <w:rFonts w:hint="default" w:ascii="Times New Roman" w:hAnsi="Times New Roman" w:cs="Times New Roman"/>
            <w:sz w:val="20"/>
            <w:szCs w:val="20"/>
            <w:lang w:eastAsia="zh-CN"/>
          </w:rPr>
          <w:t>Co-existence studies</w:t>
        </w:r>
      </w:ins>
      <w:ins w:id="5923" w:author="ZTE" w:date="2021-11-15T10:30:10Z">
        <w:r>
          <w:rPr>
            <w:rFonts w:hint="default" w:ascii="Times New Roman" w:hAnsi="Times New Roman" w:cs="Times New Roman"/>
            <w:sz w:val="20"/>
            <w:szCs w:val="20"/>
          </w:rPr>
          <w:tab/>
        </w:r>
      </w:ins>
      <w:ins w:id="5924" w:author="ZTE" w:date="2021-11-15T10:30:10Z">
        <w:r>
          <w:rPr>
            <w:rFonts w:hint="default" w:ascii="Times New Roman" w:hAnsi="Times New Roman" w:cs="Times New Roman"/>
            <w:sz w:val="20"/>
            <w:szCs w:val="20"/>
          </w:rPr>
          <w:fldChar w:fldCharType="begin"/>
        </w:r>
      </w:ins>
      <w:ins w:id="5925" w:author="ZTE" w:date="2021-11-15T10:30:10Z">
        <w:r>
          <w:rPr>
            <w:rFonts w:hint="default" w:ascii="Times New Roman" w:hAnsi="Times New Roman" w:cs="Times New Roman"/>
            <w:sz w:val="20"/>
            <w:szCs w:val="20"/>
          </w:rPr>
          <w:instrText xml:space="preserve"> PAGEREF _Toc2879 \h </w:instrText>
        </w:r>
      </w:ins>
      <w:ins w:id="5926" w:author="ZTE" w:date="2021-11-15T10:30:10Z">
        <w:r>
          <w:rPr>
            <w:rFonts w:hint="default" w:ascii="Times New Roman" w:hAnsi="Times New Roman" w:cs="Times New Roman"/>
            <w:sz w:val="20"/>
            <w:szCs w:val="20"/>
          </w:rPr>
          <w:fldChar w:fldCharType="separate"/>
        </w:r>
      </w:ins>
      <w:ins w:id="5927" w:author="ZTE" w:date="2021-11-15T10:30:13Z">
        <w:r>
          <w:rPr>
            <w:rFonts w:hint="default" w:ascii="Times New Roman" w:hAnsi="Times New Roman" w:cs="Times New Roman"/>
            <w:sz w:val="20"/>
            <w:szCs w:val="20"/>
          </w:rPr>
          <w:t>58</w:t>
        </w:r>
      </w:ins>
      <w:ins w:id="5928"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29" w:author="ZTE" w:date="2021-11-15T10:30:10Z"/>
          <w:rFonts w:hint="default" w:ascii="Times New Roman" w:hAnsi="Times New Roman" w:cs="Times New Roman"/>
          <w:sz w:val="20"/>
          <w:szCs w:val="20"/>
        </w:rPr>
      </w:pPr>
      <w:ins w:id="5930" w:author="ZTE" w:date="2021-11-15T10:30:10Z">
        <w:r>
          <w:rPr>
            <w:rFonts w:hint="default" w:ascii="Times New Roman" w:hAnsi="Times New Roman" w:cs="Times New Roman"/>
            <w:sz w:val="20"/>
            <w:szCs w:val="20"/>
            <w:lang w:eastAsia="zh-CN"/>
          </w:rPr>
          <w:t>7.7</w:t>
        </w:r>
      </w:ins>
      <w:ins w:id="5931" w:author="ZTE" w:date="2021-11-15T10:30:10Z">
        <w:r>
          <w:rPr>
            <w:rFonts w:hint="default" w:ascii="Times New Roman" w:hAnsi="Times New Roman" w:cs="Times New Roman"/>
            <w:sz w:val="20"/>
            <w:szCs w:val="20"/>
          </w:rPr>
          <w:t>.</w:t>
        </w:r>
      </w:ins>
      <w:ins w:id="5932" w:author="ZTE" w:date="2021-11-15T10:30:10Z">
        <w:r>
          <w:rPr>
            <w:rFonts w:hint="default" w:ascii="Times New Roman" w:hAnsi="Times New Roman" w:cs="Times New Roman"/>
            <w:sz w:val="20"/>
            <w:szCs w:val="20"/>
            <w:lang w:eastAsia="zh-CN"/>
          </w:rPr>
          <w:t>4</w:t>
        </w:r>
      </w:ins>
      <w:ins w:id="5933" w:author="ZTE" w:date="2021-11-15T10:30:10Z">
        <w:r>
          <w:rPr>
            <w:rFonts w:hint="default" w:ascii="Times New Roman" w:hAnsi="Times New Roman" w:cs="Times New Roman"/>
            <w:sz w:val="20"/>
            <w:szCs w:val="20"/>
            <w:lang w:eastAsia="sv-SE"/>
          </w:rPr>
          <w:tab/>
        </w:r>
      </w:ins>
      <w:ins w:id="5934" w:author="ZTE" w:date="2021-11-15T10:30:10Z">
        <w:r>
          <w:rPr>
            <w:rFonts w:hint="default" w:ascii="Times New Roman" w:hAnsi="Times New Roman" w:cs="Times New Roman"/>
            <w:sz w:val="20"/>
            <w:szCs w:val="20"/>
          </w:rPr>
          <w:t>∆T</w:t>
        </w:r>
      </w:ins>
      <w:ins w:id="5935" w:author="ZTE" w:date="2021-11-15T10:30:10Z">
        <w:r>
          <w:rPr>
            <w:rFonts w:hint="default" w:ascii="Times New Roman" w:hAnsi="Times New Roman" w:cs="Times New Roman"/>
            <w:sz w:val="20"/>
            <w:szCs w:val="20"/>
            <w:vertAlign w:val="subscript"/>
          </w:rPr>
          <w:t>IB</w:t>
        </w:r>
      </w:ins>
      <w:ins w:id="5936" w:author="ZTE" w:date="2021-11-15T10:30:10Z">
        <w:r>
          <w:rPr>
            <w:rFonts w:hint="default" w:ascii="Times New Roman" w:hAnsi="Times New Roman" w:cs="Times New Roman"/>
            <w:sz w:val="20"/>
            <w:szCs w:val="20"/>
          </w:rPr>
          <w:t xml:space="preserve"> and ∆R</w:t>
        </w:r>
      </w:ins>
      <w:ins w:id="5937" w:author="ZTE" w:date="2021-11-15T10:30:10Z">
        <w:r>
          <w:rPr>
            <w:rFonts w:hint="default" w:ascii="Times New Roman" w:hAnsi="Times New Roman" w:cs="Times New Roman"/>
            <w:sz w:val="20"/>
            <w:szCs w:val="20"/>
            <w:vertAlign w:val="subscript"/>
          </w:rPr>
          <w:t>IB</w:t>
        </w:r>
      </w:ins>
      <w:ins w:id="5938"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939" w:author="ZTE" w:date="2021-11-15T10:30:10Z">
        <w:r>
          <w:rPr>
            <w:rFonts w:hint="default" w:ascii="Times New Roman" w:hAnsi="Times New Roman" w:cs="Times New Roman"/>
            <w:sz w:val="20"/>
            <w:szCs w:val="20"/>
          </w:rPr>
          <w:fldChar w:fldCharType="begin"/>
        </w:r>
      </w:ins>
      <w:ins w:id="5940" w:author="ZTE" w:date="2021-11-15T10:30:10Z">
        <w:r>
          <w:rPr>
            <w:rFonts w:hint="default" w:ascii="Times New Roman" w:hAnsi="Times New Roman" w:cs="Times New Roman"/>
            <w:sz w:val="20"/>
            <w:szCs w:val="20"/>
          </w:rPr>
          <w:instrText xml:space="preserve"> PAGEREF _Toc6954 \h </w:instrText>
        </w:r>
      </w:ins>
      <w:ins w:id="5941" w:author="ZTE" w:date="2021-11-15T10:30:10Z">
        <w:r>
          <w:rPr>
            <w:rFonts w:hint="default" w:ascii="Times New Roman" w:hAnsi="Times New Roman" w:cs="Times New Roman"/>
            <w:sz w:val="20"/>
            <w:szCs w:val="20"/>
          </w:rPr>
          <w:fldChar w:fldCharType="separate"/>
        </w:r>
      </w:ins>
      <w:ins w:id="5942" w:author="ZTE" w:date="2021-11-15T10:30:13Z">
        <w:r>
          <w:rPr>
            <w:rFonts w:hint="default" w:ascii="Times New Roman" w:hAnsi="Times New Roman" w:cs="Times New Roman"/>
            <w:sz w:val="20"/>
            <w:szCs w:val="20"/>
          </w:rPr>
          <w:t>58</w:t>
        </w:r>
      </w:ins>
      <w:ins w:id="594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44" w:author="ZTE" w:date="2021-11-15T10:30:10Z"/>
          <w:rFonts w:hint="default" w:ascii="Times New Roman" w:hAnsi="Times New Roman" w:cs="Times New Roman"/>
          <w:sz w:val="20"/>
          <w:szCs w:val="20"/>
        </w:rPr>
      </w:pPr>
      <w:ins w:id="5945" w:author="ZTE" w:date="2021-11-15T10:30:10Z">
        <w:r>
          <w:rPr>
            <w:rFonts w:hint="default" w:ascii="Times New Roman" w:hAnsi="Times New Roman" w:cs="Times New Roman"/>
            <w:sz w:val="20"/>
            <w:szCs w:val="20"/>
            <w:lang w:eastAsia="zh-CN"/>
          </w:rPr>
          <w:t>7.7</w:t>
        </w:r>
      </w:ins>
      <w:ins w:id="5946" w:author="ZTE" w:date="2021-11-15T10:30:10Z">
        <w:r>
          <w:rPr>
            <w:rFonts w:hint="default" w:ascii="Times New Roman" w:hAnsi="Times New Roman" w:cs="Times New Roman"/>
            <w:sz w:val="20"/>
            <w:szCs w:val="20"/>
          </w:rPr>
          <w:t>.</w:t>
        </w:r>
      </w:ins>
      <w:ins w:id="5947" w:author="ZTE" w:date="2021-11-15T10:30:10Z">
        <w:r>
          <w:rPr>
            <w:rFonts w:hint="default" w:ascii="Times New Roman" w:hAnsi="Times New Roman" w:cs="Times New Roman"/>
            <w:sz w:val="20"/>
            <w:szCs w:val="20"/>
            <w:lang w:eastAsia="zh-CN"/>
          </w:rPr>
          <w:t>5</w:t>
        </w:r>
      </w:ins>
      <w:ins w:id="5948" w:author="ZTE" w:date="2021-11-15T10:30:10Z">
        <w:r>
          <w:rPr>
            <w:rFonts w:hint="default" w:ascii="Times New Roman" w:hAnsi="Times New Roman" w:cs="Times New Roman"/>
            <w:sz w:val="20"/>
            <w:szCs w:val="20"/>
            <w:lang w:eastAsia="sv-SE"/>
          </w:rPr>
          <w:tab/>
        </w:r>
      </w:ins>
      <w:ins w:id="5949" w:author="ZTE" w:date="2021-11-15T10:30:10Z">
        <w:r>
          <w:rPr>
            <w:rFonts w:hint="default" w:ascii="Times New Roman" w:hAnsi="Times New Roman" w:eastAsia="MS Mincho" w:cs="Times New Roman"/>
            <w:sz w:val="20"/>
            <w:szCs w:val="20"/>
            <w:lang w:eastAsia="ja-JP"/>
          </w:rPr>
          <w:t>MSD</w:t>
        </w:r>
      </w:ins>
      <w:ins w:id="5950" w:author="ZTE" w:date="2021-11-15T10:30:10Z">
        <w:r>
          <w:rPr>
            <w:rFonts w:hint="default" w:ascii="Times New Roman" w:hAnsi="Times New Roman" w:cs="Times New Roman"/>
            <w:sz w:val="20"/>
            <w:szCs w:val="20"/>
          </w:rPr>
          <w:tab/>
        </w:r>
      </w:ins>
      <w:ins w:id="5951" w:author="ZTE" w:date="2021-11-15T10:31:31Z">
        <w:r>
          <w:rPr>
            <w:rFonts w:hint="default" w:ascii="Times New Roman" w:hAnsi="Times New Roman" w:eastAsia="宋体" w:cs="Times New Roman"/>
            <w:sz w:val="20"/>
            <w:szCs w:val="20"/>
            <w:lang w:val="en-US" w:eastAsia="zh-CN"/>
          </w:rPr>
          <w:tab/>
        </w:r>
      </w:ins>
      <w:ins w:id="5952" w:author="ZTE" w:date="2021-11-15T10:30:10Z">
        <w:r>
          <w:rPr>
            <w:rFonts w:hint="default" w:ascii="Times New Roman" w:hAnsi="Times New Roman" w:cs="Times New Roman"/>
            <w:sz w:val="20"/>
            <w:szCs w:val="20"/>
          </w:rPr>
          <w:fldChar w:fldCharType="begin"/>
        </w:r>
      </w:ins>
      <w:ins w:id="5953" w:author="ZTE" w:date="2021-11-15T10:30:10Z">
        <w:r>
          <w:rPr>
            <w:rFonts w:hint="default" w:ascii="Times New Roman" w:hAnsi="Times New Roman" w:cs="Times New Roman"/>
            <w:sz w:val="20"/>
            <w:szCs w:val="20"/>
          </w:rPr>
          <w:instrText xml:space="preserve"> PAGEREF _Toc26616 \h </w:instrText>
        </w:r>
      </w:ins>
      <w:ins w:id="5954" w:author="ZTE" w:date="2021-11-15T10:30:10Z">
        <w:r>
          <w:rPr>
            <w:rFonts w:hint="default" w:ascii="Times New Roman" w:hAnsi="Times New Roman" w:cs="Times New Roman"/>
            <w:sz w:val="20"/>
            <w:szCs w:val="20"/>
          </w:rPr>
          <w:fldChar w:fldCharType="separate"/>
        </w:r>
      </w:ins>
      <w:ins w:id="5955" w:author="ZTE" w:date="2021-11-15T10:30:13Z">
        <w:r>
          <w:rPr>
            <w:rFonts w:hint="default" w:ascii="Times New Roman" w:hAnsi="Times New Roman" w:cs="Times New Roman"/>
            <w:sz w:val="20"/>
            <w:szCs w:val="20"/>
          </w:rPr>
          <w:t>59</w:t>
        </w:r>
      </w:ins>
      <w:ins w:id="5956"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57" w:author="ZTE" w:date="2021-11-15T10:30:10Z"/>
          <w:rFonts w:hint="default" w:ascii="Times New Roman" w:hAnsi="Times New Roman" w:cs="Times New Roman"/>
          <w:sz w:val="20"/>
          <w:szCs w:val="20"/>
        </w:rPr>
      </w:pPr>
      <w:ins w:id="5958" w:author="ZTE" w:date="2021-11-15T10:30:10Z">
        <w:r>
          <w:rPr>
            <w:rFonts w:hint="default" w:ascii="Times New Roman" w:hAnsi="Times New Roman" w:cs="Times New Roman"/>
            <w:sz w:val="20"/>
            <w:szCs w:val="20"/>
            <w:lang w:eastAsia="zh-CN"/>
          </w:rPr>
          <w:t>7.8</w:t>
        </w:r>
      </w:ins>
      <w:ins w:id="5959" w:author="ZTE" w:date="2021-11-15T10:30:10Z">
        <w:r>
          <w:rPr>
            <w:rFonts w:hint="default" w:ascii="Times New Roman" w:hAnsi="Times New Roman" w:cs="Times New Roman"/>
            <w:sz w:val="20"/>
            <w:szCs w:val="20"/>
            <w:lang w:eastAsia="zh-CN"/>
          </w:rPr>
          <w:tab/>
        </w:r>
      </w:ins>
      <w:ins w:id="5960" w:author="ZTE" w:date="2021-11-15T10:30:10Z">
        <w:r>
          <w:rPr>
            <w:rFonts w:hint="default" w:ascii="Times New Roman" w:hAnsi="Times New Roman" w:cs="Times New Roman"/>
            <w:sz w:val="20"/>
            <w:szCs w:val="20"/>
            <w:lang w:eastAsia="zh-CN"/>
          </w:rPr>
          <w:t xml:space="preserve"> </w:t>
        </w:r>
      </w:ins>
      <w:ins w:id="5961" w:author="ZTE" w:date="2021-11-15T10:30:10Z">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ins>
      <w:ins w:id="5962" w:author="ZTE" w:date="2021-11-15T10:30:10Z">
        <w:r>
          <w:rPr>
            <w:rFonts w:hint="default" w:ascii="Times New Roman" w:hAnsi="Times New Roman" w:cs="Times New Roman"/>
            <w:sz w:val="20"/>
            <w:szCs w:val="20"/>
          </w:rPr>
          <w:fldChar w:fldCharType="begin"/>
        </w:r>
      </w:ins>
      <w:ins w:id="5963" w:author="ZTE" w:date="2021-11-15T10:30:10Z">
        <w:r>
          <w:rPr>
            <w:rFonts w:hint="default" w:ascii="Times New Roman" w:hAnsi="Times New Roman" w:cs="Times New Roman"/>
            <w:sz w:val="20"/>
            <w:szCs w:val="20"/>
          </w:rPr>
          <w:instrText xml:space="preserve"> PAGEREF _Toc12693 \h </w:instrText>
        </w:r>
      </w:ins>
      <w:ins w:id="5964" w:author="ZTE" w:date="2021-11-15T10:30:10Z">
        <w:r>
          <w:rPr>
            <w:rFonts w:hint="default" w:ascii="Times New Roman" w:hAnsi="Times New Roman" w:cs="Times New Roman"/>
            <w:sz w:val="20"/>
            <w:szCs w:val="20"/>
          </w:rPr>
          <w:fldChar w:fldCharType="separate"/>
        </w:r>
      </w:ins>
      <w:ins w:id="5965" w:author="ZTE" w:date="2021-11-15T10:30:13Z">
        <w:r>
          <w:rPr>
            <w:rFonts w:hint="default" w:ascii="Times New Roman" w:hAnsi="Times New Roman" w:cs="Times New Roman"/>
            <w:sz w:val="20"/>
            <w:szCs w:val="20"/>
          </w:rPr>
          <w:t>59</w:t>
        </w:r>
      </w:ins>
      <w:ins w:id="5966"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67" w:author="ZTE" w:date="2021-11-15T10:30:10Z"/>
          <w:rFonts w:hint="default" w:ascii="Times New Roman" w:hAnsi="Times New Roman" w:cs="Times New Roman"/>
          <w:sz w:val="20"/>
          <w:szCs w:val="20"/>
        </w:rPr>
      </w:pPr>
      <w:ins w:id="5968" w:author="ZTE" w:date="2021-11-15T10:30:10Z">
        <w:r>
          <w:rPr>
            <w:rFonts w:hint="default" w:ascii="Times New Roman" w:hAnsi="Times New Roman" w:cs="Times New Roman"/>
            <w:sz w:val="20"/>
            <w:szCs w:val="20"/>
            <w:lang w:eastAsia="zh-CN"/>
          </w:rPr>
          <w:t>7.8</w:t>
        </w:r>
      </w:ins>
      <w:ins w:id="5969" w:author="ZTE" w:date="2021-11-15T10:30:10Z">
        <w:r>
          <w:rPr>
            <w:rFonts w:hint="default" w:ascii="Times New Roman" w:hAnsi="Times New Roman" w:cs="Times New Roman"/>
            <w:sz w:val="20"/>
            <w:szCs w:val="20"/>
          </w:rPr>
          <w:t>.1</w:t>
        </w:r>
      </w:ins>
      <w:ins w:id="5970" w:author="ZTE" w:date="2021-11-15T10:30:10Z">
        <w:r>
          <w:rPr>
            <w:rFonts w:hint="default" w:ascii="Times New Roman" w:hAnsi="Times New Roman" w:cs="Times New Roman"/>
            <w:sz w:val="20"/>
            <w:szCs w:val="20"/>
          </w:rPr>
          <w:tab/>
        </w:r>
      </w:ins>
      <w:ins w:id="5971"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972" w:author="ZTE" w:date="2021-11-15T10:30:10Z">
        <w:r>
          <w:rPr>
            <w:rFonts w:hint="default" w:ascii="Times New Roman" w:hAnsi="Times New Roman" w:cs="Times New Roman"/>
            <w:sz w:val="20"/>
            <w:szCs w:val="20"/>
          </w:rPr>
          <w:fldChar w:fldCharType="begin"/>
        </w:r>
      </w:ins>
      <w:ins w:id="5973" w:author="ZTE" w:date="2021-11-15T10:30:10Z">
        <w:r>
          <w:rPr>
            <w:rFonts w:hint="default" w:ascii="Times New Roman" w:hAnsi="Times New Roman" w:cs="Times New Roman"/>
            <w:sz w:val="20"/>
            <w:szCs w:val="20"/>
          </w:rPr>
          <w:instrText xml:space="preserve"> PAGEREF _Toc5017 \h </w:instrText>
        </w:r>
      </w:ins>
      <w:ins w:id="5974" w:author="ZTE" w:date="2021-11-15T10:30:10Z">
        <w:r>
          <w:rPr>
            <w:rFonts w:hint="default" w:ascii="Times New Roman" w:hAnsi="Times New Roman" w:cs="Times New Roman"/>
            <w:sz w:val="20"/>
            <w:szCs w:val="20"/>
          </w:rPr>
          <w:fldChar w:fldCharType="separate"/>
        </w:r>
      </w:ins>
      <w:ins w:id="5975" w:author="ZTE" w:date="2021-11-15T10:30:13Z">
        <w:r>
          <w:rPr>
            <w:rFonts w:hint="default" w:ascii="Times New Roman" w:hAnsi="Times New Roman" w:cs="Times New Roman"/>
            <w:sz w:val="20"/>
            <w:szCs w:val="20"/>
          </w:rPr>
          <w:t>59</w:t>
        </w:r>
      </w:ins>
      <w:ins w:id="5976"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77" w:author="ZTE" w:date="2021-11-15T10:30:10Z"/>
          <w:rFonts w:hint="default" w:ascii="Times New Roman" w:hAnsi="Times New Roman" w:cs="Times New Roman"/>
          <w:sz w:val="20"/>
          <w:szCs w:val="20"/>
        </w:rPr>
      </w:pPr>
      <w:ins w:id="5978" w:author="ZTE" w:date="2021-11-15T10:30:10Z">
        <w:r>
          <w:rPr>
            <w:rFonts w:hint="default" w:ascii="Times New Roman" w:hAnsi="Times New Roman" w:cs="Times New Roman"/>
            <w:sz w:val="20"/>
            <w:szCs w:val="20"/>
            <w:lang w:eastAsia="zh-CN"/>
          </w:rPr>
          <w:t>7.8.2</w:t>
        </w:r>
      </w:ins>
      <w:ins w:id="5979" w:author="ZTE" w:date="2021-11-15T10:30:10Z">
        <w:r>
          <w:rPr>
            <w:rFonts w:hint="default" w:ascii="Times New Roman" w:hAnsi="Times New Roman" w:cs="Times New Roman"/>
            <w:sz w:val="20"/>
            <w:szCs w:val="20"/>
            <w:lang w:eastAsia="zh-CN"/>
          </w:rPr>
          <w:tab/>
        </w:r>
      </w:ins>
      <w:ins w:id="5980" w:author="ZTE" w:date="2021-11-15T10:30:10Z">
        <w:r>
          <w:rPr>
            <w:rFonts w:hint="default" w:ascii="Times New Roman" w:hAnsi="Times New Roman" w:cs="Times New Roman"/>
            <w:sz w:val="20"/>
            <w:szCs w:val="20"/>
            <w:lang w:eastAsia="zh-CN"/>
          </w:rPr>
          <w:t xml:space="preserve">Inter-band DC </w:t>
        </w:r>
      </w:ins>
      <w:ins w:id="5981" w:author="ZTE" w:date="2021-11-15T10:30:10Z">
        <w:r>
          <w:rPr>
            <w:rFonts w:hint="default" w:ascii="Times New Roman" w:hAnsi="Times New Roman" w:cs="Times New Roman"/>
            <w:sz w:val="20"/>
            <w:szCs w:val="20"/>
            <w:lang w:eastAsia="ja-JP"/>
          </w:rPr>
          <w:t>C</w:t>
        </w:r>
      </w:ins>
      <w:ins w:id="5982"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983" w:author="ZTE" w:date="2021-11-15T10:30:10Z">
        <w:r>
          <w:rPr>
            <w:rFonts w:hint="default" w:ascii="Times New Roman" w:hAnsi="Times New Roman" w:cs="Times New Roman"/>
            <w:sz w:val="20"/>
            <w:szCs w:val="20"/>
          </w:rPr>
          <w:fldChar w:fldCharType="begin"/>
        </w:r>
      </w:ins>
      <w:ins w:id="5984" w:author="ZTE" w:date="2021-11-15T10:30:10Z">
        <w:r>
          <w:rPr>
            <w:rFonts w:hint="default" w:ascii="Times New Roman" w:hAnsi="Times New Roman" w:cs="Times New Roman"/>
            <w:sz w:val="20"/>
            <w:szCs w:val="20"/>
          </w:rPr>
          <w:instrText xml:space="preserve"> PAGEREF _Toc1067 \h </w:instrText>
        </w:r>
      </w:ins>
      <w:ins w:id="5985" w:author="ZTE" w:date="2021-11-15T10:30:10Z">
        <w:r>
          <w:rPr>
            <w:rFonts w:hint="default" w:ascii="Times New Roman" w:hAnsi="Times New Roman" w:cs="Times New Roman"/>
            <w:sz w:val="20"/>
            <w:szCs w:val="20"/>
          </w:rPr>
          <w:fldChar w:fldCharType="separate"/>
        </w:r>
      </w:ins>
      <w:ins w:id="5986" w:author="ZTE" w:date="2021-11-15T10:30:13Z">
        <w:r>
          <w:rPr>
            <w:rFonts w:hint="default" w:ascii="Times New Roman" w:hAnsi="Times New Roman" w:cs="Times New Roman"/>
            <w:sz w:val="20"/>
            <w:szCs w:val="20"/>
          </w:rPr>
          <w:t>59</w:t>
        </w:r>
      </w:ins>
      <w:ins w:id="598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88" w:author="ZTE" w:date="2021-11-15T10:30:10Z"/>
          <w:rFonts w:hint="default" w:ascii="Times New Roman" w:hAnsi="Times New Roman" w:cs="Times New Roman"/>
          <w:sz w:val="20"/>
          <w:szCs w:val="20"/>
        </w:rPr>
      </w:pPr>
      <w:ins w:id="5989" w:author="ZTE" w:date="2021-11-15T10:30:10Z">
        <w:r>
          <w:rPr>
            <w:rFonts w:hint="default" w:ascii="Times New Roman" w:hAnsi="Times New Roman" w:cs="Times New Roman"/>
            <w:sz w:val="20"/>
            <w:szCs w:val="20"/>
            <w:lang w:eastAsia="zh-CN"/>
          </w:rPr>
          <w:t>7.8.3</w:t>
        </w:r>
      </w:ins>
      <w:ins w:id="5990" w:author="ZTE" w:date="2021-11-15T10:30:10Z">
        <w:r>
          <w:rPr>
            <w:rFonts w:hint="default" w:ascii="Times New Roman" w:hAnsi="Times New Roman" w:cs="Times New Roman"/>
            <w:sz w:val="20"/>
            <w:szCs w:val="20"/>
            <w:lang w:eastAsia="zh-CN"/>
          </w:rPr>
          <w:tab/>
        </w:r>
      </w:ins>
      <w:ins w:id="5991" w:author="ZTE" w:date="2021-11-15T10:30:10Z">
        <w:r>
          <w:rPr>
            <w:rFonts w:hint="default" w:ascii="Times New Roman" w:hAnsi="Times New Roman" w:cs="Times New Roman"/>
            <w:sz w:val="20"/>
            <w:szCs w:val="20"/>
            <w:lang w:eastAsia="zh-CN"/>
          </w:rPr>
          <w:t>Co-existence studies</w:t>
        </w:r>
      </w:ins>
      <w:ins w:id="5992" w:author="ZTE" w:date="2021-11-15T10:30:10Z">
        <w:r>
          <w:rPr>
            <w:rFonts w:hint="default" w:ascii="Times New Roman" w:hAnsi="Times New Roman" w:cs="Times New Roman"/>
            <w:sz w:val="20"/>
            <w:szCs w:val="20"/>
          </w:rPr>
          <w:tab/>
        </w:r>
      </w:ins>
      <w:ins w:id="5993" w:author="ZTE" w:date="2021-11-15T10:30:10Z">
        <w:r>
          <w:rPr>
            <w:rFonts w:hint="default" w:ascii="Times New Roman" w:hAnsi="Times New Roman" w:cs="Times New Roman"/>
            <w:sz w:val="20"/>
            <w:szCs w:val="20"/>
          </w:rPr>
          <w:fldChar w:fldCharType="begin"/>
        </w:r>
      </w:ins>
      <w:ins w:id="5994" w:author="ZTE" w:date="2021-11-15T10:30:10Z">
        <w:r>
          <w:rPr>
            <w:rFonts w:hint="default" w:ascii="Times New Roman" w:hAnsi="Times New Roman" w:cs="Times New Roman"/>
            <w:sz w:val="20"/>
            <w:szCs w:val="20"/>
          </w:rPr>
          <w:instrText xml:space="preserve"> PAGEREF _Toc13574 \h </w:instrText>
        </w:r>
      </w:ins>
      <w:ins w:id="5995" w:author="ZTE" w:date="2021-11-15T10:30:10Z">
        <w:r>
          <w:rPr>
            <w:rFonts w:hint="default" w:ascii="Times New Roman" w:hAnsi="Times New Roman" w:cs="Times New Roman"/>
            <w:sz w:val="20"/>
            <w:szCs w:val="20"/>
          </w:rPr>
          <w:fldChar w:fldCharType="separate"/>
        </w:r>
      </w:ins>
      <w:ins w:id="5996" w:author="ZTE" w:date="2021-11-15T10:30:13Z">
        <w:r>
          <w:rPr>
            <w:rFonts w:hint="default" w:ascii="Times New Roman" w:hAnsi="Times New Roman" w:cs="Times New Roman"/>
            <w:sz w:val="20"/>
            <w:szCs w:val="20"/>
          </w:rPr>
          <w:t>59</w:t>
        </w:r>
      </w:ins>
      <w:ins w:id="599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5998" w:author="ZTE" w:date="2021-11-15T10:30:10Z"/>
          <w:rFonts w:hint="default" w:ascii="Times New Roman" w:hAnsi="Times New Roman" w:cs="Times New Roman"/>
          <w:sz w:val="20"/>
          <w:szCs w:val="20"/>
        </w:rPr>
      </w:pPr>
      <w:ins w:id="5999" w:author="ZTE" w:date="2021-11-15T10:30:10Z">
        <w:r>
          <w:rPr>
            <w:rFonts w:hint="default" w:ascii="Times New Roman" w:hAnsi="Times New Roman" w:cs="Times New Roman"/>
            <w:sz w:val="20"/>
            <w:szCs w:val="20"/>
            <w:lang w:eastAsia="zh-CN"/>
          </w:rPr>
          <w:t>7.8</w:t>
        </w:r>
      </w:ins>
      <w:ins w:id="6000" w:author="ZTE" w:date="2021-11-15T10:30:10Z">
        <w:r>
          <w:rPr>
            <w:rFonts w:hint="default" w:ascii="Times New Roman" w:hAnsi="Times New Roman" w:cs="Times New Roman"/>
            <w:sz w:val="20"/>
            <w:szCs w:val="20"/>
          </w:rPr>
          <w:t>.</w:t>
        </w:r>
      </w:ins>
      <w:ins w:id="6001" w:author="ZTE" w:date="2021-11-15T10:30:10Z">
        <w:r>
          <w:rPr>
            <w:rFonts w:hint="default" w:ascii="Times New Roman" w:hAnsi="Times New Roman" w:cs="Times New Roman"/>
            <w:sz w:val="20"/>
            <w:szCs w:val="20"/>
            <w:lang w:eastAsia="zh-CN"/>
          </w:rPr>
          <w:t>4</w:t>
        </w:r>
      </w:ins>
      <w:ins w:id="6002" w:author="ZTE" w:date="2021-11-15T10:30:10Z">
        <w:r>
          <w:rPr>
            <w:rFonts w:hint="default" w:ascii="Times New Roman" w:hAnsi="Times New Roman" w:cs="Times New Roman"/>
            <w:sz w:val="20"/>
            <w:szCs w:val="20"/>
            <w:lang w:eastAsia="sv-SE"/>
          </w:rPr>
          <w:tab/>
        </w:r>
      </w:ins>
      <w:ins w:id="6003" w:author="ZTE" w:date="2021-11-15T10:30:10Z">
        <w:r>
          <w:rPr>
            <w:rFonts w:hint="default" w:ascii="Times New Roman" w:hAnsi="Times New Roman" w:cs="Times New Roman"/>
            <w:sz w:val="20"/>
            <w:szCs w:val="20"/>
          </w:rPr>
          <w:t>∆T</w:t>
        </w:r>
      </w:ins>
      <w:ins w:id="6004" w:author="ZTE" w:date="2021-11-15T10:30:10Z">
        <w:r>
          <w:rPr>
            <w:rFonts w:hint="default" w:ascii="Times New Roman" w:hAnsi="Times New Roman" w:cs="Times New Roman"/>
            <w:sz w:val="20"/>
            <w:szCs w:val="20"/>
            <w:vertAlign w:val="subscript"/>
          </w:rPr>
          <w:t>IB</w:t>
        </w:r>
      </w:ins>
      <w:ins w:id="6005" w:author="ZTE" w:date="2021-11-15T10:30:10Z">
        <w:r>
          <w:rPr>
            <w:rFonts w:hint="default" w:ascii="Times New Roman" w:hAnsi="Times New Roman" w:cs="Times New Roman"/>
            <w:sz w:val="20"/>
            <w:szCs w:val="20"/>
          </w:rPr>
          <w:t xml:space="preserve"> and ∆R</w:t>
        </w:r>
      </w:ins>
      <w:ins w:id="6006" w:author="ZTE" w:date="2021-11-15T10:30:10Z">
        <w:r>
          <w:rPr>
            <w:rFonts w:hint="default" w:ascii="Times New Roman" w:hAnsi="Times New Roman" w:cs="Times New Roman"/>
            <w:sz w:val="20"/>
            <w:szCs w:val="20"/>
            <w:vertAlign w:val="subscript"/>
          </w:rPr>
          <w:t>IB</w:t>
        </w:r>
      </w:ins>
      <w:ins w:id="6007"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008" w:author="ZTE" w:date="2021-11-15T10:30:10Z">
        <w:r>
          <w:rPr>
            <w:rFonts w:hint="default" w:ascii="Times New Roman" w:hAnsi="Times New Roman" w:cs="Times New Roman"/>
            <w:sz w:val="20"/>
            <w:szCs w:val="20"/>
          </w:rPr>
          <w:fldChar w:fldCharType="begin"/>
        </w:r>
      </w:ins>
      <w:ins w:id="6009" w:author="ZTE" w:date="2021-11-15T10:30:10Z">
        <w:r>
          <w:rPr>
            <w:rFonts w:hint="default" w:ascii="Times New Roman" w:hAnsi="Times New Roman" w:cs="Times New Roman"/>
            <w:sz w:val="20"/>
            <w:szCs w:val="20"/>
          </w:rPr>
          <w:instrText xml:space="preserve"> PAGEREF _Toc1899 \h </w:instrText>
        </w:r>
      </w:ins>
      <w:ins w:id="6010" w:author="ZTE" w:date="2021-11-15T10:30:10Z">
        <w:r>
          <w:rPr>
            <w:rFonts w:hint="default" w:ascii="Times New Roman" w:hAnsi="Times New Roman" w:cs="Times New Roman"/>
            <w:sz w:val="20"/>
            <w:szCs w:val="20"/>
          </w:rPr>
          <w:fldChar w:fldCharType="separate"/>
        </w:r>
      </w:ins>
      <w:ins w:id="6011" w:author="ZTE" w:date="2021-11-15T10:30:13Z">
        <w:r>
          <w:rPr>
            <w:rFonts w:hint="default" w:ascii="Times New Roman" w:hAnsi="Times New Roman" w:cs="Times New Roman"/>
            <w:sz w:val="20"/>
            <w:szCs w:val="20"/>
          </w:rPr>
          <w:t>59</w:t>
        </w:r>
      </w:ins>
      <w:ins w:id="6012"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13" w:author="ZTE" w:date="2021-11-15T10:30:10Z"/>
          <w:rFonts w:hint="default" w:ascii="Times New Roman" w:hAnsi="Times New Roman" w:cs="Times New Roman"/>
          <w:sz w:val="20"/>
          <w:szCs w:val="20"/>
        </w:rPr>
      </w:pPr>
      <w:ins w:id="6014" w:author="ZTE" w:date="2021-11-15T10:30:10Z">
        <w:r>
          <w:rPr>
            <w:rFonts w:hint="default" w:ascii="Times New Roman" w:hAnsi="Times New Roman" w:cs="Times New Roman"/>
            <w:sz w:val="20"/>
            <w:szCs w:val="20"/>
            <w:lang w:eastAsia="zh-CN"/>
          </w:rPr>
          <w:t>7.8</w:t>
        </w:r>
      </w:ins>
      <w:ins w:id="6015" w:author="ZTE" w:date="2021-11-15T10:30:10Z">
        <w:r>
          <w:rPr>
            <w:rFonts w:hint="default" w:ascii="Times New Roman" w:hAnsi="Times New Roman" w:cs="Times New Roman"/>
            <w:sz w:val="20"/>
            <w:szCs w:val="20"/>
          </w:rPr>
          <w:t>.</w:t>
        </w:r>
      </w:ins>
      <w:ins w:id="6016" w:author="ZTE" w:date="2021-11-15T10:30:10Z">
        <w:r>
          <w:rPr>
            <w:rFonts w:hint="default" w:ascii="Times New Roman" w:hAnsi="Times New Roman" w:cs="Times New Roman"/>
            <w:sz w:val="20"/>
            <w:szCs w:val="20"/>
            <w:lang w:eastAsia="zh-CN"/>
          </w:rPr>
          <w:t>5</w:t>
        </w:r>
      </w:ins>
      <w:ins w:id="6017" w:author="ZTE" w:date="2021-11-15T10:30:10Z">
        <w:r>
          <w:rPr>
            <w:rFonts w:hint="default" w:ascii="Times New Roman" w:hAnsi="Times New Roman" w:cs="Times New Roman"/>
            <w:sz w:val="20"/>
            <w:szCs w:val="20"/>
            <w:lang w:eastAsia="sv-SE"/>
          </w:rPr>
          <w:tab/>
        </w:r>
      </w:ins>
      <w:ins w:id="6018" w:author="ZTE" w:date="2021-11-15T10:30:10Z">
        <w:r>
          <w:rPr>
            <w:rFonts w:hint="default" w:ascii="Times New Roman" w:hAnsi="Times New Roman" w:eastAsia="MS Mincho" w:cs="Times New Roman"/>
            <w:sz w:val="20"/>
            <w:szCs w:val="20"/>
            <w:lang w:eastAsia="ja-JP"/>
          </w:rPr>
          <w:t>MSD</w:t>
        </w:r>
      </w:ins>
      <w:ins w:id="6019" w:author="ZTE" w:date="2021-11-15T10:30:10Z">
        <w:r>
          <w:rPr>
            <w:rFonts w:hint="default" w:ascii="Times New Roman" w:hAnsi="Times New Roman" w:cs="Times New Roman"/>
            <w:sz w:val="20"/>
            <w:szCs w:val="20"/>
          </w:rPr>
          <w:tab/>
        </w:r>
      </w:ins>
      <w:ins w:id="6020" w:author="ZTE" w:date="2021-11-15T10:31:33Z">
        <w:r>
          <w:rPr>
            <w:rFonts w:hint="default" w:ascii="Times New Roman" w:hAnsi="Times New Roman" w:eastAsia="宋体" w:cs="Times New Roman"/>
            <w:sz w:val="20"/>
            <w:szCs w:val="20"/>
            <w:lang w:val="en-US" w:eastAsia="zh-CN"/>
          </w:rPr>
          <w:tab/>
        </w:r>
      </w:ins>
      <w:ins w:id="6021" w:author="ZTE" w:date="2021-11-15T10:30:10Z">
        <w:r>
          <w:rPr>
            <w:rFonts w:hint="default" w:ascii="Times New Roman" w:hAnsi="Times New Roman" w:cs="Times New Roman"/>
            <w:sz w:val="20"/>
            <w:szCs w:val="20"/>
          </w:rPr>
          <w:fldChar w:fldCharType="begin"/>
        </w:r>
      </w:ins>
      <w:ins w:id="6022" w:author="ZTE" w:date="2021-11-15T10:30:10Z">
        <w:r>
          <w:rPr>
            <w:rFonts w:hint="default" w:ascii="Times New Roman" w:hAnsi="Times New Roman" w:cs="Times New Roman"/>
            <w:sz w:val="20"/>
            <w:szCs w:val="20"/>
          </w:rPr>
          <w:instrText xml:space="preserve"> PAGEREF _Toc23371 \h </w:instrText>
        </w:r>
      </w:ins>
      <w:ins w:id="6023" w:author="ZTE" w:date="2021-11-15T10:30:10Z">
        <w:r>
          <w:rPr>
            <w:rFonts w:hint="default" w:ascii="Times New Roman" w:hAnsi="Times New Roman" w:cs="Times New Roman"/>
            <w:sz w:val="20"/>
            <w:szCs w:val="20"/>
          </w:rPr>
          <w:fldChar w:fldCharType="separate"/>
        </w:r>
      </w:ins>
      <w:ins w:id="6024" w:author="ZTE" w:date="2021-11-15T10:30:13Z">
        <w:r>
          <w:rPr>
            <w:rFonts w:hint="default" w:ascii="Times New Roman" w:hAnsi="Times New Roman" w:cs="Times New Roman"/>
            <w:sz w:val="20"/>
            <w:szCs w:val="20"/>
          </w:rPr>
          <w:t>60</w:t>
        </w:r>
      </w:ins>
      <w:ins w:id="6025"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26" w:author="ZTE" w:date="2021-11-15T10:30:10Z"/>
          <w:rFonts w:hint="default" w:ascii="Times New Roman" w:hAnsi="Times New Roman" w:cs="Times New Roman"/>
          <w:sz w:val="20"/>
          <w:szCs w:val="20"/>
        </w:rPr>
      </w:pPr>
      <w:ins w:id="6027" w:author="ZTE" w:date="2021-11-15T10:30:10Z">
        <w:r>
          <w:rPr>
            <w:rFonts w:hint="default" w:ascii="Times New Roman" w:hAnsi="Times New Roman" w:cs="Times New Roman"/>
            <w:sz w:val="20"/>
            <w:szCs w:val="20"/>
            <w:lang w:eastAsia="zh-CN"/>
          </w:rPr>
          <w:t>7.9</w:t>
        </w:r>
      </w:ins>
      <w:ins w:id="6028" w:author="ZTE" w:date="2021-11-15T10:30:10Z">
        <w:r>
          <w:rPr>
            <w:rFonts w:hint="default" w:ascii="Times New Roman" w:hAnsi="Times New Roman" w:cs="Times New Roman"/>
            <w:sz w:val="20"/>
            <w:szCs w:val="20"/>
            <w:lang w:eastAsia="zh-CN"/>
          </w:rPr>
          <w:tab/>
        </w:r>
      </w:ins>
      <w:ins w:id="6029" w:author="ZTE" w:date="2021-11-15T10:30:10Z">
        <w:r>
          <w:rPr>
            <w:rFonts w:hint="default" w:ascii="Times New Roman" w:hAnsi="Times New Roman" w:cs="Times New Roman"/>
            <w:sz w:val="20"/>
            <w:szCs w:val="20"/>
            <w:lang w:eastAsia="zh-CN"/>
          </w:rPr>
          <w:t xml:space="preserve"> </w:t>
        </w:r>
      </w:ins>
      <w:ins w:id="6030" w:author="ZTE" w:date="2021-11-15T10:30:10Z">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ins>
      <w:ins w:id="6031" w:author="ZTE" w:date="2021-11-15T10:30:10Z">
        <w:r>
          <w:rPr>
            <w:rFonts w:hint="default" w:ascii="Times New Roman" w:hAnsi="Times New Roman" w:cs="Times New Roman"/>
            <w:sz w:val="20"/>
            <w:szCs w:val="20"/>
          </w:rPr>
          <w:fldChar w:fldCharType="begin"/>
        </w:r>
      </w:ins>
      <w:ins w:id="6032" w:author="ZTE" w:date="2021-11-15T10:30:10Z">
        <w:r>
          <w:rPr>
            <w:rFonts w:hint="default" w:ascii="Times New Roman" w:hAnsi="Times New Roman" w:cs="Times New Roman"/>
            <w:sz w:val="20"/>
            <w:szCs w:val="20"/>
          </w:rPr>
          <w:instrText xml:space="preserve"> PAGEREF _Toc20655 \h </w:instrText>
        </w:r>
      </w:ins>
      <w:ins w:id="6033" w:author="ZTE" w:date="2021-11-15T10:30:10Z">
        <w:r>
          <w:rPr>
            <w:rFonts w:hint="default" w:ascii="Times New Roman" w:hAnsi="Times New Roman" w:cs="Times New Roman"/>
            <w:sz w:val="20"/>
            <w:szCs w:val="20"/>
          </w:rPr>
          <w:fldChar w:fldCharType="separate"/>
        </w:r>
      </w:ins>
      <w:ins w:id="6034" w:author="ZTE" w:date="2021-11-15T10:30:13Z">
        <w:r>
          <w:rPr>
            <w:rFonts w:hint="default" w:ascii="Times New Roman" w:hAnsi="Times New Roman" w:cs="Times New Roman"/>
            <w:sz w:val="20"/>
            <w:szCs w:val="20"/>
          </w:rPr>
          <w:t>60</w:t>
        </w:r>
      </w:ins>
      <w:ins w:id="603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36" w:author="ZTE" w:date="2021-11-15T10:30:10Z"/>
          <w:rFonts w:hint="default" w:ascii="Times New Roman" w:hAnsi="Times New Roman" w:cs="Times New Roman"/>
          <w:sz w:val="20"/>
          <w:szCs w:val="20"/>
        </w:rPr>
      </w:pPr>
      <w:ins w:id="6037" w:author="ZTE" w:date="2021-11-15T10:30:10Z">
        <w:r>
          <w:rPr>
            <w:rFonts w:hint="default" w:ascii="Times New Roman" w:hAnsi="Times New Roman" w:cs="Times New Roman"/>
            <w:sz w:val="20"/>
            <w:szCs w:val="20"/>
            <w:lang w:eastAsia="zh-CN"/>
          </w:rPr>
          <w:t>7.9</w:t>
        </w:r>
      </w:ins>
      <w:ins w:id="6038" w:author="ZTE" w:date="2021-11-15T10:30:10Z">
        <w:r>
          <w:rPr>
            <w:rFonts w:hint="default" w:ascii="Times New Roman" w:hAnsi="Times New Roman" w:cs="Times New Roman"/>
            <w:sz w:val="20"/>
            <w:szCs w:val="20"/>
          </w:rPr>
          <w:t>.1</w:t>
        </w:r>
      </w:ins>
      <w:ins w:id="6039" w:author="ZTE" w:date="2021-11-15T10:30:10Z">
        <w:r>
          <w:rPr>
            <w:rFonts w:hint="default" w:ascii="Times New Roman" w:hAnsi="Times New Roman" w:cs="Times New Roman"/>
            <w:sz w:val="20"/>
            <w:szCs w:val="20"/>
          </w:rPr>
          <w:tab/>
        </w:r>
      </w:ins>
      <w:ins w:id="6040"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041" w:author="ZTE" w:date="2021-11-15T10:30:10Z">
        <w:r>
          <w:rPr>
            <w:rFonts w:hint="default" w:ascii="Times New Roman" w:hAnsi="Times New Roman" w:cs="Times New Roman"/>
            <w:sz w:val="20"/>
            <w:szCs w:val="20"/>
          </w:rPr>
          <w:fldChar w:fldCharType="begin"/>
        </w:r>
      </w:ins>
      <w:ins w:id="6042" w:author="ZTE" w:date="2021-11-15T10:30:10Z">
        <w:r>
          <w:rPr>
            <w:rFonts w:hint="default" w:ascii="Times New Roman" w:hAnsi="Times New Roman" w:cs="Times New Roman"/>
            <w:sz w:val="20"/>
            <w:szCs w:val="20"/>
          </w:rPr>
          <w:instrText xml:space="preserve"> PAGEREF _Toc26344 \h </w:instrText>
        </w:r>
      </w:ins>
      <w:ins w:id="6043" w:author="ZTE" w:date="2021-11-15T10:30:10Z">
        <w:r>
          <w:rPr>
            <w:rFonts w:hint="default" w:ascii="Times New Roman" w:hAnsi="Times New Roman" w:cs="Times New Roman"/>
            <w:sz w:val="20"/>
            <w:szCs w:val="20"/>
          </w:rPr>
          <w:fldChar w:fldCharType="separate"/>
        </w:r>
      </w:ins>
      <w:ins w:id="6044" w:author="ZTE" w:date="2021-11-15T10:30:13Z">
        <w:r>
          <w:rPr>
            <w:rFonts w:hint="default" w:ascii="Times New Roman" w:hAnsi="Times New Roman" w:cs="Times New Roman"/>
            <w:sz w:val="20"/>
            <w:szCs w:val="20"/>
          </w:rPr>
          <w:t>60</w:t>
        </w:r>
      </w:ins>
      <w:ins w:id="604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46" w:author="ZTE" w:date="2021-11-15T10:30:10Z"/>
          <w:rFonts w:hint="default" w:ascii="Times New Roman" w:hAnsi="Times New Roman" w:cs="Times New Roman"/>
          <w:sz w:val="20"/>
          <w:szCs w:val="20"/>
        </w:rPr>
      </w:pPr>
      <w:ins w:id="6047" w:author="ZTE" w:date="2021-11-15T10:30:10Z">
        <w:r>
          <w:rPr>
            <w:rFonts w:hint="default" w:ascii="Times New Roman" w:hAnsi="Times New Roman" w:cs="Times New Roman"/>
            <w:sz w:val="20"/>
            <w:szCs w:val="20"/>
            <w:lang w:eastAsia="zh-CN"/>
          </w:rPr>
          <w:t>7.9.2</w:t>
        </w:r>
      </w:ins>
      <w:ins w:id="6048" w:author="ZTE" w:date="2021-11-15T10:30:10Z">
        <w:r>
          <w:rPr>
            <w:rFonts w:hint="default" w:ascii="Times New Roman" w:hAnsi="Times New Roman" w:cs="Times New Roman"/>
            <w:sz w:val="20"/>
            <w:szCs w:val="20"/>
            <w:lang w:eastAsia="zh-CN"/>
          </w:rPr>
          <w:tab/>
        </w:r>
      </w:ins>
      <w:ins w:id="6049" w:author="ZTE" w:date="2021-11-15T10:30:10Z">
        <w:r>
          <w:rPr>
            <w:rFonts w:hint="default" w:ascii="Times New Roman" w:hAnsi="Times New Roman" w:cs="Times New Roman"/>
            <w:sz w:val="20"/>
            <w:szCs w:val="20"/>
            <w:lang w:eastAsia="zh-CN"/>
          </w:rPr>
          <w:t xml:space="preserve">Inter-band DC </w:t>
        </w:r>
      </w:ins>
      <w:ins w:id="6050" w:author="ZTE" w:date="2021-11-15T10:30:10Z">
        <w:r>
          <w:rPr>
            <w:rFonts w:hint="default" w:ascii="Times New Roman" w:hAnsi="Times New Roman" w:cs="Times New Roman"/>
            <w:sz w:val="20"/>
            <w:szCs w:val="20"/>
            <w:lang w:eastAsia="ja-JP"/>
          </w:rPr>
          <w:t>C</w:t>
        </w:r>
      </w:ins>
      <w:ins w:id="6051"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052" w:author="ZTE" w:date="2021-11-15T10:30:10Z">
        <w:r>
          <w:rPr>
            <w:rFonts w:hint="default" w:ascii="Times New Roman" w:hAnsi="Times New Roman" w:cs="Times New Roman"/>
            <w:sz w:val="20"/>
            <w:szCs w:val="20"/>
          </w:rPr>
          <w:fldChar w:fldCharType="begin"/>
        </w:r>
      </w:ins>
      <w:ins w:id="6053" w:author="ZTE" w:date="2021-11-15T10:30:10Z">
        <w:r>
          <w:rPr>
            <w:rFonts w:hint="default" w:ascii="Times New Roman" w:hAnsi="Times New Roman" w:cs="Times New Roman"/>
            <w:sz w:val="20"/>
            <w:szCs w:val="20"/>
          </w:rPr>
          <w:instrText xml:space="preserve"> PAGEREF _Toc9406 \h </w:instrText>
        </w:r>
      </w:ins>
      <w:ins w:id="6054" w:author="ZTE" w:date="2021-11-15T10:30:10Z">
        <w:r>
          <w:rPr>
            <w:rFonts w:hint="default" w:ascii="Times New Roman" w:hAnsi="Times New Roman" w:cs="Times New Roman"/>
            <w:sz w:val="20"/>
            <w:szCs w:val="20"/>
          </w:rPr>
          <w:fldChar w:fldCharType="separate"/>
        </w:r>
      </w:ins>
      <w:ins w:id="6055" w:author="ZTE" w:date="2021-11-15T10:30:13Z">
        <w:r>
          <w:rPr>
            <w:rFonts w:hint="default" w:ascii="Times New Roman" w:hAnsi="Times New Roman" w:cs="Times New Roman"/>
            <w:sz w:val="20"/>
            <w:szCs w:val="20"/>
          </w:rPr>
          <w:t>60</w:t>
        </w:r>
      </w:ins>
      <w:ins w:id="6056"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57" w:author="ZTE" w:date="2021-11-15T10:30:10Z"/>
          <w:rFonts w:hint="default" w:ascii="Times New Roman" w:hAnsi="Times New Roman" w:cs="Times New Roman"/>
          <w:sz w:val="20"/>
          <w:szCs w:val="20"/>
        </w:rPr>
      </w:pPr>
      <w:ins w:id="6058" w:author="ZTE" w:date="2021-11-15T10:30:10Z">
        <w:r>
          <w:rPr>
            <w:rFonts w:hint="default" w:ascii="Times New Roman" w:hAnsi="Times New Roman" w:cs="Times New Roman"/>
            <w:sz w:val="20"/>
            <w:szCs w:val="20"/>
            <w:lang w:eastAsia="zh-CN"/>
          </w:rPr>
          <w:t>7.9.3</w:t>
        </w:r>
      </w:ins>
      <w:ins w:id="6059" w:author="ZTE" w:date="2021-11-15T10:30:10Z">
        <w:r>
          <w:rPr>
            <w:rFonts w:hint="default" w:ascii="Times New Roman" w:hAnsi="Times New Roman" w:cs="Times New Roman"/>
            <w:sz w:val="20"/>
            <w:szCs w:val="20"/>
            <w:lang w:eastAsia="zh-CN"/>
          </w:rPr>
          <w:tab/>
        </w:r>
      </w:ins>
      <w:ins w:id="6060" w:author="ZTE" w:date="2021-11-15T10:30:10Z">
        <w:r>
          <w:rPr>
            <w:rFonts w:hint="default" w:ascii="Times New Roman" w:hAnsi="Times New Roman" w:cs="Times New Roman"/>
            <w:sz w:val="20"/>
            <w:szCs w:val="20"/>
            <w:lang w:eastAsia="zh-CN"/>
          </w:rPr>
          <w:t>Co-existence studies</w:t>
        </w:r>
      </w:ins>
      <w:ins w:id="6061" w:author="ZTE" w:date="2021-11-15T10:30:10Z">
        <w:r>
          <w:rPr>
            <w:rFonts w:hint="default" w:ascii="Times New Roman" w:hAnsi="Times New Roman" w:cs="Times New Roman"/>
            <w:sz w:val="20"/>
            <w:szCs w:val="20"/>
          </w:rPr>
          <w:tab/>
        </w:r>
      </w:ins>
      <w:ins w:id="6062" w:author="ZTE" w:date="2021-11-15T10:30:10Z">
        <w:r>
          <w:rPr>
            <w:rFonts w:hint="default" w:ascii="Times New Roman" w:hAnsi="Times New Roman" w:cs="Times New Roman"/>
            <w:sz w:val="20"/>
            <w:szCs w:val="20"/>
          </w:rPr>
          <w:fldChar w:fldCharType="begin"/>
        </w:r>
      </w:ins>
      <w:ins w:id="6063" w:author="ZTE" w:date="2021-11-15T10:30:10Z">
        <w:r>
          <w:rPr>
            <w:rFonts w:hint="default" w:ascii="Times New Roman" w:hAnsi="Times New Roman" w:cs="Times New Roman"/>
            <w:sz w:val="20"/>
            <w:szCs w:val="20"/>
          </w:rPr>
          <w:instrText xml:space="preserve"> PAGEREF _Toc32426 \h </w:instrText>
        </w:r>
      </w:ins>
      <w:ins w:id="6064" w:author="ZTE" w:date="2021-11-15T10:30:10Z">
        <w:r>
          <w:rPr>
            <w:rFonts w:hint="default" w:ascii="Times New Roman" w:hAnsi="Times New Roman" w:cs="Times New Roman"/>
            <w:sz w:val="20"/>
            <w:szCs w:val="20"/>
          </w:rPr>
          <w:fldChar w:fldCharType="separate"/>
        </w:r>
      </w:ins>
      <w:ins w:id="6065" w:author="ZTE" w:date="2021-11-15T10:30:13Z">
        <w:r>
          <w:rPr>
            <w:rFonts w:hint="default" w:ascii="Times New Roman" w:hAnsi="Times New Roman" w:cs="Times New Roman"/>
            <w:sz w:val="20"/>
            <w:szCs w:val="20"/>
          </w:rPr>
          <w:t>60</w:t>
        </w:r>
      </w:ins>
      <w:ins w:id="6066"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67" w:author="ZTE" w:date="2021-11-15T10:30:10Z"/>
          <w:rFonts w:hint="default" w:ascii="Times New Roman" w:hAnsi="Times New Roman" w:cs="Times New Roman"/>
          <w:sz w:val="20"/>
          <w:szCs w:val="20"/>
        </w:rPr>
      </w:pPr>
      <w:ins w:id="6068" w:author="ZTE" w:date="2021-11-15T10:30:10Z">
        <w:r>
          <w:rPr>
            <w:rFonts w:hint="default" w:ascii="Times New Roman" w:hAnsi="Times New Roman" w:cs="Times New Roman"/>
            <w:sz w:val="20"/>
            <w:szCs w:val="20"/>
            <w:lang w:eastAsia="zh-CN"/>
          </w:rPr>
          <w:t>7.9</w:t>
        </w:r>
      </w:ins>
      <w:ins w:id="6069" w:author="ZTE" w:date="2021-11-15T10:30:10Z">
        <w:r>
          <w:rPr>
            <w:rFonts w:hint="default" w:ascii="Times New Roman" w:hAnsi="Times New Roman" w:cs="Times New Roman"/>
            <w:sz w:val="20"/>
            <w:szCs w:val="20"/>
          </w:rPr>
          <w:t>.</w:t>
        </w:r>
      </w:ins>
      <w:ins w:id="6070" w:author="ZTE" w:date="2021-11-15T10:30:10Z">
        <w:r>
          <w:rPr>
            <w:rFonts w:hint="default" w:ascii="Times New Roman" w:hAnsi="Times New Roman" w:cs="Times New Roman"/>
            <w:sz w:val="20"/>
            <w:szCs w:val="20"/>
            <w:lang w:eastAsia="zh-CN"/>
          </w:rPr>
          <w:t>4</w:t>
        </w:r>
      </w:ins>
      <w:ins w:id="6071" w:author="ZTE" w:date="2021-11-15T10:30:10Z">
        <w:r>
          <w:rPr>
            <w:rFonts w:hint="default" w:ascii="Times New Roman" w:hAnsi="Times New Roman" w:cs="Times New Roman"/>
            <w:sz w:val="20"/>
            <w:szCs w:val="20"/>
            <w:lang w:eastAsia="sv-SE"/>
          </w:rPr>
          <w:tab/>
        </w:r>
      </w:ins>
      <w:ins w:id="6072" w:author="ZTE" w:date="2021-11-15T10:30:10Z">
        <w:r>
          <w:rPr>
            <w:rFonts w:hint="default" w:ascii="Times New Roman" w:hAnsi="Times New Roman" w:cs="Times New Roman"/>
            <w:sz w:val="20"/>
            <w:szCs w:val="20"/>
          </w:rPr>
          <w:t>∆T</w:t>
        </w:r>
      </w:ins>
      <w:ins w:id="6073" w:author="ZTE" w:date="2021-11-15T10:30:10Z">
        <w:r>
          <w:rPr>
            <w:rFonts w:hint="default" w:ascii="Times New Roman" w:hAnsi="Times New Roman" w:cs="Times New Roman"/>
            <w:sz w:val="20"/>
            <w:szCs w:val="20"/>
            <w:vertAlign w:val="subscript"/>
          </w:rPr>
          <w:t>IB</w:t>
        </w:r>
      </w:ins>
      <w:ins w:id="6074" w:author="ZTE" w:date="2021-11-15T10:30:10Z">
        <w:r>
          <w:rPr>
            <w:rFonts w:hint="default" w:ascii="Times New Roman" w:hAnsi="Times New Roman" w:cs="Times New Roman"/>
            <w:sz w:val="20"/>
            <w:szCs w:val="20"/>
          </w:rPr>
          <w:t xml:space="preserve"> and ∆R</w:t>
        </w:r>
      </w:ins>
      <w:ins w:id="6075" w:author="ZTE" w:date="2021-11-15T10:30:10Z">
        <w:r>
          <w:rPr>
            <w:rFonts w:hint="default" w:ascii="Times New Roman" w:hAnsi="Times New Roman" w:cs="Times New Roman"/>
            <w:sz w:val="20"/>
            <w:szCs w:val="20"/>
            <w:vertAlign w:val="subscript"/>
          </w:rPr>
          <w:t>IB</w:t>
        </w:r>
      </w:ins>
      <w:ins w:id="6076"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077" w:author="ZTE" w:date="2021-11-15T10:30:10Z">
        <w:r>
          <w:rPr>
            <w:rFonts w:hint="default" w:ascii="Times New Roman" w:hAnsi="Times New Roman" w:cs="Times New Roman"/>
            <w:sz w:val="20"/>
            <w:szCs w:val="20"/>
          </w:rPr>
          <w:fldChar w:fldCharType="begin"/>
        </w:r>
      </w:ins>
      <w:ins w:id="6078" w:author="ZTE" w:date="2021-11-15T10:30:10Z">
        <w:r>
          <w:rPr>
            <w:rFonts w:hint="default" w:ascii="Times New Roman" w:hAnsi="Times New Roman" w:cs="Times New Roman"/>
            <w:sz w:val="20"/>
            <w:szCs w:val="20"/>
          </w:rPr>
          <w:instrText xml:space="preserve"> PAGEREF _Toc14282 \h </w:instrText>
        </w:r>
      </w:ins>
      <w:ins w:id="6079" w:author="ZTE" w:date="2021-11-15T10:30:10Z">
        <w:r>
          <w:rPr>
            <w:rFonts w:hint="default" w:ascii="Times New Roman" w:hAnsi="Times New Roman" w:cs="Times New Roman"/>
            <w:sz w:val="20"/>
            <w:szCs w:val="20"/>
          </w:rPr>
          <w:fldChar w:fldCharType="separate"/>
        </w:r>
      </w:ins>
      <w:ins w:id="6080" w:author="ZTE" w:date="2021-11-15T10:30:13Z">
        <w:r>
          <w:rPr>
            <w:rFonts w:hint="default" w:ascii="Times New Roman" w:hAnsi="Times New Roman" w:cs="Times New Roman"/>
            <w:sz w:val="20"/>
            <w:szCs w:val="20"/>
          </w:rPr>
          <w:t>60</w:t>
        </w:r>
      </w:ins>
      <w:ins w:id="608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82" w:author="ZTE" w:date="2021-11-15T10:30:10Z"/>
          <w:rFonts w:hint="default" w:ascii="Times New Roman" w:hAnsi="Times New Roman" w:cs="Times New Roman"/>
          <w:sz w:val="20"/>
          <w:szCs w:val="20"/>
        </w:rPr>
      </w:pPr>
      <w:ins w:id="6083" w:author="ZTE" w:date="2021-11-15T10:30:10Z">
        <w:r>
          <w:rPr>
            <w:rFonts w:hint="default" w:ascii="Times New Roman" w:hAnsi="Times New Roman" w:cs="Times New Roman"/>
            <w:sz w:val="20"/>
            <w:szCs w:val="20"/>
            <w:lang w:eastAsia="zh-CN"/>
          </w:rPr>
          <w:t>7.9</w:t>
        </w:r>
      </w:ins>
      <w:ins w:id="6084" w:author="ZTE" w:date="2021-11-15T10:30:10Z">
        <w:r>
          <w:rPr>
            <w:rFonts w:hint="default" w:ascii="Times New Roman" w:hAnsi="Times New Roman" w:cs="Times New Roman"/>
            <w:sz w:val="20"/>
            <w:szCs w:val="20"/>
          </w:rPr>
          <w:t>.</w:t>
        </w:r>
      </w:ins>
      <w:ins w:id="6085" w:author="ZTE" w:date="2021-11-15T10:30:10Z">
        <w:r>
          <w:rPr>
            <w:rFonts w:hint="default" w:ascii="Times New Roman" w:hAnsi="Times New Roman" w:cs="Times New Roman"/>
            <w:sz w:val="20"/>
            <w:szCs w:val="20"/>
            <w:lang w:eastAsia="zh-CN"/>
          </w:rPr>
          <w:t>5</w:t>
        </w:r>
      </w:ins>
      <w:ins w:id="6086" w:author="ZTE" w:date="2021-11-15T10:30:10Z">
        <w:r>
          <w:rPr>
            <w:rFonts w:hint="default" w:ascii="Times New Roman" w:hAnsi="Times New Roman" w:cs="Times New Roman"/>
            <w:sz w:val="20"/>
            <w:szCs w:val="20"/>
            <w:lang w:eastAsia="sv-SE"/>
          </w:rPr>
          <w:tab/>
        </w:r>
      </w:ins>
      <w:ins w:id="6087" w:author="ZTE" w:date="2021-11-15T10:30:10Z">
        <w:r>
          <w:rPr>
            <w:rFonts w:hint="default" w:ascii="Times New Roman" w:hAnsi="Times New Roman" w:eastAsia="MS Mincho" w:cs="Times New Roman"/>
            <w:sz w:val="20"/>
            <w:szCs w:val="20"/>
            <w:lang w:eastAsia="ja-JP"/>
          </w:rPr>
          <w:t>MSD</w:t>
        </w:r>
      </w:ins>
      <w:ins w:id="6088" w:author="ZTE" w:date="2021-11-15T10:31:34Z">
        <w:r>
          <w:rPr>
            <w:rFonts w:hint="default" w:ascii="Times New Roman" w:hAnsi="Times New Roman" w:eastAsia="宋体" w:cs="Times New Roman"/>
            <w:sz w:val="20"/>
            <w:szCs w:val="20"/>
            <w:lang w:val="en-US" w:eastAsia="zh-CN"/>
          </w:rPr>
          <w:tab/>
        </w:r>
      </w:ins>
      <w:ins w:id="6089" w:author="ZTE" w:date="2021-11-15T10:30:10Z">
        <w:r>
          <w:rPr>
            <w:rFonts w:hint="default" w:ascii="Times New Roman" w:hAnsi="Times New Roman" w:cs="Times New Roman"/>
            <w:sz w:val="20"/>
            <w:szCs w:val="20"/>
          </w:rPr>
          <w:tab/>
        </w:r>
      </w:ins>
      <w:ins w:id="6090" w:author="ZTE" w:date="2021-11-15T10:30:10Z">
        <w:r>
          <w:rPr>
            <w:rFonts w:hint="default" w:ascii="Times New Roman" w:hAnsi="Times New Roman" w:cs="Times New Roman"/>
            <w:sz w:val="20"/>
            <w:szCs w:val="20"/>
          </w:rPr>
          <w:fldChar w:fldCharType="begin"/>
        </w:r>
      </w:ins>
      <w:ins w:id="6091" w:author="ZTE" w:date="2021-11-15T10:30:10Z">
        <w:r>
          <w:rPr>
            <w:rFonts w:hint="default" w:ascii="Times New Roman" w:hAnsi="Times New Roman" w:cs="Times New Roman"/>
            <w:sz w:val="20"/>
            <w:szCs w:val="20"/>
          </w:rPr>
          <w:instrText xml:space="preserve"> PAGEREF _Toc29743 \h </w:instrText>
        </w:r>
      </w:ins>
      <w:ins w:id="6092" w:author="ZTE" w:date="2021-11-15T10:30:10Z">
        <w:r>
          <w:rPr>
            <w:rFonts w:hint="default" w:ascii="Times New Roman" w:hAnsi="Times New Roman" w:cs="Times New Roman"/>
            <w:sz w:val="20"/>
            <w:szCs w:val="20"/>
          </w:rPr>
          <w:fldChar w:fldCharType="separate"/>
        </w:r>
      </w:ins>
      <w:ins w:id="6093" w:author="ZTE" w:date="2021-11-15T10:30:13Z">
        <w:r>
          <w:rPr>
            <w:rFonts w:hint="default" w:ascii="Times New Roman" w:hAnsi="Times New Roman" w:cs="Times New Roman"/>
            <w:sz w:val="20"/>
            <w:szCs w:val="20"/>
          </w:rPr>
          <w:t>61</w:t>
        </w:r>
      </w:ins>
      <w:ins w:id="6094"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095" w:author="ZTE" w:date="2021-11-15T10:30:10Z"/>
          <w:rFonts w:hint="default" w:ascii="Times New Roman" w:hAnsi="Times New Roman" w:cs="Times New Roman"/>
          <w:sz w:val="20"/>
          <w:szCs w:val="20"/>
        </w:rPr>
      </w:pPr>
      <w:ins w:id="6096" w:author="ZTE" w:date="2021-11-15T10:30:10Z">
        <w:r>
          <w:rPr>
            <w:rFonts w:hint="default" w:ascii="Times New Roman" w:hAnsi="Times New Roman" w:cs="Times New Roman"/>
            <w:sz w:val="20"/>
            <w:szCs w:val="20"/>
            <w:lang w:eastAsia="zh-CN"/>
          </w:rPr>
          <w:t>7.10</w:t>
        </w:r>
      </w:ins>
      <w:ins w:id="6097" w:author="ZTE" w:date="2021-11-15T10:30:10Z">
        <w:r>
          <w:rPr>
            <w:rFonts w:hint="default" w:ascii="Times New Roman" w:hAnsi="Times New Roman" w:cs="Times New Roman"/>
            <w:sz w:val="20"/>
            <w:szCs w:val="20"/>
            <w:lang w:eastAsia="zh-CN"/>
          </w:rPr>
          <w:tab/>
        </w:r>
      </w:ins>
      <w:ins w:id="6098" w:author="ZTE" w:date="2021-11-15T10:30:10Z">
        <w:r>
          <w:rPr>
            <w:rFonts w:hint="default" w:ascii="Times New Roman" w:hAnsi="Times New Roman" w:cs="Times New Roman"/>
            <w:sz w:val="20"/>
            <w:szCs w:val="20"/>
            <w:lang w:eastAsia="zh-CN"/>
          </w:rPr>
          <w:t xml:space="preserve"> </w:t>
        </w:r>
      </w:ins>
      <w:ins w:id="6099" w:author="ZTE" w:date="2021-11-15T10:30:10Z">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ins>
      <w:ins w:id="6100" w:author="ZTE" w:date="2021-11-15T10:30:10Z">
        <w:r>
          <w:rPr>
            <w:rFonts w:hint="default" w:ascii="Times New Roman" w:hAnsi="Times New Roman" w:cs="Times New Roman"/>
            <w:sz w:val="20"/>
            <w:szCs w:val="20"/>
          </w:rPr>
          <w:fldChar w:fldCharType="begin"/>
        </w:r>
      </w:ins>
      <w:ins w:id="6101" w:author="ZTE" w:date="2021-11-15T10:30:10Z">
        <w:r>
          <w:rPr>
            <w:rFonts w:hint="default" w:ascii="Times New Roman" w:hAnsi="Times New Roman" w:cs="Times New Roman"/>
            <w:sz w:val="20"/>
            <w:szCs w:val="20"/>
          </w:rPr>
          <w:instrText xml:space="preserve"> PAGEREF _Toc4711 \h </w:instrText>
        </w:r>
      </w:ins>
      <w:ins w:id="6102" w:author="ZTE" w:date="2021-11-15T10:30:10Z">
        <w:r>
          <w:rPr>
            <w:rFonts w:hint="default" w:ascii="Times New Roman" w:hAnsi="Times New Roman" w:cs="Times New Roman"/>
            <w:sz w:val="20"/>
            <w:szCs w:val="20"/>
          </w:rPr>
          <w:fldChar w:fldCharType="separate"/>
        </w:r>
      </w:ins>
      <w:ins w:id="6103" w:author="ZTE" w:date="2021-11-15T10:30:13Z">
        <w:r>
          <w:rPr>
            <w:rFonts w:hint="default" w:ascii="Times New Roman" w:hAnsi="Times New Roman" w:cs="Times New Roman"/>
            <w:sz w:val="20"/>
            <w:szCs w:val="20"/>
          </w:rPr>
          <w:t>61</w:t>
        </w:r>
      </w:ins>
      <w:ins w:id="6104"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05" w:author="ZTE" w:date="2021-11-15T10:30:10Z"/>
          <w:rFonts w:hint="default" w:ascii="Times New Roman" w:hAnsi="Times New Roman" w:cs="Times New Roman"/>
          <w:sz w:val="20"/>
          <w:szCs w:val="20"/>
        </w:rPr>
      </w:pPr>
      <w:ins w:id="6106" w:author="ZTE" w:date="2021-11-15T10:30:10Z">
        <w:r>
          <w:rPr>
            <w:rFonts w:hint="default" w:ascii="Times New Roman" w:hAnsi="Times New Roman" w:cs="Times New Roman"/>
            <w:sz w:val="20"/>
            <w:szCs w:val="20"/>
            <w:lang w:eastAsia="zh-CN"/>
          </w:rPr>
          <w:t>7.10</w:t>
        </w:r>
      </w:ins>
      <w:ins w:id="6107" w:author="ZTE" w:date="2021-11-15T10:30:10Z">
        <w:r>
          <w:rPr>
            <w:rFonts w:hint="default" w:ascii="Times New Roman" w:hAnsi="Times New Roman" w:cs="Times New Roman"/>
            <w:sz w:val="20"/>
            <w:szCs w:val="20"/>
          </w:rPr>
          <w:t>.1</w:t>
        </w:r>
      </w:ins>
      <w:ins w:id="6108" w:author="ZTE" w:date="2021-11-15T10:30:10Z">
        <w:r>
          <w:rPr>
            <w:rFonts w:hint="default" w:ascii="Times New Roman" w:hAnsi="Times New Roman" w:cs="Times New Roman"/>
            <w:sz w:val="20"/>
            <w:szCs w:val="20"/>
          </w:rPr>
          <w:tab/>
        </w:r>
      </w:ins>
      <w:ins w:id="6109"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110" w:author="ZTE" w:date="2021-11-15T10:30:10Z">
        <w:r>
          <w:rPr>
            <w:rFonts w:hint="default" w:ascii="Times New Roman" w:hAnsi="Times New Roman" w:cs="Times New Roman"/>
            <w:sz w:val="20"/>
            <w:szCs w:val="20"/>
          </w:rPr>
          <w:fldChar w:fldCharType="begin"/>
        </w:r>
      </w:ins>
      <w:ins w:id="6111" w:author="ZTE" w:date="2021-11-15T10:30:10Z">
        <w:r>
          <w:rPr>
            <w:rFonts w:hint="default" w:ascii="Times New Roman" w:hAnsi="Times New Roman" w:cs="Times New Roman"/>
            <w:sz w:val="20"/>
            <w:szCs w:val="20"/>
          </w:rPr>
          <w:instrText xml:space="preserve"> PAGEREF _Toc23928 \h </w:instrText>
        </w:r>
      </w:ins>
      <w:ins w:id="6112" w:author="ZTE" w:date="2021-11-15T10:30:10Z">
        <w:r>
          <w:rPr>
            <w:rFonts w:hint="default" w:ascii="Times New Roman" w:hAnsi="Times New Roman" w:cs="Times New Roman"/>
            <w:sz w:val="20"/>
            <w:szCs w:val="20"/>
          </w:rPr>
          <w:fldChar w:fldCharType="separate"/>
        </w:r>
      </w:ins>
      <w:ins w:id="6113" w:author="ZTE" w:date="2021-11-15T10:30:13Z">
        <w:r>
          <w:rPr>
            <w:rFonts w:hint="default" w:ascii="Times New Roman" w:hAnsi="Times New Roman" w:cs="Times New Roman"/>
            <w:sz w:val="20"/>
            <w:szCs w:val="20"/>
          </w:rPr>
          <w:t>61</w:t>
        </w:r>
      </w:ins>
      <w:ins w:id="6114"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15" w:author="ZTE" w:date="2021-11-15T10:30:10Z"/>
          <w:rFonts w:hint="default" w:ascii="Times New Roman" w:hAnsi="Times New Roman" w:cs="Times New Roman"/>
          <w:sz w:val="20"/>
          <w:szCs w:val="20"/>
        </w:rPr>
      </w:pPr>
      <w:ins w:id="6116" w:author="ZTE" w:date="2021-11-15T10:30:10Z">
        <w:r>
          <w:rPr>
            <w:rFonts w:hint="default" w:ascii="Times New Roman" w:hAnsi="Times New Roman" w:cs="Times New Roman"/>
            <w:sz w:val="20"/>
            <w:szCs w:val="20"/>
            <w:lang w:eastAsia="zh-CN"/>
          </w:rPr>
          <w:t>7.10.2</w:t>
        </w:r>
      </w:ins>
      <w:ins w:id="6117" w:author="ZTE" w:date="2021-11-15T10:30:10Z">
        <w:r>
          <w:rPr>
            <w:rFonts w:hint="default" w:ascii="Times New Roman" w:hAnsi="Times New Roman" w:cs="Times New Roman"/>
            <w:sz w:val="20"/>
            <w:szCs w:val="20"/>
            <w:lang w:eastAsia="zh-CN"/>
          </w:rPr>
          <w:tab/>
        </w:r>
      </w:ins>
      <w:ins w:id="6118" w:author="ZTE" w:date="2021-11-15T10:30:10Z">
        <w:r>
          <w:rPr>
            <w:rFonts w:hint="default" w:ascii="Times New Roman" w:hAnsi="Times New Roman" w:cs="Times New Roman"/>
            <w:sz w:val="20"/>
            <w:szCs w:val="20"/>
            <w:lang w:eastAsia="zh-CN"/>
          </w:rPr>
          <w:t xml:space="preserve">Inter-band DC </w:t>
        </w:r>
      </w:ins>
      <w:ins w:id="6119" w:author="ZTE" w:date="2021-11-15T10:30:10Z">
        <w:r>
          <w:rPr>
            <w:rFonts w:hint="default" w:ascii="Times New Roman" w:hAnsi="Times New Roman" w:cs="Times New Roman"/>
            <w:sz w:val="20"/>
            <w:szCs w:val="20"/>
            <w:lang w:eastAsia="ja-JP"/>
          </w:rPr>
          <w:t>C</w:t>
        </w:r>
      </w:ins>
      <w:ins w:id="6120"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121" w:author="ZTE" w:date="2021-11-15T10:30:10Z">
        <w:r>
          <w:rPr>
            <w:rFonts w:hint="default" w:ascii="Times New Roman" w:hAnsi="Times New Roman" w:cs="Times New Roman"/>
            <w:sz w:val="20"/>
            <w:szCs w:val="20"/>
          </w:rPr>
          <w:fldChar w:fldCharType="begin"/>
        </w:r>
      </w:ins>
      <w:ins w:id="6122" w:author="ZTE" w:date="2021-11-15T10:30:10Z">
        <w:r>
          <w:rPr>
            <w:rFonts w:hint="default" w:ascii="Times New Roman" w:hAnsi="Times New Roman" w:cs="Times New Roman"/>
            <w:sz w:val="20"/>
            <w:szCs w:val="20"/>
          </w:rPr>
          <w:instrText xml:space="preserve"> PAGEREF _Toc27464 \h </w:instrText>
        </w:r>
      </w:ins>
      <w:ins w:id="6123" w:author="ZTE" w:date="2021-11-15T10:30:10Z">
        <w:r>
          <w:rPr>
            <w:rFonts w:hint="default" w:ascii="Times New Roman" w:hAnsi="Times New Roman" w:cs="Times New Roman"/>
            <w:sz w:val="20"/>
            <w:szCs w:val="20"/>
          </w:rPr>
          <w:fldChar w:fldCharType="separate"/>
        </w:r>
      </w:ins>
      <w:ins w:id="6124" w:author="ZTE" w:date="2021-11-15T10:30:13Z">
        <w:r>
          <w:rPr>
            <w:rFonts w:hint="default" w:ascii="Times New Roman" w:hAnsi="Times New Roman" w:cs="Times New Roman"/>
            <w:sz w:val="20"/>
            <w:szCs w:val="20"/>
          </w:rPr>
          <w:t>61</w:t>
        </w:r>
      </w:ins>
      <w:ins w:id="612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26" w:author="ZTE" w:date="2021-11-15T10:30:10Z"/>
          <w:rFonts w:hint="default" w:ascii="Times New Roman" w:hAnsi="Times New Roman" w:cs="Times New Roman"/>
          <w:sz w:val="20"/>
          <w:szCs w:val="20"/>
        </w:rPr>
      </w:pPr>
      <w:ins w:id="6127" w:author="ZTE" w:date="2021-11-15T10:30:10Z">
        <w:r>
          <w:rPr>
            <w:rFonts w:hint="default" w:ascii="Times New Roman" w:hAnsi="Times New Roman" w:cs="Times New Roman"/>
            <w:sz w:val="20"/>
            <w:szCs w:val="20"/>
            <w:lang w:eastAsia="zh-CN"/>
          </w:rPr>
          <w:t>7.10.3</w:t>
        </w:r>
      </w:ins>
      <w:ins w:id="6128" w:author="ZTE" w:date="2021-11-15T10:30:10Z">
        <w:r>
          <w:rPr>
            <w:rFonts w:hint="default" w:ascii="Times New Roman" w:hAnsi="Times New Roman" w:cs="Times New Roman"/>
            <w:sz w:val="20"/>
            <w:szCs w:val="20"/>
            <w:lang w:eastAsia="zh-CN"/>
          </w:rPr>
          <w:tab/>
        </w:r>
      </w:ins>
      <w:ins w:id="6129" w:author="ZTE" w:date="2021-11-15T10:30:10Z">
        <w:r>
          <w:rPr>
            <w:rFonts w:hint="default" w:ascii="Times New Roman" w:hAnsi="Times New Roman" w:cs="Times New Roman"/>
            <w:sz w:val="20"/>
            <w:szCs w:val="20"/>
            <w:lang w:eastAsia="zh-CN"/>
          </w:rPr>
          <w:t>Co-existence studies</w:t>
        </w:r>
      </w:ins>
      <w:ins w:id="6130" w:author="ZTE" w:date="2021-11-15T10:30:10Z">
        <w:r>
          <w:rPr>
            <w:rFonts w:hint="default" w:ascii="Times New Roman" w:hAnsi="Times New Roman" w:cs="Times New Roman"/>
            <w:sz w:val="20"/>
            <w:szCs w:val="20"/>
          </w:rPr>
          <w:tab/>
        </w:r>
      </w:ins>
      <w:ins w:id="6131" w:author="ZTE" w:date="2021-11-15T10:30:10Z">
        <w:r>
          <w:rPr>
            <w:rFonts w:hint="default" w:ascii="Times New Roman" w:hAnsi="Times New Roman" w:cs="Times New Roman"/>
            <w:sz w:val="20"/>
            <w:szCs w:val="20"/>
          </w:rPr>
          <w:fldChar w:fldCharType="begin"/>
        </w:r>
      </w:ins>
      <w:ins w:id="6132" w:author="ZTE" w:date="2021-11-15T10:30:10Z">
        <w:r>
          <w:rPr>
            <w:rFonts w:hint="default" w:ascii="Times New Roman" w:hAnsi="Times New Roman" w:cs="Times New Roman"/>
            <w:sz w:val="20"/>
            <w:szCs w:val="20"/>
          </w:rPr>
          <w:instrText xml:space="preserve"> PAGEREF _Toc5187 \h </w:instrText>
        </w:r>
      </w:ins>
      <w:ins w:id="6133" w:author="ZTE" w:date="2021-11-15T10:30:10Z">
        <w:r>
          <w:rPr>
            <w:rFonts w:hint="default" w:ascii="Times New Roman" w:hAnsi="Times New Roman" w:cs="Times New Roman"/>
            <w:sz w:val="20"/>
            <w:szCs w:val="20"/>
          </w:rPr>
          <w:fldChar w:fldCharType="separate"/>
        </w:r>
      </w:ins>
      <w:ins w:id="6134" w:author="ZTE" w:date="2021-11-15T10:30:13Z">
        <w:r>
          <w:rPr>
            <w:rFonts w:hint="default" w:ascii="Times New Roman" w:hAnsi="Times New Roman" w:cs="Times New Roman"/>
            <w:sz w:val="20"/>
            <w:szCs w:val="20"/>
          </w:rPr>
          <w:t>61</w:t>
        </w:r>
      </w:ins>
      <w:ins w:id="6135"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36" w:author="ZTE" w:date="2021-11-15T10:30:10Z"/>
          <w:rFonts w:hint="default" w:ascii="Times New Roman" w:hAnsi="Times New Roman" w:cs="Times New Roman"/>
          <w:sz w:val="20"/>
          <w:szCs w:val="20"/>
        </w:rPr>
      </w:pPr>
      <w:ins w:id="6137" w:author="ZTE" w:date="2021-11-15T10:30:10Z">
        <w:r>
          <w:rPr>
            <w:rFonts w:hint="default" w:ascii="Times New Roman" w:hAnsi="Times New Roman" w:cs="Times New Roman"/>
            <w:sz w:val="20"/>
            <w:szCs w:val="20"/>
            <w:lang w:eastAsia="zh-CN"/>
          </w:rPr>
          <w:t>7.10</w:t>
        </w:r>
      </w:ins>
      <w:ins w:id="6138" w:author="ZTE" w:date="2021-11-15T10:30:10Z">
        <w:r>
          <w:rPr>
            <w:rFonts w:hint="default" w:ascii="Times New Roman" w:hAnsi="Times New Roman" w:cs="Times New Roman"/>
            <w:sz w:val="20"/>
            <w:szCs w:val="20"/>
          </w:rPr>
          <w:t>.</w:t>
        </w:r>
      </w:ins>
      <w:ins w:id="6139" w:author="ZTE" w:date="2021-11-15T10:30:10Z">
        <w:r>
          <w:rPr>
            <w:rFonts w:hint="default" w:ascii="Times New Roman" w:hAnsi="Times New Roman" w:cs="Times New Roman"/>
            <w:sz w:val="20"/>
            <w:szCs w:val="20"/>
            <w:lang w:eastAsia="zh-CN"/>
          </w:rPr>
          <w:t>4</w:t>
        </w:r>
      </w:ins>
      <w:ins w:id="6140" w:author="ZTE" w:date="2021-11-15T10:30:10Z">
        <w:r>
          <w:rPr>
            <w:rFonts w:hint="default" w:ascii="Times New Roman" w:hAnsi="Times New Roman" w:cs="Times New Roman"/>
            <w:sz w:val="20"/>
            <w:szCs w:val="20"/>
            <w:lang w:eastAsia="sv-SE"/>
          </w:rPr>
          <w:tab/>
        </w:r>
      </w:ins>
      <w:ins w:id="6141" w:author="ZTE" w:date="2021-11-15T10:30:10Z">
        <w:r>
          <w:rPr>
            <w:rFonts w:hint="default" w:ascii="Times New Roman" w:hAnsi="Times New Roman" w:cs="Times New Roman"/>
            <w:sz w:val="20"/>
            <w:szCs w:val="20"/>
          </w:rPr>
          <w:t>∆T</w:t>
        </w:r>
      </w:ins>
      <w:ins w:id="6142" w:author="ZTE" w:date="2021-11-15T10:30:10Z">
        <w:r>
          <w:rPr>
            <w:rFonts w:hint="default" w:ascii="Times New Roman" w:hAnsi="Times New Roman" w:cs="Times New Roman"/>
            <w:sz w:val="20"/>
            <w:szCs w:val="20"/>
            <w:vertAlign w:val="subscript"/>
          </w:rPr>
          <w:t>IB</w:t>
        </w:r>
      </w:ins>
      <w:ins w:id="6143" w:author="ZTE" w:date="2021-11-15T10:30:10Z">
        <w:r>
          <w:rPr>
            <w:rFonts w:hint="default" w:ascii="Times New Roman" w:hAnsi="Times New Roman" w:cs="Times New Roman"/>
            <w:sz w:val="20"/>
            <w:szCs w:val="20"/>
          </w:rPr>
          <w:t xml:space="preserve"> and ∆R</w:t>
        </w:r>
      </w:ins>
      <w:ins w:id="6144" w:author="ZTE" w:date="2021-11-15T10:30:10Z">
        <w:r>
          <w:rPr>
            <w:rFonts w:hint="default" w:ascii="Times New Roman" w:hAnsi="Times New Roman" w:cs="Times New Roman"/>
            <w:sz w:val="20"/>
            <w:szCs w:val="20"/>
            <w:vertAlign w:val="subscript"/>
          </w:rPr>
          <w:t>IB</w:t>
        </w:r>
      </w:ins>
      <w:ins w:id="6145"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146" w:author="ZTE" w:date="2021-11-15T10:30:10Z">
        <w:r>
          <w:rPr>
            <w:rFonts w:hint="default" w:ascii="Times New Roman" w:hAnsi="Times New Roman" w:cs="Times New Roman"/>
            <w:sz w:val="20"/>
            <w:szCs w:val="20"/>
          </w:rPr>
          <w:fldChar w:fldCharType="begin"/>
        </w:r>
      </w:ins>
      <w:ins w:id="6147" w:author="ZTE" w:date="2021-11-15T10:30:10Z">
        <w:r>
          <w:rPr>
            <w:rFonts w:hint="default" w:ascii="Times New Roman" w:hAnsi="Times New Roman" w:cs="Times New Roman"/>
            <w:sz w:val="20"/>
            <w:szCs w:val="20"/>
          </w:rPr>
          <w:instrText xml:space="preserve"> PAGEREF _Toc956 \h </w:instrText>
        </w:r>
      </w:ins>
      <w:ins w:id="6148" w:author="ZTE" w:date="2021-11-15T10:30:10Z">
        <w:r>
          <w:rPr>
            <w:rFonts w:hint="default" w:ascii="Times New Roman" w:hAnsi="Times New Roman" w:cs="Times New Roman"/>
            <w:sz w:val="20"/>
            <w:szCs w:val="20"/>
          </w:rPr>
          <w:fldChar w:fldCharType="separate"/>
        </w:r>
      </w:ins>
      <w:ins w:id="6149" w:author="ZTE" w:date="2021-11-15T10:30:13Z">
        <w:r>
          <w:rPr>
            <w:rFonts w:hint="default" w:ascii="Times New Roman" w:hAnsi="Times New Roman" w:cs="Times New Roman"/>
            <w:sz w:val="20"/>
            <w:szCs w:val="20"/>
          </w:rPr>
          <w:t>61</w:t>
        </w:r>
      </w:ins>
      <w:ins w:id="6150"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51" w:author="ZTE" w:date="2021-11-15T10:30:10Z"/>
          <w:rFonts w:hint="default" w:ascii="Times New Roman" w:hAnsi="Times New Roman" w:cs="Times New Roman"/>
          <w:sz w:val="20"/>
          <w:szCs w:val="20"/>
        </w:rPr>
      </w:pPr>
      <w:ins w:id="6152" w:author="ZTE" w:date="2021-11-15T10:30:10Z">
        <w:r>
          <w:rPr>
            <w:rFonts w:hint="default" w:ascii="Times New Roman" w:hAnsi="Times New Roman" w:cs="Times New Roman"/>
            <w:sz w:val="20"/>
            <w:szCs w:val="20"/>
            <w:lang w:eastAsia="zh-CN"/>
          </w:rPr>
          <w:t>7.10</w:t>
        </w:r>
      </w:ins>
      <w:ins w:id="6153" w:author="ZTE" w:date="2021-11-15T10:30:10Z">
        <w:r>
          <w:rPr>
            <w:rFonts w:hint="default" w:ascii="Times New Roman" w:hAnsi="Times New Roman" w:cs="Times New Roman"/>
            <w:sz w:val="20"/>
            <w:szCs w:val="20"/>
          </w:rPr>
          <w:t>.</w:t>
        </w:r>
      </w:ins>
      <w:ins w:id="6154" w:author="ZTE" w:date="2021-11-15T10:30:10Z">
        <w:r>
          <w:rPr>
            <w:rFonts w:hint="default" w:ascii="Times New Roman" w:hAnsi="Times New Roman" w:cs="Times New Roman"/>
            <w:sz w:val="20"/>
            <w:szCs w:val="20"/>
            <w:lang w:eastAsia="zh-CN"/>
          </w:rPr>
          <w:t>5</w:t>
        </w:r>
      </w:ins>
      <w:ins w:id="6155" w:author="ZTE" w:date="2021-11-15T10:30:10Z">
        <w:r>
          <w:rPr>
            <w:rFonts w:hint="default" w:ascii="Times New Roman" w:hAnsi="Times New Roman" w:cs="Times New Roman"/>
            <w:sz w:val="20"/>
            <w:szCs w:val="20"/>
            <w:lang w:eastAsia="sv-SE"/>
          </w:rPr>
          <w:tab/>
        </w:r>
      </w:ins>
      <w:ins w:id="6156" w:author="ZTE" w:date="2021-11-15T10:30:10Z">
        <w:r>
          <w:rPr>
            <w:rFonts w:hint="default" w:ascii="Times New Roman" w:hAnsi="Times New Roman" w:eastAsia="MS Mincho" w:cs="Times New Roman"/>
            <w:sz w:val="20"/>
            <w:szCs w:val="20"/>
            <w:lang w:eastAsia="ja-JP"/>
          </w:rPr>
          <w:t>MSD</w:t>
        </w:r>
      </w:ins>
      <w:ins w:id="6157" w:author="ZTE" w:date="2021-11-15T10:30:10Z">
        <w:r>
          <w:rPr>
            <w:rFonts w:hint="default" w:ascii="Times New Roman" w:hAnsi="Times New Roman" w:cs="Times New Roman"/>
            <w:sz w:val="20"/>
            <w:szCs w:val="20"/>
          </w:rPr>
          <w:tab/>
        </w:r>
      </w:ins>
      <w:ins w:id="6158" w:author="ZTE" w:date="2021-11-15T10:31:36Z">
        <w:r>
          <w:rPr>
            <w:rFonts w:hint="default" w:ascii="Times New Roman" w:hAnsi="Times New Roman" w:eastAsia="宋体" w:cs="Times New Roman"/>
            <w:sz w:val="20"/>
            <w:szCs w:val="20"/>
            <w:lang w:val="en-US" w:eastAsia="zh-CN"/>
          </w:rPr>
          <w:tab/>
        </w:r>
      </w:ins>
      <w:ins w:id="6159" w:author="ZTE" w:date="2021-11-15T10:30:10Z">
        <w:r>
          <w:rPr>
            <w:rFonts w:hint="default" w:ascii="Times New Roman" w:hAnsi="Times New Roman" w:cs="Times New Roman"/>
            <w:sz w:val="20"/>
            <w:szCs w:val="20"/>
          </w:rPr>
          <w:fldChar w:fldCharType="begin"/>
        </w:r>
      </w:ins>
      <w:ins w:id="6160" w:author="ZTE" w:date="2021-11-15T10:30:10Z">
        <w:r>
          <w:rPr>
            <w:rFonts w:hint="default" w:ascii="Times New Roman" w:hAnsi="Times New Roman" w:cs="Times New Roman"/>
            <w:sz w:val="20"/>
            <w:szCs w:val="20"/>
          </w:rPr>
          <w:instrText xml:space="preserve"> PAGEREF _Toc4357 \h </w:instrText>
        </w:r>
      </w:ins>
      <w:ins w:id="6161" w:author="ZTE" w:date="2021-11-15T10:30:10Z">
        <w:r>
          <w:rPr>
            <w:rFonts w:hint="default" w:ascii="Times New Roman" w:hAnsi="Times New Roman" w:cs="Times New Roman"/>
            <w:sz w:val="20"/>
            <w:szCs w:val="20"/>
          </w:rPr>
          <w:fldChar w:fldCharType="separate"/>
        </w:r>
      </w:ins>
      <w:ins w:id="6162" w:author="ZTE" w:date="2021-11-15T10:30:13Z">
        <w:r>
          <w:rPr>
            <w:rFonts w:hint="default" w:ascii="Times New Roman" w:hAnsi="Times New Roman" w:cs="Times New Roman"/>
            <w:sz w:val="20"/>
            <w:szCs w:val="20"/>
          </w:rPr>
          <w:t>62</w:t>
        </w:r>
      </w:ins>
      <w:ins w:id="6163"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64" w:author="ZTE" w:date="2021-11-15T10:30:10Z"/>
          <w:rFonts w:hint="default" w:ascii="Times New Roman" w:hAnsi="Times New Roman" w:cs="Times New Roman"/>
          <w:sz w:val="20"/>
          <w:szCs w:val="20"/>
        </w:rPr>
      </w:pPr>
      <w:ins w:id="6165" w:author="ZTE" w:date="2021-11-15T10:30:10Z">
        <w:r>
          <w:rPr>
            <w:rFonts w:hint="default" w:ascii="Times New Roman" w:hAnsi="Times New Roman" w:cs="Times New Roman"/>
            <w:sz w:val="20"/>
            <w:szCs w:val="20"/>
            <w:lang w:eastAsia="zh-CN"/>
          </w:rPr>
          <w:t>7.11</w:t>
        </w:r>
      </w:ins>
      <w:ins w:id="6166" w:author="ZTE" w:date="2021-11-15T10:30:10Z">
        <w:r>
          <w:rPr>
            <w:rFonts w:hint="default" w:ascii="Times New Roman" w:hAnsi="Times New Roman" w:cs="Times New Roman"/>
            <w:sz w:val="20"/>
            <w:szCs w:val="20"/>
            <w:lang w:eastAsia="zh-CN"/>
          </w:rPr>
          <w:tab/>
        </w:r>
      </w:ins>
      <w:ins w:id="6167" w:author="ZTE" w:date="2021-11-15T10:30:10Z">
        <w:r>
          <w:rPr>
            <w:rFonts w:hint="default" w:ascii="Times New Roman" w:hAnsi="Times New Roman" w:cs="Times New Roman"/>
            <w:sz w:val="20"/>
            <w:szCs w:val="20"/>
            <w:lang w:eastAsia="zh-CN"/>
          </w:rPr>
          <w:t xml:space="preserve"> </w:t>
        </w:r>
      </w:ins>
      <w:ins w:id="6168" w:author="ZTE" w:date="2021-11-15T10:30:10Z">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ins>
      <w:ins w:id="6169" w:author="ZTE" w:date="2021-11-15T10:30:10Z">
        <w:r>
          <w:rPr>
            <w:rFonts w:hint="default" w:ascii="Times New Roman" w:hAnsi="Times New Roman" w:cs="Times New Roman"/>
            <w:sz w:val="20"/>
            <w:szCs w:val="20"/>
          </w:rPr>
          <w:fldChar w:fldCharType="begin"/>
        </w:r>
      </w:ins>
      <w:ins w:id="6170" w:author="ZTE" w:date="2021-11-15T10:30:10Z">
        <w:r>
          <w:rPr>
            <w:rFonts w:hint="default" w:ascii="Times New Roman" w:hAnsi="Times New Roman" w:cs="Times New Roman"/>
            <w:sz w:val="20"/>
            <w:szCs w:val="20"/>
          </w:rPr>
          <w:instrText xml:space="preserve"> PAGEREF _Toc17731 \h </w:instrText>
        </w:r>
      </w:ins>
      <w:ins w:id="6171" w:author="ZTE" w:date="2021-11-15T10:30:10Z">
        <w:r>
          <w:rPr>
            <w:rFonts w:hint="default" w:ascii="Times New Roman" w:hAnsi="Times New Roman" w:cs="Times New Roman"/>
            <w:sz w:val="20"/>
            <w:szCs w:val="20"/>
          </w:rPr>
          <w:fldChar w:fldCharType="separate"/>
        </w:r>
      </w:ins>
      <w:ins w:id="6172" w:author="ZTE" w:date="2021-11-15T10:30:13Z">
        <w:r>
          <w:rPr>
            <w:rFonts w:hint="default" w:ascii="Times New Roman" w:hAnsi="Times New Roman" w:cs="Times New Roman"/>
            <w:sz w:val="20"/>
            <w:szCs w:val="20"/>
          </w:rPr>
          <w:t>62</w:t>
        </w:r>
      </w:ins>
      <w:ins w:id="617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74" w:author="ZTE" w:date="2021-11-15T10:30:10Z"/>
          <w:rFonts w:hint="default" w:ascii="Times New Roman" w:hAnsi="Times New Roman" w:cs="Times New Roman"/>
          <w:sz w:val="20"/>
          <w:szCs w:val="20"/>
        </w:rPr>
      </w:pPr>
      <w:ins w:id="6175" w:author="ZTE" w:date="2021-11-15T10:30:10Z">
        <w:r>
          <w:rPr>
            <w:rFonts w:hint="default" w:ascii="Times New Roman" w:hAnsi="Times New Roman" w:cs="Times New Roman"/>
            <w:sz w:val="20"/>
            <w:szCs w:val="20"/>
            <w:lang w:eastAsia="zh-CN"/>
          </w:rPr>
          <w:t>7.11</w:t>
        </w:r>
      </w:ins>
      <w:ins w:id="6176" w:author="ZTE" w:date="2021-11-15T10:30:10Z">
        <w:r>
          <w:rPr>
            <w:rFonts w:hint="default" w:ascii="Times New Roman" w:hAnsi="Times New Roman" w:cs="Times New Roman"/>
            <w:sz w:val="20"/>
            <w:szCs w:val="20"/>
          </w:rPr>
          <w:t>.1</w:t>
        </w:r>
      </w:ins>
      <w:ins w:id="6177" w:author="ZTE" w:date="2021-11-15T10:30:10Z">
        <w:r>
          <w:rPr>
            <w:rFonts w:hint="default" w:ascii="Times New Roman" w:hAnsi="Times New Roman" w:cs="Times New Roman"/>
            <w:sz w:val="20"/>
            <w:szCs w:val="20"/>
          </w:rPr>
          <w:tab/>
        </w:r>
      </w:ins>
      <w:ins w:id="6178"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179" w:author="ZTE" w:date="2021-11-15T10:30:10Z">
        <w:r>
          <w:rPr>
            <w:rFonts w:hint="default" w:ascii="Times New Roman" w:hAnsi="Times New Roman" w:cs="Times New Roman"/>
            <w:sz w:val="20"/>
            <w:szCs w:val="20"/>
          </w:rPr>
          <w:fldChar w:fldCharType="begin"/>
        </w:r>
      </w:ins>
      <w:ins w:id="6180" w:author="ZTE" w:date="2021-11-15T10:30:10Z">
        <w:r>
          <w:rPr>
            <w:rFonts w:hint="default" w:ascii="Times New Roman" w:hAnsi="Times New Roman" w:cs="Times New Roman"/>
            <w:sz w:val="20"/>
            <w:szCs w:val="20"/>
          </w:rPr>
          <w:instrText xml:space="preserve"> PAGEREF _Toc1706 \h </w:instrText>
        </w:r>
      </w:ins>
      <w:ins w:id="6181" w:author="ZTE" w:date="2021-11-15T10:30:10Z">
        <w:r>
          <w:rPr>
            <w:rFonts w:hint="default" w:ascii="Times New Roman" w:hAnsi="Times New Roman" w:cs="Times New Roman"/>
            <w:sz w:val="20"/>
            <w:szCs w:val="20"/>
          </w:rPr>
          <w:fldChar w:fldCharType="separate"/>
        </w:r>
      </w:ins>
      <w:ins w:id="6182" w:author="ZTE" w:date="2021-11-15T10:30:13Z">
        <w:r>
          <w:rPr>
            <w:rFonts w:hint="default" w:ascii="Times New Roman" w:hAnsi="Times New Roman" w:cs="Times New Roman"/>
            <w:sz w:val="20"/>
            <w:szCs w:val="20"/>
          </w:rPr>
          <w:t>62</w:t>
        </w:r>
      </w:ins>
      <w:ins w:id="618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84" w:author="ZTE" w:date="2021-11-15T10:30:10Z"/>
          <w:rFonts w:hint="default" w:ascii="Times New Roman" w:hAnsi="Times New Roman" w:cs="Times New Roman"/>
          <w:sz w:val="20"/>
          <w:szCs w:val="20"/>
        </w:rPr>
      </w:pPr>
      <w:ins w:id="6185" w:author="ZTE" w:date="2021-11-15T10:30:10Z">
        <w:r>
          <w:rPr>
            <w:rFonts w:hint="default" w:ascii="Times New Roman" w:hAnsi="Times New Roman" w:cs="Times New Roman"/>
            <w:sz w:val="20"/>
            <w:szCs w:val="20"/>
            <w:lang w:eastAsia="zh-CN"/>
          </w:rPr>
          <w:t>7.11.2</w:t>
        </w:r>
      </w:ins>
      <w:ins w:id="6186" w:author="ZTE" w:date="2021-11-15T10:30:10Z">
        <w:r>
          <w:rPr>
            <w:rFonts w:hint="default" w:ascii="Times New Roman" w:hAnsi="Times New Roman" w:cs="Times New Roman"/>
            <w:sz w:val="20"/>
            <w:szCs w:val="20"/>
            <w:lang w:eastAsia="zh-CN"/>
          </w:rPr>
          <w:tab/>
        </w:r>
      </w:ins>
      <w:ins w:id="6187" w:author="ZTE" w:date="2021-11-15T10:30:10Z">
        <w:r>
          <w:rPr>
            <w:rFonts w:hint="default" w:ascii="Times New Roman" w:hAnsi="Times New Roman" w:cs="Times New Roman"/>
            <w:sz w:val="20"/>
            <w:szCs w:val="20"/>
            <w:lang w:eastAsia="zh-CN"/>
          </w:rPr>
          <w:t xml:space="preserve">Inter-band DC </w:t>
        </w:r>
      </w:ins>
      <w:ins w:id="6188" w:author="ZTE" w:date="2021-11-15T10:30:10Z">
        <w:r>
          <w:rPr>
            <w:rFonts w:hint="default" w:ascii="Times New Roman" w:hAnsi="Times New Roman" w:cs="Times New Roman"/>
            <w:sz w:val="20"/>
            <w:szCs w:val="20"/>
            <w:lang w:eastAsia="ja-JP"/>
          </w:rPr>
          <w:t>C</w:t>
        </w:r>
      </w:ins>
      <w:ins w:id="6189"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190" w:author="ZTE" w:date="2021-11-15T10:30:10Z">
        <w:r>
          <w:rPr>
            <w:rFonts w:hint="default" w:ascii="Times New Roman" w:hAnsi="Times New Roman" w:cs="Times New Roman"/>
            <w:sz w:val="20"/>
            <w:szCs w:val="20"/>
          </w:rPr>
          <w:fldChar w:fldCharType="begin"/>
        </w:r>
      </w:ins>
      <w:ins w:id="6191" w:author="ZTE" w:date="2021-11-15T10:30:10Z">
        <w:r>
          <w:rPr>
            <w:rFonts w:hint="default" w:ascii="Times New Roman" w:hAnsi="Times New Roman" w:cs="Times New Roman"/>
            <w:sz w:val="20"/>
            <w:szCs w:val="20"/>
          </w:rPr>
          <w:instrText xml:space="preserve"> PAGEREF _Toc4286 \h </w:instrText>
        </w:r>
      </w:ins>
      <w:ins w:id="6192" w:author="ZTE" w:date="2021-11-15T10:30:10Z">
        <w:r>
          <w:rPr>
            <w:rFonts w:hint="default" w:ascii="Times New Roman" w:hAnsi="Times New Roman" w:cs="Times New Roman"/>
            <w:sz w:val="20"/>
            <w:szCs w:val="20"/>
          </w:rPr>
          <w:fldChar w:fldCharType="separate"/>
        </w:r>
      </w:ins>
      <w:ins w:id="6193" w:author="ZTE" w:date="2021-11-15T10:30:13Z">
        <w:r>
          <w:rPr>
            <w:rFonts w:hint="default" w:ascii="Times New Roman" w:hAnsi="Times New Roman" w:cs="Times New Roman"/>
            <w:sz w:val="20"/>
            <w:szCs w:val="20"/>
          </w:rPr>
          <w:t>62</w:t>
        </w:r>
      </w:ins>
      <w:ins w:id="6194"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195" w:author="ZTE" w:date="2021-11-15T10:30:10Z"/>
          <w:rFonts w:hint="default" w:ascii="Times New Roman" w:hAnsi="Times New Roman" w:cs="Times New Roman"/>
          <w:sz w:val="20"/>
          <w:szCs w:val="20"/>
        </w:rPr>
      </w:pPr>
      <w:ins w:id="6196" w:author="ZTE" w:date="2021-11-15T10:30:10Z">
        <w:r>
          <w:rPr>
            <w:rFonts w:hint="default" w:ascii="Times New Roman" w:hAnsi="Times New Roman" w:cs="Times New Roman"/>
            <w:sz w:val="20"/>
            <w:szCs w:val="20"/>
            <w:lang w:eastAsia="zh-CN"/>
          </w:rPr>
          <w:t>7.11.3</w:t>
        </w:r>
      </w:ins>
      <w:ins w:id="6197" w:author="ZTE" w:date="2021-11-15T10:30:10Z">
        <w:r>
          <w:rPr>
            <w:rFonts w:hint="default" w:ascii="Times New Roman" w:hAnsi="Times New Roman" w:cs="Times New Roman"/>
            <w:sz w:val="20"/>
            <w:szCs w:val="20"/>
            <w:lang w:eastAsia="zh-CN"/>
          </w:rPr>
          <w:tab/>
        </w:r>
      </w:ins>
      <w:ins w:id="6198" w:author="ZTE" w:date="2021-11-15T10:30:10Z">
        <w:r>
          <w:rPr>
            <w:rFonts w:hint="default" w:ascii="Times New Roman" w:hAnsi="Times New Roman" w:cs="Times New Roman"/>
            <w:sz w:val="20"/>
            <w:szCs w:val="20"/>
            <w:lang w:eastAsia="zh-CN"/>
          </w:rPr>
          <w:t>Co-existence studies</w:t>
        </w:r>
      </w:ins>
      <w:ins w:id="6199" w:author="ZTE" w:date="2021-11-15T10:30:10Z">
        <w:r>
          <w:rPr>
            <w:rFonts w:hint="default" w:ascii="Times New Roman" w:hAnsi="Times New Roman" w:cs="Times New Roman"/>
            <w:sz w:val="20"/>
            <w:szCs w:val="20"/>
          </w:rPr>
          <w:tab/>
        </w:r>
      </w:ins>
      <w:ins w:id="6200" w:author="ZTE" w:date="2021-11-15T10:30:10Z">
        <w:r>
          <w:rPr>
            <w:rFonts w:hint="default" w:ascii="Times New Roman" w:hAnsi="Times New Roman" w:cs="Times New Roman"/>
            <w:sz w:val="20"/>
            <w:szCs w:val="20"/>
          </w:rPr>
          <w:fldChar w:fldCharType="begin"/>
        </w:r>
      </w:ins>
      <w:ins w:id="6201" w:author="ZTE" w:date="2021-11-15T10:30:10Z">
        <w:r>
          <w:rPr>
            <w:rFonts w:hint="default" w:ascii="Times New Roman" w:hAnsi="Times New Roman" w:cs="Times New Roman"/>
            <w:sz w:val="20"/>
            <w:szCs w:val="20"/>
          </w:rPr>
          <w:instrText xml:space="preserve"> PAGEREF _Toc3481 \h </w:instrText>
        </w:r>
      </w:ins>
      <w:ins w:id="6202" w:author="ZTE" w:date="2021-11-15T10:30:10Z">
        <w:r>
          <w:rPr>
            <w:rFonts w:hint="default" w:ascii="Times New Roman" w:hAnsi="Times New Roman" w:cs="Times New Roman"/>
            <w:sz w:val="20"/>
            <w:szCs w:val="20"/>
          </w:rPr>
          <w:fldChar w:fldCharType="separate"/>
        </w:r>
      </w:ins>
      <w:ins w:id="6203" w:author="ZTE" w:date="2021-11-15T10:30:13Z">
        <w:r>
          <w:rPr>
            <w:rFonts w:hint="default" w:ascii="Times New Roman" w:hAnsi="Times New Roman" w:cs="Times New Roman"/>
            <w:sz w:val="20"/>
            <w:szCs w:val="20"/>
          </w:rPr>
          <w:t>62</w:t>
        </w:r>
      </w:ins>
      <w:ins w:id="6204"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05" w:author="ZTE" w:date="2021-11-15T10:30:10Z"/>
          <w:rFonts w:hint="default" w:ascii="Times New Roman" w:hAnsi="Times New Roman" w:cs="Times New Roman"/>
          <w:sz w:val="20"/>
          <w:szCs w:val="20"/>
        </w:rPr>
      </w:pPr>
      <w:ins w:id="6206" w:author="ZTE" w:date="2021-11-15T10:30:10Z">
        <w:r>
          <w:rPr>
            <w:rFonts w:hint="default" w:ascii="Times New Roman" w:hAnsi="Times New Roman" w:cs="Times New Roman"/>
            <w:sz w:val="20"/>
            <w:szCs w:val="20"/>
            <w:lang w:eastAsia="zh-CN"/>
          </w:rPr>
          <w:t>7.11</w:t>
        </w:r>
      </w:ins>
      <w:ins w:id="6207" w:author="ZTE" w:date="2021-11-15T10:30:10Z">
        <w:r>
          <w:rPr>
            <w:rFonts w:hint="default" w:ascii="Times New Roman" w:hAnsi="Times New Roman" w:cs="Times New Roman"/>
            <w:sz w:val="20"/>
            <w:szCs w:val="20"/>
          </w:rPr>
          <w:t>.</w:t>
        </w:r>
      </w:ins>
      <w:ins w:id="6208" w:author="ZTE" w:date="2021-11-15T10:30:10Z">
        <w:r>
          <w:rPr>
            <w:rFonts w:hint="default" w:ascii="Times New Roman" w:hAnsi="Times New Roman" w:cs="Times New Roman"/>
            <w:sz w:val="20"/>
            <w:szCs w:val="20"/>
            <w:lang w:eastAsia="zh-CN"/>
          </w:rPr>
          <w:t>4</w:t>
        </w:r>
      </w:ins>
      <w:ins w:id="6209" w:author="ZTE" w:date="2021-11-15T10:30:10Z">
        <w:r>
          <w:rPr>
            <w:rFonts w:hint="default" w:ascii="Times New Roman" w:hAnsi="Times New Roman" w:cs="Times New Roman"/>
            <w:sz w:val="20"/>
            <w:szCs w:val="20"/>
            <w:lang w:eastAsia="sv-SE"/>
          </w:rPr>
          <w:tab/>
        </w:r>
      </w:ins>
      <w:ins w:id="6210" w:author="ZTE" w:date="2021-11-15T10:30:10Z">
        <w:r>
          <w:rPr>
            <w:rFonts w:hint="default" w:ascii="Times New Roman" w:hAnsi="Times New Roman" w:cs="Times New Roman"/>
            <w:sz w:val="20"/>
            <w:szCs w:val="20"/>
          </w:rPr>
          <w:t>∆T</w:t>
        </w:r>
      </w:ins>
      <w:ins w:id="6211" w:author="ZTE" w:date="2021-11-15T10:30:10Z">
        <w:r>
          <w:rPr>
            <w:rFonts w:hint="default" w:ascii="Times New Roman" w:hAnsi="Times New Roman" w:cs="Times New Roman"/>
            <w:sz w:val="20"/>
            <w:szCs w:val="20"/>
            <w:vertAlign w:val="subscript"/>
          </w:rPr>
          <w:t>IB</w:t>
        </w:r>
      </w:ins>
      <w:ins w:id="6212" w:author="ZTE" w:date="2021-11-15T10:30:10Z">
        <w:r>
          <w:rPr>
            <w:rFonts w:hint="default" w:ascii="Times New Roman" w:hAnsi="Times New Roman" w:cs="Times New Roman"/>
            <w:sz w:val="20"/>
            <w:szCs w:val="20"/>
          </w:rPr>
          <w:t xml:space="preserve"> and ∆R</w:t>
        </w:r>
      </w:ins>
      <w:ins w:id="6213" w:author="ZTE" w:date="2021-11-15T10:30:10Z">
        <w:r>
          <w:rPr>
            <w:rFonts w:hint="default" w:ascii="Times New Roman" w:hAnsi="Times New Roman" w:cs="Times New Roman"/>
            <w:sz w:val="20"/>
            <w:szCs w:val="20"/>
            <w:vertAlign w:val="subscript"/>
          </w:rPr>
          <w:t>IB</w:t>
        </w:r>
      </w:ins>
      <w:ins w:id="6214"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15" w:author="ZTE" w:date="2021-11-15T10:30:10Z">
        <w:r>
          <w:rPr>
            <w:rFonts w:hint="default" w:ascii="Times New Roman" w:hAnsi="Times New Roman" w:cs="Times New Roman"/>
            <w:sz w:val="20"/>
            <w:szCs w:val="20"/>
          </w:rPr>
          <w:fldChar w:fldCharType="begin"/>
        </w:r>
      </w:ins>
      <w:ins w:id="6216" w:author="ZTE" w:date="2021-11-15T10:30:10Z">
        <w:r>
          <w:rPr>
            <w:rFonts w:hint="default" w:ascii="Times New Roman" w:hAnsi="Times New Roman" w:cs="Times New Roman"/>
            <w:sz w:val="20"/>
            <w:szCs w:val="20"/>
          </w:rPr>
          <w:instrText xml:space="preserve"> PAGEREF _Toc29685 \h </w:instrText>
        </w:r>
      </w:ins>
      <w:ins w:id="6217" w:author="ZTE" w:date="2021-11-15T10:30:10Z">
        <w:r>
          <w:rPr>
            <w:rFonts w:hint="default" w:ascii="Times New Roman" w:hAnsi="Times New Roman" w:cs="Times New Roman"/>
            <w:sz w:val="20"/>
            <w:szCs w:val="20"/>
          </w:rPr>
          <w:fldChar w:fldCharType="separate"/>
        </w:r>
      </w:ins>
      <w:ins w:id="6218" w:author="ZTE" w:date="2021-11-15T10:30:13Z">
        <w:r>
          <w:rPr>
            <w:rFonts w:hint="default" w:ascii="Times New Roman" w:hAnsi="Times New Roman" w:cs="Times New Roman"/>
            <w:sz w:val="20"/>
            <w:szCs w:val="20"/>
          </w:rPr>
          <w:t>62</w:t>
        </w:r>
      </w:ins>
      <w:ins w:id="621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20" w:author="ZTE" w:date="2021-11-15T10:30:10Z"/>
          <w:rFonts w:hint="default" w:ascii="Times New Roman" w:hAnsi="Times New Roman" w:cs="Times New Roman"/>
          <w:sz w:val="20"/>
          <w:szCs w:val="20"/>
        </w:rPr>
      </w:pPr>
      <w:ins w:id="6221" w:author="ZTE" w:date="2021-11-15T10:30:10Z">
        <w:r>
          <w:rPr>
            <w:rFonts w:hint="default" w:ascii="Times New Roman" w:hAnsi="Times New Roman" w:cs="Times New Roman"/>
            <w:sz w:val="20"/>
            <w:szCs w:val="20"/>
            <w:lang w:eastAsia="zh-CN"/>
          </w:rPr>
          <w:t>7.11</w:t>
        </w:r>
      </w:ins>
      <w:ins w:id="6222" w:author="ZTE" w:date="2021-11-15T10:30:10Z">
        <w:r>
          <w:rPr>
            <w:rFonts w:hint="default" w:ascii="Times New Roman" w:hAnsi="Times New Roman" w:cs="Times New Roman"/>
            <w:sz w:val="20"/>
            <w:szCs w:val="20"/>
          </w:rPr>
          <w:t>.</w:t>
        </w:r>
      </w:ins>
      <w:ins w:id="6223" w:author="ZTE" w:date="2021-11-15T10:30:10Z">
        <w:r>
          <w:rPr>
            <w:rFonts w:hint="default" w:ascii="Times New Roman" w:hAnsi="Times New Roman" w:cs="Times New Roman"/>
            <w:sz w:val="20"/>
            <w:szCs w:val="20"/>
            <w:lang w:eastAsia="zh-CN"/>
          </w:rPr>
          <w:t>5</w:t>
        </w:r>
      </w:ins>
      <w:ins w:id="6224" w:author="ZTE" w:date="2021-11-15T10:30:10Z">
        <w:r>
          <w:rPr>
            <w:rFonts w:hint="default" w:ascii="Times New Roman" w:hAnsi="Times New Roman" w:cs="Times New Roman"/>
            <w:sz w:val="20"/>
            <w:szCs w:val="20"/>
            <w:lang w:eastAsia="sv-SE"/>
          </w:rPr>
          <w:tab/>
        </w:r>
      </w:ins>
      <w:ins w:id="6225" w:author="ZTE" w:date="2021-11-15T10:30:10Z">
        <w:r>
          <w:rPr>
            <w:rFonts w:hint="default" w:ascii="Times New Roman" w:hAnsi="Times New Roman" w:eastAsia="MS Mincho" w:cs="Times New Roman"/>
            <w:sz w:val="20"/>
            <w:szCs w:val="20"/>
            <w:lang w:eastAsia="ja-JP"/>
          </w:rPr>
          <w:t>MSD</w:t>
        </w:r>
      </w:ins>
      <w:ins w:id="6226" w:author="ZTE" w:date="2021-11-15T10:31:37Z">
        <w:r>
          <w:rPr>
            <w:rFonts w:hint="default" w:ascii="Times New Roman" w:hAnsi="Times New Roman" w:eastAsia="宋体" w:cs="Times New Roman"/>
            <w:sz w:val="20"/>
            <w:szCs w:val="20"/>
            <w:lang w:val="en-US" w:eastAsia="zh-CN"/>
          </w:rPr>
          <w:tab/>
        </w:r>
      </w:ins>
      <w:ins w:id="6227" w:author="ZTE" w:date="2021-11-15T10:30:10Z">
        <w:r>
          <w:rPr>
            <w:rFonts w:hint="default" w:ascii="Times New Roman" w:hAnsi="Times New Roman" w:cs="Times New Roman"/>
            <w:sz w:val="20"/>
            <w:szCs w:val="20"/>
          </w:rPr>
          <w:tab/>
        </w:r>
      </w:ins>
      <w:ins w:id="6228" w:author="ZTE" w:date="2021-11-15T10:30:10Z">
        <w:r>
          <w:rPr>
            <w:rFonts w:hint="default" w:ascii="Times New Roman" w:hAnsi="Times New Roman" w:cs="Times New Roman"/>
            <w:sz w:val="20"/>
            <w:szCs w:val="20"/>
          </w:rPr>
          <w:fldChar w:fldCharType="begin"/>
        </w:r>
      </w:ins>
      <w:ins w:id="6229" w:author="ZTE" w:date="2021-11-15T10:30:10Z">
        <w:r>
          <w:rPr>
            <w:rFonts w:hint="default" w:ascii="Times New Roman" w:hAnsi="Times New Roman" w:cs="Times New Roman"/>
            <w:sz w:val="20"/>
            <w:szCs w:val="20"/>
          </w:rPr>
          <w:instrText xml:space="preserve"> PAGEREF _Toc24455 \h </w:instrText>
        </w:r>
      </w:ins>
      <w:ins w:id="6230" w:author="ZTE" w:date="2021-11-15T10:30:10Z">
        <w:r>
          <w:rPr>
            <w:rFonts w:hint="default" w:ascii="Times New Roman" w:hAnsi="Times New Roman" w:cs="Times New Roman"/>
            <w:sz w:val="20"/>
            <w:szCs w:val="20"/>
          </w:rPr>
          <w:fldChar w:fldCharType="separate"/>
        </w:r>
      </w:ins>
      <w:ins w:id="6231" w:author="ZTE" w:date="2021-11-15T10:30:13Z">
        <w:r>
          <w:rPr>
            <w:rFonts w:hint="default" w:ascii="Times New Roman" w:hAnsi="Times New Roman" w:cs="Times New Roman"/>
            <w:sz w:val="20"/>
            <w:szCs w:val="20"/>
          </w:rPr>
          <w:t>63</w:t>
        </w:r>
      </w:ins>
      <w:ins w:id="6232"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33" w:author="ZTE" w:date="2021-11-15T10:30:10Z"/>
          <w:rFonts w:hint="default" w:ascii="Times New Roman" w:hAnsi="Times New Roman" w:cs="Times New Roman"/>
          <w:sz w:val="20"/>
          <w:szCs w:val="20"/>
        </w:rPr>
      </w:pPr>
      <w:ins w:id="6234" w:author="ZTE" w:date="2021-11-15T10:30:10Z">
        <w:r>
          <w:rPr>
            <w:rFonts w:hint="default" w:ascii="Times New Roman" w:hAnsi="Times New Roman" w:cs="Times New Roman"/>
            <w:sz w:val="20"/>
            <w:szCs w:val="20"/>
            <w:lang w:eastAsia="zh-CN"/>
          </w:rPr>
          <w:t>7.12</w:t>
        </w:r>
      </w:ins>
      <w:ins w:id="6235" w:author="ZTE" w:date="2021-11-15T10:30:10Z">
        <w:r>
          <w:rPr>
            <w:rFonts w:hint="default" w:ascii="Times New Roman" w:hAnsi="Times New Roman" w:cs="Times New Roman"/>
            <w:sz w:val="20"/>
            <w:szCs w:val="20"/>
            <w:lang w:eastAsia="zh-CN"/>
          </w:rPr>
          <w:tab/>
        </w:r>
      </w:ins>
      <w:ins w:id="6236" w:author="ZTE" w:date="2021-11-15T10:30:10Z">
        <w:r>
          <w:rPr>
            <w:rFonts w:hint="default" w:ascii="Times New Roman" w:hAnsi="Times New Roman" w:cs="Times New Roman"/>
            <w:sz w:val="20"/>
            <w:szCs w:val="20"/>
            <w:lang w:eastAsia="zh-CN"/>
          </w:rPr>
          <w:t xml:space="preserve"> </w:t>
        </w:r>
      </w:ins>
      <w:ins w:id="6237" w:author="ZTE" w:date="2021-11-15T10:30:10Z">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ins>
      <w:ins w:id="6238" w:author="ZTE" w:date="2021-11-15T10:30:10Z">
        <w:r>
          <w:rPr>
            <w:rFonts w:hint="default" w:ascii="Times New Roman" w:hAnsi="Times New Roman" w:cs="Times New Roman"/>
            <w:sz w:val="20"/>
            <w:szCs w:val="20"/>
          </w:rPr>
          <w:fldChar w:fldCharType="begin"/>
        </w:r>
      </w:ins>
      <w:ins w:id="6239" w:author="ZTE" w:date="2021-11-15T10:30:10Z">
        <w:r>
          <w:rPr>
            <w:rFonts w:hint="default" w:ascii="Times New Roman" w:hAnsi="Times New Roman" w:cs="Times New Roman"/>
            <w:sz w:val="20"/>
            <w:szCs w:val="20"/>
          </w:rPr>
          <w:instrText xml:space="preserve"> PAGEREF _Toc24723 \h </w:instrText>
        </w:r>
      </w:ins>
      <w:ins w:id="6240" w:author="ZTE" w:date="2021-11-15T10:30:10Z">
        <w:r>
          <w:rPr>
            <w:rFonts w:hint="default" w:ascii="Times New Roman" w:hAnsi="Times New Roman" w:cs="Times New Roman"/>
            <w:sz w:val="20"/>
            <w:szCs w:val="20"/>
          </w:rPr>
          <w:fldChar w:fldCharType="separate"/>
        </w:r>
      </w:ins>
      <w:ins w:id="6241" w:author="ZTE" w:date="2021-11-15T10:30:13Z">
        <w:r>
          <w:rPr>
            <w:rFonts w:hint="default" w:ascii="Times New Roman" w:hAnsi="Times New Roman" w:cs="Times New Roman"/>
            <w:sz w:val="20"/>
            <w:szCs w:val="20"/>
          </w:rPr>
          <w:t>63</w:t>
        </w:r>
      </w:ins>
      <w:ins w:id="6242"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43" w:author="ZTE" w:date="2021-11-15T10:30:10Z"/>
          <w:rFonts w:hint="default" w:ascii="Times New Roman" w:hAnsi="Times New Roman" w:cs="Times New Roman"/>
          <w:sz w:val="20"/>
          <w:szCs w:val="20"/>
        </w:rPr>
      </w:pPr>
      <w:ins w:id="6244" w:author="ZTE" w:date="2021-11-15T10:30:10Z">
        <w:r>
          <w:rPr>
            <w:rFonts w:hint="default" w:ascii="Times New Roman" w:hAnsi="Times New Roman" w:cs="Times New Roman"/>
            <w:sz w:val="20"/>
            <w:szCs w:val="20"/>
            <w:lang w:eastAsia="zh-CN"/>
          </w:rPr>
          <w:t>7.12</w:t>
        </w:r>
      </w:ins>
      <w:ins w:id="6245" w:author="ZTE" w:date="2021-11-15T10:30:10Z">
        <w:r>
          <w:rPr>
            <w:rFonts w:hint="default" w:ascii="Times New Roman" w:hAnsi="Times New Roman" w:cs="Times New Roman"/>
            <w:sz w:val="20"/>
            <w:szCs w:val="20"/>
          </w:rPr>
          <w:t>.1</w:t>
        </w:r>
      </w:ins>
      <w:ins w:id="6246" w:author="ZTE" w:date="2021-11-15T10:30:10Z">
        <w:r>
          <w:rPr>
            <w:rFonts w:hint="default" w:ascii="Times New Roman" w:hAnsi="Times New Roman" w:cs="Times New Roman"/>
            <w:sz w:val="20"/>
            <w:szCs w:val="20"/>
          </w:rPr>
          <w:tab/>
        </w:r>
      </w:ins>
      <w:ins w:id="6247"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248" w:author="ZTE" w:date="2021-11-15T10:30:10Z">
        <w:r>
          <w:rPr>
            <w:rFonts w:hint="default" w:ascii="Times New Roman" w:hAnsi="Times New Roman" w:cs="Times New Roman"/>
            <w:sz w:val="20"/>
            <w:szCs w:val="20"/>
          </w:rPr>
          <w:fldChar w:fldCharType="begin"/>
        </w:r>
      </w:ins>
      <w:ins w:id="6249" w:author="ZTE" w:date="2021-11-15T10:30:10Z">
        <w:r>
          <w:rPr>
            <w:rFonts w:hint="default" w:ascii="Times New Roman" w:hAnsi="Times New Roman" w:cs="Times New Roman"/>
            <w:sz w:val="20"/>
            <w:szCs w:val="20"/>
          </w:rPr>
          <w:instrText xml:space="preserve"> PAGEREF _Toc29462 \h </w:instrText>
        </w:r>
      </w:ins>
      <w:ins w:id="6250" w:author="ZTE" w:date="2021-11-15T10:30:10Z">
        <w:r>
          <w:rPr>
            <w:rFonts w:hint="default" w:ascii="Times New Roman" w:hAnsi="Times New Roman" w:cs="Times New Roman"/>
            <w:sz w:val="20"/>
            <w:szCs w:val="20"/>
          </w:rPr>
          <w:fldChar w:fldCharType="separate"/>
        </w:r>
      </w:ins>
      <w:ins w:id="6251" w:author="ZTE" w:date="2021-11-15T10:30:13Z">
        <w:r>
          <w:rPr>
            <w:rFonts w:hint="default" w:ascii="Times New Roman" w:hAnsi="Times New Roman" w:cs="Times New Roman"/>
            <w:sz w:val="20"/>
            <w:szCs w:val="20"/>
          </w:rPr>
          <w:t>63</w:t>
        </w:r>
      </w:ins>
      <w:ins w:id="6252"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53" w:author="ZTE" w:date="2021-11-15T10:30:10Z"/>
          <w:rFonts w:hint="default" w:ascii="Times New Roman" w:hAnsi="Times New Roman" w:cs="Times New Roman"/>
          <w:sz w:val="20"/>
          <w:szCs w:val="20"/>
        </w:rPr>
      </w:pPr>
      <w:ins w:id="6254" w:author="ZTE" w:date="2021-11-15T10:30:10Z">
        <w:r>
          <w:rPr>
            <w:rFonts w:hint="default" w:ascii="Times New Roman" w:hAnsi="Times New Roman" w:cs="Times New Roman"/>
            <w:sz w:val="20"/>
            <w:szCs w:val="20"/>
            <w:lang w:eastAsia="zh-CN"/>
          </w:rPr>
          <w:t>7.12.2</w:t>
        </w:r>
      </w:ins>
      <w:ins w:id="6255" w:author="ZTE" w:date="2021-11-15T10:30:10Z">
        <w:r>
          <w:rPr>
            <w:rFonts w:hint="default" w:ascii="Times New Roman" w:hAnsi="Times New Roman" w:cs="Times New Roman"/>
            <w:sz w:val="20"/>
            <w:szCs w:val="20"/>
            <w:lang w:eastAsia="zh-CN"/>
          </w:rPr>
          <w:tab/>
        </w:r>
      </w:ins>
      <w:ins w:id="6256" w:author="ZTE" w:date="2021-11-15T10:30:10Z">
        <w:r>
          <w:rPr>
            <w:rFonts w:hint="default" w:ascii="Times New Roman" w:hAnsi="Times New Roman" w:cs="Times New Roman"/>
            <w:sz w:val="20"/>
            <w:szCs w:val="20"/>
            <w:lang w:eastAsia="zh-CN"/>
          </w:rPr>
          <w:t xml:space="preserve">Inter-band DC </w:t>
        </w:r>
      </w:ins>
      <w:ins w:id="6257" w:author="ZTE" w:date="2021-11-15T10:30:10Z">
        <w:r>
          <w:rPr>
            <w:rFonts w:hint="default" w:ascii="Times New Roman" w:hAnsi="Times New Roman" w:cs="Times New Roman"/>
            <w:sz w:val="20"/>
            <w:szCs w:val="20"/>
            <w:lang w:eastAsia="ja-JP"/>
          </w:rPr>
          <w:t>C</w:t>
        </w:r>
      </w:ins>
      <w:ins w:id="6258"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259" w:author="ZTE" w:date="2021-11-15T10:30:10Z">
        <w:r>
          <w:rPr>
            <w:rFonts w:hint="default" w:ascii="Times New Roman" w:hAnsi="Times New Roman" w:cs="Times New Roman"/>
            <w:sz w:val="20"/>
            <w:szCs w:val="20"/>
          </w:rPr>
          <w:fldChar w:fldCharType="begin"/>
        </w:r>
      </w:ins>
      <w:ins w:id="6260" w:author="ZTE" w:date="2021-11-15T10:30:10Z">
        <w:r>
          <w:rPr>
            <w:rFonts w:hint="default" w:ascii="Times New Roman" w:hAnsi="Times New Roman" w:cs="Times New Roman"/>
            <w:sz w:val="20"/>
            <w:szCs w:val="20"/>
          </w:rPr>
          <w:instrText xml:space="preserve"> PAGEREF _Toc6090 \h </w:instrText>
        </w:r>
      </w:ins>
      <w:ins w:id="6261" w:author="ZTE" w:date="2021-11-15T10:30:10Z">
        <w:r>
          <w:rPr>
            <w:rFonts w:hint="default" w:ascii="Times New Roman" w:hAnsi="Times New Roman" w:cs="Times New Roman"/>
            <w:sz w:val="20"/>
            <w:szCs w:val="20"/>
          </w:rPr>
          <w:fldChar w:fldCharType="separate"/>
        </w:r>
      </w:ins>
      <w:ins w:id="6262" w:author="ZTE" w:date="2021-11-15T10:30:13Z">
        <w:r>
          <w:rPr>
            <w:rFonts w:hint="default" w:ascii="Times New Roman" w:hAnsi="Times New Roman" w:cs="Times New Roman"/>
            <w:sz w:val="20"/>
            <w:szCs w:val="20"/>
          </w:rPr>
          <w:t>63</w:t>
        </w:r>
      </w:ins>
      <w:ins w:id="626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64" w:author="ZTE" w:date="2021-11-15T10:30:10Z"/>
          <w:rFonts w:hint="default" w:ascii="Times New Roman" w:hAnsi="Times New Roman" w:cs="Times New Roman"/>
          <w:sz w:val="20"/>
          <w:szCs w:val="20"/>
        </w:rPr>
      </w:pPr>
      <w:ins w:id="6265" w:author="ZTE" w:date="2021-11-15T10:30:10Z">
        <w:r>
          <w:rPr>
            <w:rFonts w:hint="default" w:ascii="Times New Roman" w:hAnsi="Times New Roman" w:cs="Times New Roman"/>
            <w:sz w:val="20"/>
            <w:szCs w:val="20"/>
            <w:lang w:eastAsia="zh-CN"/>
          </w:rPr>
          <w:t>7.12.3</w:t>
        </w:r>
      </w:ins>
      <w:ins w:id="6266" w:author="ZTE" w:date="2021-11-15T10:30:10Z">
        <w:r>
          <w:rPr>
            <w:rFonts w:hint="default" w:ascii="Times New Roman" w:hAnsi="Times New Roman" w:cs="Times New Roman"/>
            <w:sz w:val="20"/>
            <w:szCs w:val="20"/>
            <w:lang w:eastAsia="zh-CN"/>
          </w:rPr>
          <w:tab/>
        </w:r>
      </w:ins>
      <w:ins w:id="6267" w:author="ZTE" w:date="2021-11-15T10:30:10Z">
        <w:r>
          <w:rPr>
            <w:rFonts w:hint="default" w:ascii="Times New Roman" w:hAnsi="Times New Roman" w:cs="Times New Roman"/>
            <w:sz w:val="20"/>
            <w:szCs w:val="20"/>
            <w:lang w:eastAsia="zh-CN"/>
          </w:rPr>
          <w:t>Co-existence studies</w:t>
        </w:r>
      </w:ins>
      <w:ins w:id="6268" w:author="ZTE" w:date="2021-11-15T10:30:10Z">
        <w:r>
          <w:rPr>
            <w:rFonts w:hint="default" w:ascii="Times New Roman" w:hAnsi="Times New Roman" w:cs="Times New Roman"/>
            <w:sz w:val="20"/>
            <w:szCs w:val="20"/>
          </w:rPr>
          <w:tab/>
        </w:r>
      </w:ins>
      <w:ins w:id="6269" w:author="ZTE" w:date="2021-11-15T10:30:10Z">
        <w:r>
          <w:rPr>
            <w:rFonts w:hint="default" w:ascii="Times New Roman" w:hAnsi="Times New Roman" w:cs="Times New Roman"/>
            <w:sz w:val="20"/>
            <w:szCs w:val="20"/>
          </w:rPr>
          <w:fldChar w:fldCharType="begin"/>
        </w:r>
      </w:ins>
      <w:ins w:id="6270" w:author="ZTE" w:date="2021-11-15T10:30:10Z">
        <w:r>
          <w:rPr>
            <w:rFonts w:hint="default" w:ascii="Times New Roman" w:hAnsi="Times New Roman" w:cs="Times New Roman"/>
            <w:sz w:val="20"/>
            <w:szCs w:val="20"/>
          </w:rPr>
          <w:instrText xml:space="preserve"> PAGEREF _Toc32097 \h </w:instrText>
        </w:r>
      </w:ins>
      <w:ins w:id="6271" w:author="ZTE" w:date="2021-11-15T10:30:10Z">
        <w:r>
          <w:rPr>
            <w:rFonts w:hint="default" w:ascii="Times New Roman" w:hAnsi="Times New Roman" w:cs="Times New Roman"/>
            <w:sz w:val="20"/>
            <w:szCs w:val="20"/>
          </w:rPr>
          <w:fldChar w:fldCharType="separate"/>
        </w:r>
      </w:ins>
      <w:ins w:id="6272" w:author="ZTE" w:date="2021-11-15T10:30:13Z">
        <w:r>
          <w:rPr>
            <w:rFonts w:hint="default" w:ascii="Times New Roman" w:hAnsi="Times New Roman" w:cs="Times New Roman"/>
            <w:sz w:val="20"/>
            <w:szCs w:val="20"/>
          </w:rPr>
          <w:t>63</w:t>
        </w:r>
      </w:ins>
      <w:ins w:id="6273"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74" w:author="ZTE" w:date="2021-11-15T10:30:10Z"/>
          <w:rFonts w:hint="default" w:ascii="Times New Roman" w:hAnsi="Times New Roman" w:cs="Times New Roman"/>
          <w:sz w:val="20"/>
          <w:szCs w:val="20"/>
        </w:rPr>
      </w:pPr>
      <w:ins w:id="6275" w:author="ZTE" w:date="2021-11-15T10:30:10Z">
        <w:r>
          <w:rPr>
            <w:rFonts w:hint="default" w:ascii="Times New Roman" w:hAnsi="Times New Roman" w:cs="Times New Roman"/>
            <w:sz w:val="20"/>
            <w:szCs w:val="20"/>
            <w:lang w:eastAsia="zh-CN"/>
          </w:rPr>
          <w:t>7.12</w:t>
        </w:r>
      </w:ins>
      <w:ins w:id="6276" w:author="ZTE" w:date="2021-11-15T10:30:10Z">
        <w:r>
          <w:rPr>
            <w:rFonts w:hint="default" w:ascii="Times New Roman" w:hAnsi="Times New Roman" w:cs="Times New Roman"/>
            <w:sz w:val="20"/>
            <w:szCs w:val="20"/>
          </w:rPr>
          <w:t>.</w:t>
        </w:r>
      </w:ins>
      <w:ins w:id="6277" w:author="ZTE" w:date="2021-11-15T10:30:10Z">
        <w:r>
          <w:rPr>
            <w:rFonts w:hint="default" w:ascii="Times New Roman" w:hAnsi="Times New Roman" w:cs="Times New Roman"/>
            <w:sz w:val="20"/>
            <w:szCs w:val="20"/>
            <w:lang w:eastAsia="zh-CN"/>
          </w:rPr>
          <w:t>4</w:t>
        </w:r>
      </w:ins>
      <w:ins w:id="6278" w:author="ZTE" w:date="2021-11-15T10:30:10Z">
        <w:r>
          <w:rPr>
            <w:rFonts w:hint="default" w:ascii="Times New Roman" w:hAnsi="Times New Roman" w:cs="Times New Roman"/>
            <w:sz w:val="20"/>
            <w:szCs w:val="20"/>
            <w:lang w:eastAsia="sv-SE"/>
          </w:rPr>
          <w:tab/>
        </w:r>
      </w:ins>
      <w:ins w:id="6279" w:author="ZTE" w:date="2021-11-15T10:30:10Z">
        <w:r>
          <w:rPr>
            <w:rFonts w:hint="default" w:ascii="Times New Roman" w:hAnsi="Times New Roman" w:cs="Times New Roman"/>
            <w:sz w:val="20"/>
            <w:szCs w:val="20"/>
          </w:rPr>
          <w:t>∆T</w:t>
        </w:r>
      </w:ins>
      <w:ins w:id="6280" w:author="ZTE" w:date="2021-11-15T10:30:10Z">
        <w:r>
          <w:rPr>
            <w:rFonts w:hint="default" w:ascii="Times New Roman" w:hAnsi="Times New Roman" w:cs="Times New Roman"/>
            <w:sz w:val="20"/>
            <w:szCs w:val="20"/>
            <w:vertAlign w:val="subscript"/>
          </w:rPr>
          <w:t>IB</w:t>
        </w:r>
      </w:ins>
      <w:ins w:id="6281" w:author="ZTE" w:date="2021-11-15T10:30:10Z">
        <w:r>
          <w:rPr>
            <w:rFonts w:hint="default" w:ascii="Times New Roman" w:hAnsi="Times New Roman" w:cs="Times New Roman"/>
            <w:sz w:val="20"/>
            <w:szCs w:val="20"/>
          </w:rPr>
          <w:t xml:space="preserve"> and ∆R</w:t>
        </w:r>
      </w:ins>
      <w:ins w:id="6282" w:author="ZTE" w:date="2021-11-15T10:30:10Z">
        <w:r>
          <w:rPr>
            <w:rFonts w:hint="default" w:ascii="Times New Roman" w:hAnsi="Times New Roman" w:cs="Times New Roman"/>
            <w:sz w:val="20"/>
            <w:szCs w:val="20"/>
            <w:vertAlign w:val="subscript"/>
          </w:rPr>
          <w:t>IB</w:t>
        </w:r>
      </w:ins>
      <w:ins w:id="6283"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84" w:author="ZTE" w:date="2021-11-15T10:30:10Z">
        <w:r>
          <w:rPr>
            <w:rFonts w:hint="default" w:ascii="Times New Roman" w:hAnsi="Times New Roman" w:cs="Times New Roman"/>
            <w:sz w:val="20"/>
            <w:szCs w:val="20"/>
          </w:rPr>
          <w:fldChar w:fldCharType="begin"/>
        </w:r>
      </w:ins>
      <w:ins w:id="6285" w:author="ZTE" w:date="2021-11-15T10:30:10Z">
        <w:r>
          <w:rPr>
            <w:rFonts w:hint="default" w:ascii="Times New Roman" w:hAnsi="Times New Roman" w:cs="Times New Roman"/>
            <w:sz w:val="20"/>
            <w:szCs w:val="20"/>
          </w:rPr>
          <w:instrText xml:space="preserve"> PAGEREF _Toc22582 \h </w:instrText>
        </w:r>
      </w:ins>
      <w:ins w:id="6286" w:author="ZTE" w:date="2021-11-15T10:30:10Z">
        <w:r>
          <w:rPr>
            <w:rFonts w:hint="default" w:ascii="Times New Roman" w:hAnsi="Times New Roman" w:cs="Times New Roman"/>
            <w:sz w:val="20"/>
            <w:szCs w:val="20"/>
          </w:rPr>
          <w:fldChar w:fldCharType="separate"/>
        </w:r>
      </w:ins>
      <w:ins w:id="6287" w:author="ZTE" w:date="2021-11-15T10:30:13Z">
        <w:r>
          <w:rPr>
            <w:rFonts w:hint="default" w:ascii="Times New Roman" w:hAnsi="Times New Roman" w:cs="Times New Roman"/>
            <w:sz w:val="20"/>
            <w:szCs w:val="20"/>
          </w:rPr>
          <w:t>63</w:t>
        </w:r>
      </w:ins>
      <w:ins w:id="6288"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289" w:author="ZTE" w:date="2021-11-15T10:30:10Z"/>
          <w:rFonts w:hint="default" w:ascii="Times New Roman" w:hAnsi="Times New Roman" w:cs="Times New Roman"/>
          <w:sz w:val="20"/>
          <w:szCs w:val="20"/>
        </w:rPr>
      </w:pPr>
      <w:ins w:id="6290" w:author="ZTE" w:date="2021-11-15T10:30:10Z">
        <w:r>
          <w:rPr>
            <w:rFonts w:hint="default" w:ascii="Times New Roman" w:hAnsi="Times New Roman" w:cs="Times New Roman"/>
            <w:sz w:val="20"/>
            <w:szCs w:val="20"/>
            <w:lang w:eastAsia="zh-CN"/>
          </w:rPr>
          <w:t>7.12</w:t>
        </w:r>
      </w:ins>
      <w:ins w:id="6291" w:author="ZTE" w:date="2021-11-15T10:30:10Z">
        <w:r>
          <w:rPr>
            <w:rFonts w:hint="default" w:ascii="Times New Roman" w:hAnsi="Times New Roman" w:cs="Times New Roman"/>
            <w:sz w:val="20"/>
            <w:szCs w:val="20"/>
          </w:rPr>
          <w:t>.</w:t>
        </w:r>
      </w:ins>
      <w:ins w:id="6292" w:author="ZTE" w:date="2021-11-15T10:30:10Z">
        <w:r>
          <w:rPr>
            <w:rFonts w:hint="default" w:ascii="Times New Roman" w:hAnsi="Times New Roman" w:cs="Times New Roman"/>
            <w:sz w:val="20"/>
            <w:szCs w:val="20"/>
            <w:lang w:eastAsia="zh-CN"/>
          </w:rPr>
          <w:t>5</w:t>
        </w:r>
      </w:ins>
      <w:ins w:id="6293" w:author="ZTE" w:date="2021-11-15T10:30:10Z">
        <w:r>
          <w:rPr>
            <w:rFonts w:hint="default" w:ascii="Times New Roman" w:hAnsi="Times New Roman" w:cs="Times New Roman"/>
            <w:sz w:val="20"/>
            <w:szCs w:val="20"/>
            <w:lang w:eastAsia="sv-SE"/>
          </w:rPr>
          <w:tab/>
        </w:r>
      </w:ins>
      <w:ins w:id="6294" w:author="ZTE" w:date="2021-11-15T10:30:10Z">
        <w:r>
          <w:rPr>
            <w:rFonts w:hint="default" w:ascii="Times New Roman" w:hAnsi="Times New Roman" w:eastAsia="MS Mincho" w:cs="Times New Roman"/>
            <w:sz w:val="20"/>
            <w:szCs w:val="20"/>
            <w:lang w:eastAsia="ja-JP"/>
          </w:rPr>
          <w:t>MSD</w:t>
        </w:r>
      </w:ins>
      <w:ins w:id="6295" w:author="ZTE" w:date="2021-11-15T10:31:38Z">
        <w:r>
          <w:rPr>
            <w:rFonts w:hint="default" w:ascii="Times New Roman" w:hAnsi="Times New Roman" w:eastAsia="宋体" w:cs="Times New Roman"/>
            <w:sz w:val="20"/>
            <w:szCs w:val="20"/>
            <w:lang w:val="en-US" w:eastAsia="zh-CN"/>
          </w:rPr>
          <w:tab/>
        </w:r>
      </w:ins>
      <w:ins w:id="6296" w:author="ZTE" w:date="2021-11-15T10:30:10Z">
        <w:r>
          <w:rPr>
            <w:rFonts w:hint="default" w:ascii="Times New Roman" w:hAnsi="Times New Roman" w:cs="Times New Roman"/>
            <w:sz w:val="20"/>
            <w:szCs w:val="20"/>
          </w:rPr>
          <w:tab/>
        </w:r>
      </w:ins>
      <w:ins w:id="6297" w:author="ZTE" w:date="2021-11-15T10:30:10Z">
        <w:r>
          <w:rPr>
            <w:rFonts w:hint="default" w:ascii="Times New Roman" w:hAnsi="Times New Roman" w:cs="Times New Roman"/>
            <w:sz w:val="20"/>
            <w:szCs w:val="20"/>
          </w:rPr>
          <w:fldChar w:fldCharType="begin"/>
        </w:r>
      </w:ins>
      <w:ins w:id="6298" w:author="ZTE" w:date="2021-11-15T10:30:10Z">
        <w:r>
          <w:rPr>
            <w:rFonts w:hint="default" w:ascii="Times New Roman" w:hAnsi="Times New Roman" w:cs="Times New Roman"/>
            <w:sz w:val="20"/>
            <w:szCs w:val="20"/>
          </w:rPr>
          <w:instrText xml:space="preserve"> PAGEREF _Toc20698 \h </w:instrText>
        </w:r>
      </w:ins>
      <w:ins w:id="6299" w:author="ZTE" w:date="2021-11-15T10:30:10Z">
        <w:r>
          <w:rPr>
            <w:rFonts w:hint="default" w:ascii="Times New Roman" w:hAnsi="Times New Roman" w:cs="Times New Roman"/>
            <w:sz w:val="20"/>
            <w:szCs w:val="20"/>
          </w:rPr>
          <w:fldChar w:fldCharType="separate"/>
        </w:r>
      </w:ins>
      <w:ins w:id="6300" w:author="ZTE" w:date="2021-11-15T10:30:13Z">
        <w:r>
          <w:rPr>
            <w:rFonts w:hint="default" w:ascii="Times New Roman" w:hAnsi="Times New Roman" w:cs="Times New Roman"/>
            <w:sz w:val="20"/>
            <w:szCs w:val="20"/>
          </w:rPr>
          <w:t>64</w:t>
        </w:r>
      </w:ins>
      <w:ins w:id="6301"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02" w:author="ZTE" w:date="2021-11-15T10:30:10Z"/>
          <w:rFonts w:hint="default" w:ascii="Times New Roman" w:hAnsi="Times New Roman" w:cs="Times New Roman"/>
          <w:sz w:val="20"/>
          <w:szCs w:val="20"/>
        </w:rPr>
      </w:pPr>
      <w:ins w:id="6303" w:author="ZTE" w:date="2021-11-15T10:30:10Z">
        <w:r>
          <w:rPr>
            <w:rFonts w:hint="default" w:ascii="Times New Roman" w:hAnsi="Times New Roman" w:cs="Times New Roman"/>
            <w:sz w:val="20"/>
            <w:szCs w:val="20"/>
            <w:lang w:eastAsia="zh-CN"/>
          </w:rPr>
          <w:t>7.13</w:t>
        </w:r>
      </w:ins>
      <w:ins w:id="6304" w:author="ZTE" w:date="2021-11-15T10:30:10Z">
        <w:r>
          <w:rPr>
            <w:rFonts w:hint="default" w:ascii="Times New Roman" w:hAnsi="Times New Roman" w:cs="Times New Roman"/>
            <w:sz w:val="20"/>
            <w:szCs w:val="20"/>
            <w:lang w:eastAsia="zh-CN"/>
          </w:rPr>
          <w:tab/>
        </w:r>
      </w:ins>
      <w:ins w:id="6305" w:author="ZTE" w:date="2021-11-15T10:30:10Z">
        <w:r>
          <w:rPr>
            <w:rFonts w:hint="default" w:ascii="Times New Roman" w:hAnsi="Times New Roman" w:cs="Times New Roman"/>
            <w:sz w:val="20"/>
            <w:szCs w:val="20"/>
            <w:lang w:eastAsia="zh-CN"/>
          </w:rPr>
          <w:t xml:space="preserve"> </w:t>
        </w:r>
      </w:ins>
      <w:ins w:id="6306" w:author="ZTE" w:date="2021-11-15T10:30:10Z">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ins>
      <w:ins w:id="6307" w:author="ZTE" w:date="2021-11-15T10:30:10Z">
        <w:r>
          <w:rPr>
            <w:rFonts w:hint="default" w:ascii="Times New Roman" w:hAnsi="Times New Roman" w:cs="Times New Roman"/>
            <w:sz w:val="20"/>
            <w:szCs w:val="20"/>
          </w:rPr>
          <w:fldChar w:fldCharType="begin"/>
        </w:r>
      </w:ins>
      <w:ins w:id="6308" w:author="ZTE" w:date="2021-11-15T10:30:10Z">
        <w:r>
          <w:rPr>
            <w:rFonts w:hint="default" w:ascii="Times New Roman" w:hAnsi="Times New Roman" w:cs="Times New Roman"/>
            <w:sz w:val="20"/>
            <w:szCs w:val="20"/>
          </w:rPr>
          <w:instrText xml:space="preserve"> PAGEREF _Toc1977 \h </w:instrText>
        </w:r>
      </w:ins>
      <w:ins w:id="6309" w:author="ZTE" w:date="2021-11-15T10:30:10Z">
        <w:r>
          <w:rPr>
            <w:rFonts w:hint="default" w:ascii="Times New Roman" w:hAnsi="Times New Roman" w:cs="Times New Roman"/>
            <w:sz w:val="20"/>
            <w:szCs w:val="20"/>
          </w:rPr>
          <w:fldChar w:fldCharType="separate"/>
        </w:r>
      </w:ins>
      <w:ins w:id="6310" w:author="ZTE" w:date="2021-11-15T10:30:13Z">
        <w:r>
          <w:rPr>
            <w:rFonts w:hint="default" w:ascii="Times New Roman" w:hAnsi="Times New Roman" w:cs="Times New Roman"/>
            <w:sz w:val="20"/>
            <w:szCs w:val="20"/>
          </w:rPr>
          <w:t>64</w:t>
        </w:r>
      </w:ins>
      <w:ins w:id="631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12" w:author="ZTE" w:date="2021-11-15T10:30:10Z"/>
          <w:rFonts w:hint="default" w:ascii="Times New Roman" w:hAnsi="Times New Roman" w:cs="Times New Roman"/>
          <w:sz w:val="20"/>
          <w:szCs w:val="20"/>
        </w:rPr>
      </w:pPr>
      <w:ins w:id="6313" w:author="ZTE" w:date="2021-11-15T10:30:10Z">
        <w:r>
          <w:rPr>
            <w:rFonts w:hint="default" w:ascii="Times New Roman" w:hAnsi="Times New Roman" w:cs="Times New Roman"/>
            <w:sz w:val="20"/>
            <w:szCs w:val="20"/>
            <w:lang w:eastAsia="zh-CN"/>
          </w:rPr>
          <w:t>7.13</w:t>
        </w:r>
      </w:ins>
      <w:ins w:id="6314" w:author="ZTE" w:date="2021-11-15T10:30:10Z">
        <w:r>
          <w:rPr>
            <w:rFonts w:hint="default" w:ascii="Times New Roman" w:hAnsi="Times New Roman" w:cs="Times New Roman"/>
            <w:sz w:val="20"/>
            <w:szCs w:val="20"/>
          </w:rPr>
          <w:t>.1</w:t>
        </w:r>
      </w:ins>
      <w:ins w:id="6315" w:author="ZTE" w:date="2021-11-15T10:30:10Z">
        <w:r>
          <w:rPr>
            <w:rFonts w:hint="default" w:ascii="Times New Roman" w:hAnsi="Times New Roman" w:cs="Times New Roman"/>
            <w:sz w:val="20"/>
            <w:szCs w:val="20"/>
          </w:rPr>
          <w:tab/>
        </w:r>
      </w:ins>
      <w:ins w:id="6316"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317" w:author="ZTE" w:date="2021-11-15T10:30:10Z">
        <w:r>
          <w:rPr>
            <w:rFonts w:hint="default" w:ascii="Times New Roman" w:hAnsi="Times New Roman" w:cs="Times New Roman"/>
            <w:sz w:val="20"/>
            <w:szCs w:val="20"/>
          </w:rPr>
          <w:fldChar w:fldCharType="begin"/>
        </w:r>
      </w:ins>
      <w:ins w:id="6318" w:author="ZTE" w:date="2021-11-15T10:30:10Z">
        <w:r>
          <w:rPr>
            <w:rFonts w:hint="default" w:ascii="Times New Roman" w:hAnsi="Times New Roman" w:cs="Times New Roman"/>
            <w:sz w:val="20"/>
            <w:szCs w:val="20"/>
          </w:rPr>
          <w:instrText xml:space="preserve"> PAGEREF _Toc3110 \h </w:instrText>
        </w:r>
      </w:ins>
      <w:ins w:id="6319" w:author="ZTE" w:date="2021-11-15T10:30:10Z">
        <w:r>
          <w:rPr>
            <w:rFonts w:hint="default" w:ascii="Times New Roman" w:hAnsi="Times New Roman" w:cs="Times New Roman"/>
            <w:sz w:val="20"/>
            <w:szCs w:val="20"/>
          </w:rPr>
          <w:fldChar w:fldCharType="separate"/>
        </w:r>
      </w:ins>
      <w:ins w:id="6320" w:author="ZTE" w:date="2021-11-15T10:30:13Z">
        <w:r>
          <w:rPr>
            <w:rFonts w:hint="default" w:ascii="Times New Roman" w:hAnsi="Times New Roman" w:cs="Times New Roman"/>
            <w:sz w:val="20"/>
            <w:szCs w:val="20"/>
          </w:rPr>
          <w:t>64</w:t>
        </w:r>
      </w:ins>
      <w:ins w:id="632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22" w:author="ZTE" w:date="2021-11-15T10:30:10Z"/>
          <w:rFonts w:hint="default" w:ascii="Times New Roman" w:hAnsi="Times New Roman" w:cs="Times New Roman"/>
          <w:sz w:val="20"/>
          <w:szCs w:val="20"/>
        </w:rPr>
      </w:pPr>
      <w:ins w:id="6323" w:author="ZTE" w:date="2021-11-15T10:30:10Z">
        <w:r>
          <w:rPr>
            <w:rFonts w:hint="default" w:ascii="Times New Roman" w:hAnsi="Times New Roman" w:cs="Times New Roman"/>
            <w:sz w:val="20"/>
            <w:szCs w:val="20"/>
            <w:lang w:eastAsia="zh-CN"/>
          </w:rPr>
          <w:t>7.13.2</w:t>
        </w:r>
      </w:ins>
      <w:ins w:id="6324" w:author="ZTE" w:date="2021-11-15T10:30:10Z">
        <w:r>
          <w:rPr>
            <w:rFonts w:hint="default" w:ascii="Times New Roman" w:hAnsi="Times New Roman" w:cs="Times New Roman"/>
            <w:sz w:val="20"/>
            <w:szCs w:val="20"/>
            <w:lang w:eastAsia="zh-CN"/>
          </w:rPr>
          <w:tab/>
        </w:r>
      </w:ins>
      <w:ins w:id="6325" w:author="ZTE" w:date="2021-11-15T10:30:10Z">
        <w:r>
          <w:rPr>
            <w:rFonts w:hint="default" w:ascii="Times New Roman" w:hAnsi="Times New Roman" w:cs="Times New Roman"/>
            <w:sz w:val="20"/>
            <w:szCs w:val="20"/>
            <w:lang w:eastAsia="zh-CN"/>
          </w:rPr>
          <w:t xml:space="preserve">Inter-band DC </w:t>
        </w:r>
      </w:ins>
      <w:ins w:id="6326" w:author="ZTE" w:date="2021-11-15T10:30:10Z">
        <w:r>
          <w:rPr>
            <w:rFonts w:hint="default" w:ascii="Times New Roman" w:hAnsi="Times New Roman" w:cs="Times New Roman"/>
            <w:sz w:val="20"/>
            <w:szCs w:val="20"/>
            <w:lang w:eastAsia="ja-JP"/>
          </w:rPr>
          <w:t>C</w:t>
        </w:r>
      </w:ins>
      <w:ins w:id="6327"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328" w:author="ZTE" w:date="2021-11-15T10:30:10Z">
        <w:r>
          <w:rPr>
            <w:rFonts w:hint="default" w:ascii="Times New Roman" w:hAnsi="Times New Roman" w:cs="Times New Roman"/>
            <w:sz w:val="20"/>
            <w:szCs w:val="20"/>
          </w:rPr>
          <w:fldChar w:fldCharType="begin"/>
        </w:r>
      </w:ins>
      <w:ins w:id="6329" w:author="ZTE" w:date="2021-11-15T10:30:10Z">
        <w:r>
          <w:rPr>
            <w:rFonts w:hint="default" w:ascii="Times New Roman" w:hAnsi="Times New Roman" w:cs="Times New Roman"/>
            <w:sz w:val="20"/>
            <w:szCs w:val="20"/>
          </w:rPr>
          <w:instrText xml:space="preserve"> PAGEREF _Toc8557 \h </w:instrText>
        </w:r>
      </w:ins>
      <w:ins w:id="6330" w:author="ZTE" w:date="2021-11-15T10:30:10Z">
        <w:r>
          <w:rPr>
            <w:rFonts w:hint="default" w:ascii="Times New Roman" w:hAnsi="Times New Roman" w:cs="Times New Roman"/>
            <w:sz w:val="20"/>
            <w:szCs w:val="20"/>
          </w:rPr>
          <w:fldChar w:fldCharType="separate"/>
        </w:r>
      </w:ins>
      <w:ins w:id="6331" w:author="ZTE" w:date="2021-11-15T10:30:13Z">
        <w:r>
          <w:rPr>
            <w:rFonts w:hint="default" w:ascii="Times New Roman" w:hAnsi="Times New Roman" w:cs="Times New Roman"/>
            <w:sz w:val="20"/>
            <w:szCs w:val="20"/>
          </w:rPr>
          <w:t>64</w:t>
        </w:r>
      </w:ins>
      <w:ins w:id="6332"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33" w:author="ZTE" w:date="2021-11-15T10:30:10Z"/>
          <w:rFonts w:hint="default" w:ascii="Times New Roman" w:hAnsi="Times New Roman" w:cs="Times New Roman"/>
          <w:sz w:val="20"/>
          <w:szCs w:val="20"/>
        </w:rPr>
      </w:pPr>
      <w:ins w:id="6334" w:author="ZTE" w:date="2021-11-15T10:30:10Z">
        <w:r>
          <w:rPr>
            <w:rFonts w:hint="default" w:ascii="Times New Roman" w:hAnsi="Times New Roman" w:cs="Times New Roman"/>
            <w:sz w:val="20"/>
            <w:szCs w:val="20"/>
            <w:lang w:eastAsia="zh-CN"/>
          </w:rPr>
          <w:t>7.13.3</w:t>
        </w:r>
      </w:ins>
      <w:ins w:id="6335" w:author="ZTE" w:date="2021-11-15T10:30:10Z">
        <w:r>
          <w:rPr>
            <w:rFonts w:hint="default" w:ascii="Times New Roman" w:hAnsi="Times New Roman" w:cs="Times New Roman"/>
            <w:sz w:val="20"/>
            <w:szCs w:val="20"/>
            <w:lang w:eastAsia="zh-CN"/>
          </w:rPr>
          <w:tab/>
        </w:r>
      </w:ins>
      <w:ins w:id="6336" w:author="ZTE" w:date="2021-11-15T10:30:10Z">
        <w:r>
          <w:rPr>
            <w:rFonts w:hint="default" w:ascii="Times New Roman" w:hAnsi="Times New Roman" w:cs="Times New Roman"/>
            <w:sz w:val="20"/>
            <w:szCs w:val="20"/>
            <w:lang w:eastAsia="zh-CN"/>
          </w:rPr>
          <w:t>Co-existence studies</w:t>
        </w:r>
      </w:ins>
      <w:ins w:id="6337" w:author="ZTE" w:date="2021-11-15T10:30:10Z">
        <w:r>
          <w:rPr>
            <w:rFonts w:hint="default" w:ascii="Times New Roman" w:hAnsi="Times New Roman" w:cs="Times New Roman"/>
            <w:sz w:val="20"/>
            <w:szCs w:val="20"/>
          </w:rPr>
          <w:tab/>
        </w:r>
      </w:ins>
      <w:ins w:id="6338" w:author="ZTE" w:date="2021-11-15T10:30:10Z">
        <w:r>
          <w:rPr>
            <w:rFonts w:hint="default" w:ascii="Times New Roman" w:hAnsi="Times New Roman" w:cs="Times New Roman"/>
            <w:sz w:val="20"/>
            <w:szCs w:val="20"/>
          </w:rPr>
          <w:fldChar w:fldCharType="begin"/>
        </w:r>
      </w:ins>
      <w:ins w:id="6339" w:author="ZTE" w:date="2021-11-15T10:30:10Z">
        <w:r>
          <w:rPr>
            <w:rFonts w:hint="default" w:ascii="Times New Roman" w:hAnsi="Times New Roman" w:cs="Times New Roman"/>
            <w:sz w:val="20"/>
            <w:szCs w:val="20"/>
          </w:rPr>
          <w:instrText xml:space="preserve"> PAGEREF _Toc24803 \h </w:instrText>
        </w:r>
      </w:ins>
      <w:ins w:id="6340" w:author="ZTE" w:date="2021-11-15T10:30:10Z">
        <w:r>
          <w:rPr>
            <w:rFonts w:hint="default" w:ascii="Times New Roman" w:hAnsi="Times New Roman" w:cs="Times New Roman"/>
            <w:sz w:val="20"/>
            <w:szCs w:val="20"/>
          </w:rPr>
          <w:fldChar w:fldCharType="separate"/>
        </w:r>
      </w:ins>
      <w:ins w:id="6341" w:author="ZTE" w:date="2021-11-15T10:30:13Z">
        <w:r>
          <w:rPr>
            <w:rFonts w:hint="default" w:ascii="Times New Roman" w:hAnsi="Times New Roman" w:cs="Times New Roman"/>
            <w:sz w:val="20"/>
            <w:szCs w:val="20"/>
          </w:rPr>
          <w:t>64</w:t>
        </w:r>
      </w:ins>
      <w:ins w:id="6342"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43" w:author="ZTE" w:date="2021-11-15T10:30:10Z"/>
          <w:rFonts w:hint="default" w:ascii="Times New Roman" w:hAnsi="Times New Roman" w:cs="Times New Roman"/>
          <w:sz w:val="20"/>
          <w:szCs w:val="20"/>
        </w:rPr>
      </w:pPr>
      <w:ins w:id="6344" w:author="ZTE" w:date="2021-11-15T10:30:10Z">
        <w:r>
          <w:rPr>
            <w:rFonts w:hint="default" w:ascii="Times New Roman" w:hAnsi="Times New Roman" w:cs="Times New Roman"/>
            <w:sz w:val="20"/>
            <w:szCs w:val="20"/>
            <w:lang w:eastAsia="zh-CN"/>
          </w:rPr>
          <w:t>7.13</w:t>
        </w:r>
      </w:ins>
      <w:ins w:id="6345" w:author="ZTE" w:date="2021-11-15T10:30:10Z">
        <w:r>
          <w:rPr>
            <w:rFonts w:hint="default" w:ascii="Times New Roman" w:hAnsi="Times New Roman" w:cs="Times New Roman"/>
            <w:sz w:val="20"/>
            <w:szCs w:val="20"/>
          </w:rPr>
          <w:t>.</w:t>
        </w:r>
      </w:ins>
      <w:ins w:id="6346" w:author="ZTE" w:date="2021-11-15T10:30:10Z">
        <w:r>
          <w:rPr>
            <w:rFonts w:hint="default" w:ascii="Times New Roman" w:hAnsi="Times New Roman" w:cs="Times New Roman"/>
            <w:sz w:val="20"/>
            <w:szCs w:val="20"/>
            <w:lang w:eastAsia="zh-CN"/>
          </w:rPr>
          <w:t>4</w:t>
        </w:r>
      </w:ins>
      <w:ins w:id="6347" w:author="ZTE" w:date="2021-11-15T10:30:10Z">
        <w:r>
          <w:rPr>
            <w:rFonts w:hint="default" w:ascii="Times New Roman" w:hAnsi="Times New Roman" w:cs="Times New Roman"/>
            <w:sz w:val="20"/>
            <w:szCs w:val="20"/>
            <w:lang w:eastAsia="sv-SE"/>
          </w:rPr>
          <w:tab/>
        </w:r>
      </w:ins>
      <w:ins w:id="6348" w:author="ZTE" w:date="2021-11-15T10:30:10Z">
        <w:r>
          <w:rPr>
            <w:rFonts w:hint="default" w:ascii="Times New Roman" w:hAnsi="Times New Roman" w:cs="Times New Roman"/>
            <w:sz w:val="20"/>
            <w:szCs w:val="20"/>
          </w:rPr>
          <w:t>∆T</w:t>
        </w:r>
      </w:ins>
      <w:ins w:id="6349" w:author="ZTE" w:date="2021-11-15T10:30:10Z">
        <w:r>
          <w:rPr>
            <w:rFonts w:hint="default" w:ascii="Times New Roman" w:hAnsi="Times New Roman" w:cs="Times New Roman"/>
            <w:sz w:val="20"/>
            <w:szCs w:val="20"/>
            <w:vertAlign w:val="subscript"/>
          </w:rPr>
          <w:t>IB</w:t>
        </w:r>
      </w:ins>
      <w:ins w:id="6350" w:author="ZTE" w:date="2021-11-15T10:30:10Z">
        <w:r>
          <w:rPr>
            <w:rFonts w:hint="default" w:ascii="Times New Roman" w:hAnsi="Times New Roman" w:cs="Times New Roman"/>
            <w:sz w:val="20"/>
            <w:szCs w:val="20"/>
          </w:rPr>
          <w:t xml:space="preserve"> and ∆R</w:t>
        </w:r>
      </w:ins>
      <w:ins w:id="6351" w:author="ZTE" w:date="2021-11-15T10:30:10Z">
        <w:r>
          <w:rPr>
            <w:rFonts w:hint="default" w:ascii="Times New Roman" w:hAnsi="Times New Roman" w:cs="Times New Roman"/>
            <w:sz w:val="20"/>
            <w:szCs w:val="20"/>
            <w:vertAlign w:val="subscript"/>
          </w:rPr>
          <w:t>IB</w:t>
        </w:r>
      </w:ins>
      <w:ins w:id="6352"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353" w:author="ZTE" w:date="2021-11-15T10:30:10Z">
        <w:r>
          <w:rPr>
            <w:rFonts w:hint="default" w:ascii="Times New Roman" w:hAnsi="Times New Roman" w:cs="Times New Roman"/>
            <w:sz w:val="20"/>
            <w:szCs w:val="20"/>
          </w:rPr>
          <w:fldChar w:fldCharType="begin"/>
        </w:r>
      </w:ins>
      <w:ins w:id="6354" w:author="ZTE" w:date="2021-11-15T10:30:10Z">
        <w:r>
          <w:rPr>
            <w:rFonts w:hint="default" w:ascii="Times New Roman" w:hAnsi="Times New Roman" w:cs="Times New Roman"/>
            <w:sz w:val="20"/>
            <w:szCs w:val="20"/>
          </w:rPr>
          <w:instrText xml:space="preserve"> PAGEREF _Toc12245 \h </w:instrText>
        </w:r>
      </w:ins>
      <w:ins w:id="6355" w:author="ZTE" w:date="2021-11-15T10:30:10Z">
        <w:r>
          <w:rPr>
            <w:rFonts w:hint="default" w:ascii="Times New Roman" w:hAnsi="Times New Roman" w:cs="Times New Roman"/>
            <w:sz w:val="20"/>
            <w:szCs w:val="20"/>
          </w:rPr>
          <w:fldChar w:fldCharType="separate"/>
        </w:r>
      </w:ins>
      <w:ins w:id="6356" w:author="ZTE" w:date="2021-11-15T10:30:13Z">
        <w:r>
          <w:rPr>
            <w:rFonts w:hint="default" w:ascii="Times New Roman" w:hAnsi="Times New Roman" w:cs="Times New Roman"/>
            <w:sz w:val="20"/>
            <w:szCs w:val="20"/>
          </w:rPr>
          <w:t>64</w:t>
        </w:r>
      </w:ins>
      <w:ins w:id="6357"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58" w:author="ZTE" w:date="2021-11-15T10:30:10Z"/>
          <w:rFonts w:hint="default" w:ascii="Times New Roman" w:hAnsi="Times New Roman" w:cs="Times New Roman"/>
          <w:sz w:val="20"/>
          <w:szCs w:val="20"/>
        </w:rPr>
      </w:pPr>
      <w:ins w:id="6359" w:author="ZTE" w:date="2021-11-15T10:30:10Z">
        <w:r>
          <w:rPr>
            <w:rFonts w:hint="default" w:ascii="Times New Roman" w:hAnsi="Times New Roman" w:cs="Times New Roman"/>
            <w:sz w:val="20"/>
            <w:szCs w:val="20"/>
            <w:lang w:eastAsia="zh-CN"/>
          </w:rPr>
          <w:t>7.13</w:t>
        </w:r>
      </w:ins>
      <w:ins w:id="6360" w:author="ZTE" w:date="2021-11-15T10:30:10Z">
        <w:r>
          <w:rPr>
            <w:rFonts w:hint="default" w:ascii="Times New Roman" w:hAnsi="Times New Roman" w:cs="Times New Roman"/>
            <w:sz w:val="20"/>
            <w:szCs w:val="20"/>
          </w:rPr>
          <w:t>.</w:t>
        </w:r>
      </w:ins>
      <w:ins w:id="6361" w:author="ZTE" w:date="2021-11-15T10:30:10Z">
        <w:r>
          <w:rPr>
            <w:rFonts w:hint="default" w:ascii="Times New Roman" w:hAnsi="Times New Roman" w:cs="Times New Roman"/>
            <w:sz w:val="20"/>
            <w:szCs w:val="20"/>
            <w:lang w:eastAsia="zh-CN"/>
          </w:rPr>
          <w:t>5</w:t>
        </w:r>
      </w:ins>
      <w:ins w:id="6362" w:author="ZTE" w:date="2021-11-15T10:30:10Z">
        <w:r>
          <w:rPr>
            <w:rFonts w:hint="default" w:ascii="Times New Roman" w:hAnsi="Times New Roman" w:cs="Times New Roman"/>
            <w:sz w:val="20"/>
            <w:szCs w:val="20"/>
            <w:lang w:eastAsia="sv-SE"/>
          </w:rPr>
          <w:tab/>
        </w:r>
      </w:ins>
      <w:ins w:id="6363" w:author="ZTE" w:date="2021-11-15T10:30:10Z">
        <w:r>
          <w:rPr>
            <w:rFonts w:hint="default" w:ascii="Times New Roman" w:hAnsi="Times New Roman" w:eastAsia="MS Mincho" w:cs="Times New Roman"/>
            <w:sz w:val="20"/>
            <w:szCs w:val="20"/>
            <w:lang w:eastAsia="ja-JP"/>
          </w:rPr>
          <w:t>MSD</w:t>
        </w:r>
      </w:ins>
      <w:ins w:id="6364" w:author="ZTE" w:date="2021-11-15T10:31:40Z">
        <w:r>
          <w:rPr>
            <w:rFonts w:hint="default" w:ascii="Times New Roman" w:hAnsi="Times New Roman" w:eastAsia="宋体" w:cs="Times New Roman"/>
            <w:sz w:val="20"/>
            <w:szCs w:val="20"/>
            <w:lang w:val="en-US" w:eastAsia="zh-CN"/>
          </w:rPr>
          <w:tab/>
        </w:r>
      </w:ins>
      <w:ins w:id="6365" w:author="ZTE" w:date="2021-11-15T10:30:10Z">
        <w:r>
          <w:rPr>
            <w:rFonts w:hint="default" w:ascii="Times New Roman" w:hAnsi="Times New Roman" w:cs="Times New Roman"/>
            <w:sz w:val="20"/>
            <w:szCs w:val="20"/>
          </w:rPr>
          <w:tab/>
        </w:r>
      </w:ins>
      <w:ins w:id="6366" w:author="ZTE" w:date="2021-11-15T10:30:10Z">
        <w:r>
          <w:rPr>
            <w:rFonts w:hint="default" w:ascii="Times New Roman" w:hAnsi="Times New Roman" w:cs="Times New Roman"/>
            <w:sz w:val="20"/>
            <w:szCs w:val="20"/>
          </w:rPr>
          <w:fldChar w:fldCharType="begin"/>
        </w:r>
      </w:ins>
      <w:ins w:id="6367" w:author="ZTE" w:date="2021-11-15T10:30:10Z">
        <w:r>
          <w:rPr>
            <w:rFonts w:hint="default" w:ascii="Times New Roman" w:hAnsi="Times New Roman" w:cs="Times New Roman"/>
            <w:sz w:val="20"/>
            <w:szCs w:val="20"/>
          </w:rPr>
          <w:instrText xml:space="preserve"> PAGEREF _Toc14704 \h </w:instrText>
        </w:r>
      </w:ins>
      <w:ins w:id="6368" w:author="ZTE" w:date="2021-11-15T10:30:10Z">
        <w:r>
          <w:rPr>
            <w:rFonts w:hint="default" w:ascii="Times New Roman" w:hAnsi="Times New Roman" w:cs="Times New Roman"/>
            <w:sz w:val="20"/>
            <w:szCs w:val="20"/>
          </w:rPr>
          <w:fldChar w:fldCharType="separate"/>
        </w:r>
      </w:ins>
      <w:ins w:id="6369" w:author="ZTE" w:date="2021-11-15T10:30:13Z">
        <w:r>
          <w:rPr>
            <w:rFonts w:hint="default" w:ascii="Times New Roman" w:hAnsi="Times New Roman" w:cs="Times New Roman"/>
            <w:sz w:val="20"/>
            <w:szCs w:val="20"/>
          </w:rPr>
          <w:t>65</w:t>
        </w:r>
      </w:ins>
      <w:ins w:id="6370"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71" w:author="ZTE" w:date="2021-11-15T10:30:10Z"/>
          <w:rFonts w:hint="default" w:ascii="Times New Roman" w:hAnsi="Times New Roman" w:cs="Times New Roman"/>
          <w:sz w:val="20"/>
          <w:szCs w:val="20"/>
        </w:rPr>
      </w:pPr>
      <w:ins w:id="6372" w:author="ZTE" w:date="2021-11-15T10:30:10Z">
        <w:r>
          <w:rPr>
            <w:rFonts w:hint="default" w:ascii="Times New Roman" w:hAnsi="Times New Roman" w:cs="Times New Roman"/>
            <w:sz w:val="20"/>
            <w:szCs w:val="20"/>
            <w:lang w:eastAsia="zh-CN"/>
          </w:rPr>
          <w:t>7.14</w:t>
        </w:r>
      </w:ins>
      <w:ins w:id="6373" w:author="ZTE" w:date="2021-11-15T10:30:10Z">
        <w:r>
          <w:rPr>
            <w:rFonts w:hint="default" w:ascii="Times New Roman" w:hAnsi="Times New Roman" w:cs="Times New Roman"/>
            <w:sz w:val="20"/>
            <w:szCs w:val="20"/>
            <w:lang w:eastAsia="zh-CN"/>
          </w:rPr>
          <w:tab/>
        </w:r>
      </w:ins>
      <w:ins w:id="6374" w:author="ZTE" w:date="2021-11-15T10:30:10Z">
        <w:r>
          <w:rPr>
            <w:rFonts w:hint="default" w:ascii="Times New Roman" w:hAnsi="Times New Roman" w:cs="Times New Roman"/>
            <w:sz w:val="20"/>
            <w:szCs w:val="20"/>
            <w:lang w:eastAsia="zh-CN"/>
          </w:rPr>
          <w:t xml:space="preserve"> </w:t>
        </w:r>
      </w:ins>
      <w:ins w:id="6375" w:author="ZTE" w:date="2021-11-15T10:30:10Z">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ins>
      <w:ins w:id="6376" w:author="ZTE" w:date="2021-11-15T10:30:10Z">
        <w:r>
          <w:rPr>
            <w:rFonts w:hint="default" w:ascii="Times New Roman" w:hAnsi="Times New Roman" w:cs="Times New Roman"/>
            <w:sz w:val="20"/>
            <w:szCs w:val="20"/>
          </w:rPr>
          <w:fldChar w:fldCharType="begin"/>
        </w:r>
      </w:ins>
      <w:ins w:id="6377" w:author="ZTE" w:date="2021-11-15T10:30:10Z">
        <w:r>
          <w:rPr>
            <w:rFonts w:hint="default" w:ascii="Times New Roman" w:hAnsi="Times New Roman" w:cs="Times New Roman"/>
            <w:sz w:val="20"/>
            <w:szCs w:val="20"/>
          </w:rPr>
          <w:instrText xml:space="preserve"> PAGEREF _Toc7675 \h </w:instrText>
        </w:r>
      </w:ins>
      <w:ins w:id="6378" w:author="ZTE" w:date="2021-11-15T10:30:10Z">
        <w:r>
          <w:rPr>
            <w:rFonts w:hint="default" w:ascii="Times New Roman" w:hAnsi="Times New Roman" w:cs="Times New Roman"/>
            <w:sz w:val="20"/>
            <w:szCs w:val="20"/>
          </w:rPr>
          <w:fldChar w:fldCharType="separate"/>
        </w:r>
      </w:ins>
      <w:ins w:id="6379" w:author="ZTE" w:date="2021-11-15T10:30:13Z">
        <w:r>
          <w:rPr>
            <w:rFonts w:hint="default" w:ascii="Times New Roman" w:hAnsi="Times New Roman" w:cs="Times New Roman"/>
            <w:sz w:val="20"/>
            <w:szCs w:val="20"/>
          </w:rPr>
          <w:t>65</w:t>
        </w:r>
      </w:ins>
      <w:ins w:id="6380"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81" w:author="ZTE" w:date="2021-11-15T10:30:10Z"/>
          <w:rFonts w:hint="default" w:ascii="Times New Roman" w:hAnsi="Times New Roman" w:cs="Times New Roman"/>
          <w:sz w:val="20"/>
          <w:szCs w:val="20"/>
        </w:rPr>
      </w:pPr>
      <w:ins w:id="6382" w:author="ZTE" w:date="2021-11-15T10:30:10Z">
        <w:r>
          <w:rPr>
            <w:rFonts w:hint="default" w:ascii="Times New Roman" w:hAnsi="Times New Roman" w:cs="Times New Roman"/>
            <w:sz w:val="20"/>
            <w:szCs w:val="20"/>
            <w:lang w:eastAsia="zh-CN"/>
          </w:rPr>
          <w:t>7.14</w:t>
        </w:r>
      </w:ins>
      <w:ins w:id="6383" w:author="ZTE" w:date="2021-11-15T10:30:10Z">
        <w:r>
          <w:rPr>
            <w:rFonts w:hint="default" w:ascii="Times New Roman" w:hAnsi="Times New Roman" w:cs="Times New Roman"/>
            <w:sz w:val="20"/>
            <w:szCs w:val="20"/>
          </w:rPr>
          <w:t>.1</w:t>
        </w:r>
      </w:ins>
      <w:ins w:id="6384" w:author="ZTE" w:date="2021-11-15T10:30:10Z">
        <w:r>
          <w:rPr>
            <w:rFonts w:hint="default" w:ascii="Times New Roman" w:hAnsi="Times New Roman" w:cs="Times New Roman"/>
            <w:sz w:val="20"/>
            <w:szCs w:val="20"/>
          </w:rPr>
          <w:tab/>
        </w:r>
      </w:ins>
      <w:ins w:id="6385"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386" w:author="ZTE" w:date="2021-11-15T10:30:10Z">
        <w:r>
          <w:rPr>
            <w:rFonts w:hint="default" w:ascii="Times New Roman" w:hAnsi="Times New Roman" w:cs="Times New Roman"/>
            <w:sz w:val="20"/>
            <w:szCs w:val="20"/>
          </w:rPr>
          <w:fldChar w:fldCharType="begin"/>
        </w:r>
      </w:ins>
      <w:ins w:id="6387" w:author="ZTE" w:date="2021-11-15T10:30:10Z">
        <w:r>
          <w:rPr>
            <w:rFonts w:hint="default" w:ascii="Times New Roman" w:hAnsi="Times New Roman" w:cs="Times New Roman"/>
            <w:sz w:val="20"/>
            <w:szCs w:val="20"/>
          </w:rPr>
          <w:instrText xml:space="preserve"> PAGEREF _Toc32310 \h </w:instrText>
        </w:r>
      </w:ins>
      <w:ins w:id="6388" w:author="ZTE" w:date="2021-11-15T10:30:10Z">
        <w:r>
          <w:rPr>
            <w:rFonts w:hint="default" w:ascii="Times New Roman" w:hAnsi="Times New Roman" w:cs="Times New Roman"/>
            <w:sz w:val="20"/>
            <w:szCs w:val="20"/>
          </w:rPr>
          <w:fldChar w:fldCharType="separate"/>
        </w:r>
      </w:ins>
      <w:ins w:id="6389" w:author="ZTE" w:date="2021-11-15T10:30:13Z">
        <w:r>
          <w:rPr>
            <w:rFonts w:hint="default" w:ascii="Times New Roman" w:hAnsi="Times New Roman" w:cs="Times New Roman"/>
            <w:sz w:val="20"/>
            <w:szCs w:val="20"/>
          </w:rPr>
          <w:t>65</w:t>
        </w:r>
      </w:ins>
      <w:ins w:id="6390"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391" w:author="ZTE" w:date="2021-11-15T10:30:10Z"/>
          <w:rFonts w:hint="default" w:ascii="Times New Roman" w:hAnsi="Times New Roman" w:cs="Times New Roman"/>
          <w:sz w:val="20"/>
          <w:szCs w:val="20"/>
        </w:rPr>
      </w:pPr>
      <w:ins w:id="6392" w:author="ZTE" w:date="2021-11-15T10:30:10Z">
        <w:r>
          <w:rPr>
            <w:rFonts w:hint="default" w:ascii="Times New Roman" w:hAnsi="Times New Roman" w:cs="Times New Roman"/>
            <w:sz w:val="20"/>
            <w:szCs w:val="20"/>
            <w:lang w:eastAsia="zh-CN"/>
          </w:rPr>
          <w:t>7.14.2</w:t>
        </w:r>
      </w:ins>
      <w:ins w:id="6393" w:author="ZTE" w:date="2021-11-15T10:30:10Z">
        <w:r>
          <w:rPr>
            <w:rFonts w:hint="default" w:ascii="Times New Roman" w:hAnsi="Times New Roman" w:cs="Times New Roman"/>
            <w:sz w:val="20"/>
            <w:szCs w:val="20"/>
            <w:lang w:eastAsia="zh-CN"/>
          </w:rPr>
          <w:tab/>
        </w:r>
      </w:ins>
      <w:ins w:id="6394" w:author="ZTE" w:date="2021-11-15T10:30:10Z">
        <w:r>
          <w:rPr>
            <w:rFonts w:hint="default" w:ascii="Times New Roman" w:hAnsi="Times New Roman" w:cs="Times New Roman"/>
            <w:sz w:val="20"/>
            <w:szCs w:val="20"/>
            <w:lang w:eastAsia="zh-CN"/>
          </w:rPr>
          <w:t xml:space="preserve">Inter-band DC </w:t>
        </w:r>
      </w:ins>
      <w:ins w:id="6395" w:author="ZTE" w:date="2021-11-15T10:30:10Z">
        <w:r>
          <w:rPr>
            <w:rFonts w:hint="default" w:ascii="Times New Roman" w:hAnsi="Times New Roman" w:cs="Times New Roman"/>
            <w:sz w:val="20"/>
            <w:szCs w:val="20"/>
            <w:lang w:eastAsia="ja-JP"/>
          </w:rPr>
          <w:t>C</w:t>
        </w:r>
      </w:ins>
      <w:ins w:id="6396" w:author="ZTE" w:date="2021-11-15T10:30:1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397" w:author="ZTE" w:date="2021-11-15T10:30:10Z">
        <w:r>
          <w:rPr>
            <w:rFonts w:hint="default" w:ascii="Times New Roman" w:hAnsi="Times New Roman" w:cs="Times New Roman"/>
            <w:sz w:val="20"/>
            <w:szCs w:val="20"/>
          </w:rPr>
          <w:fldChar w:fldCharType="begin"/>
        </w:r>
      </w:ins>
      <w:ins w:id="6398" w:author="ZTE" w:date="2021-11-15T10:30:10Z">
        <w:r>
          <w:rPr>
            <w:rFonts w:hint="default" w:ascii="Times New Roman" w:hAnsi="Times New Roman" w:cs="Times New Roman"/>
            <w:sz w:val="20"/>
            <w:szCs w:val="20"/>
          </w:rPr>
          <w:instrText xml:space="preserve"> PAGEREF _Toc15903 \h </w:instrText>
        </w:r>
      </w:ins>
      <w:ins w:id="6399" w:author="ZTE" w:date="2021-11-15T10:30:10Z">
        <w:r>
          <w:rPr>
            <w:rFonts w:hint="default" w:ascii="Times New Roman" w:hAnsi="Times New Roman" w:cs="Times New Roman"/>
            <w:sz w:val="20"/>
            <w:szCs w:val="20"/>
          </w:rPr>
          <w:fldChar w:fldCharType="separate"/>
        </w:r>
      </w:ins>
      <w:ins w:id="6400" w:author="ZTE" w:date="2021-11-15T10:30:13Z">
        <w:r>
          <w:rPr>
            <w:rFonts w:hint="default" w:ascii="Times New Roman" w:hAnsi="Times New Roman" w:cs="Times New Roman"/>
            <w:sz w:val="20"/>
            <w:szCs w:val="20"/>
          </w:rPr>
          <w:t>65</w:t>
        </w:r>
      </w:ins>
      <w:ins w:id="640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02" w:author="ZTE" w:date="2021-11-15T10:30:10Z"/>
          <w:rFonts w:hint="default" w:ascii="Times New Roman" w:hAnsi="Times New Roman" w:cs="Times New Roman"/>
          <w:sz w:val="20"/>
          <w:szCs w:val="20"/>
        </w:rPr>
      </w:pPr>
      <w:ins w:id="6403" w:author="ZTE" w:date="2021-11-15T10:30:10Z">
        <w:r>
          <w:rPr>
            <w:rFonts w:hint="default" w:ascii="Times New Roman" w:hAnsi="Times New Roman" w:cs="Times New Roman"/>
            <w:sz w:val="20"/>
            <w:szCs w:val="20"/>
            <w:lang w:eastAsia="zh-CN"/>
          </w:rPr>
          <w:t>7.14.3</w:t>
        </w:r>
      </w:ins>
      <w:ins w:id="6404" w:author="ZTE" w:date="2021-11-15T10:30:10Z">
        <w:r>
          <w:rPr>
            <w:rFonts w:hint="default" w:ascii="Times New Roman" w:hAnsi="Times New Roman" w:cs="Times New Roman"/>
            <w:sz w:val="20"/>
            <w:szCs w:val="20"/>
            <w:lang w:eastAsia="zh-CN"/>
          </w:rPr>
          <w:tab/>
        </w:r>
      </w:ins>
      <w:ins w:id="6405" w:author="ZTE" w:date="2021-11-15T10:30:10Z">
        <w:r>
          <w:rPr>
            <w:rFonts w:hint="default" w:ascii="Times New Roman" w:hAnsi="Times New Roman" w:cs="Times New Roman"/>
            <w:sz w:val="20"/>
            <w:szCs w:val="20"/>
            <w:lang w:eastAsia="zh-CN"/>
          </w:rPr>
          <w:t>Co-existence studies</w:t>
        </w:r>
      </w:ins>
      <w:ins w:id="6406" w:author="ZTE" w:date="2021-11-15T10:30:10Z">
        <w:r>
          <w:rPr>
            <w:rFonts w:hint="default" w:ascii="Times New Roman" w:hAnsi="Times New Roman" w:cs="Times New Roman"/>
            <w:sz w:val="20"/>
            <w:szCs w:val="20"/>
          </w:rPr>
          <w:tab/>
        </w:r>
      </w:ins>
      <w:ins w:id="6407" w:author="ZTE" w:date="2021-11-15T10:30:10Z">
        <w:r>
          <w:rPr>
            <w:rFonts w:hint="default" w:ascii="Times New Roman" w:hAnsi="Times New Roman" w:cs="Times New Roman"/>
            <w:sz w:val="20"/>
            <w:szCs w:val="20"/>
          </w:rPr>
          <w:fldChar w:fldCharType="begin"/>
        </w:r>
      </w:ins>
      <w:ins w:id="6408" w:author="ZTE" w:date="2021-11-15T10:30:10Z">
        <w:r>
          <w:rPr>
            <w:rFonts w:hint="default" w:ascii="Times New Roman" w:hAnsi="Times New Roman" w:cs="Times New Roman"/>
            <w:sz w:val="20"/>
            <w:szCs w:val="20"/>
          </w:rPr>
          <w:instrText xml:space="preserve"> PAGEREF _Toc32262 \h </w:instrText>
        </w:r>
      </w:ins>
      <w:ins w:id="6409" w:author="ZTE" w:date="2021-11-15T10:30:10Z">
        <w:r>
          <w:rPr>
            <w:rFonts w:hint="default" w:ascii="Times New Roman" w:hAnsi="Times New Roman" w:cs="Times New Roman"/>
            <w:sz w:val="20"/>
            <w:szCs w:val="20"/>
          </w:rPr>
          <w:fldChar w:fldCharType="separate"/>
        </w:r>
      </w:ins>
      <w:ins w:id="6410" w:author="ZTE" w:date="2021-11-15T10:30:13Z">
        <w:r>
          <w:rPr>
            <w:rFonts w:hint="default" w:ascii="Times New Roman" w:hAnsi="Times New Roman" w:cs="Times New Roman"/>
            <w:sz w:val="20"/>
            <w:szCs w:val="20"/>
          </w:rPr>
          <w:t>65</w:t>
        </w:r>
      </w:ins>
      <w:ins w:id="6411"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12" w:author="ZTE" w:date="2021-11-15T10:30:10Z"/>
          <w:rFonts w:hint="default" w:ascii="Times New Roman" w:hAnsi="Times New Roman" w:cs="Times New Roman"/>
          <w:sz w:val="20"/>
          <w:szCs w:val="20"/>
        </w:rPr>
      </w:pPr>
      <w:ins w:id="6413" w:author="ZTE" w:date="2021-11-15T10:30:10Z">
        <w:r>
          <w:rPr>
            <w:rFonts w:hint="default" w:ascii="Times New Roman" w:hAnsi="Times New Roman" w:cs="Times New Roman"/>
            <w:sz w:val="20"/>
            <w:szCs w:val="20"/>
            <w:lang w:eastAsia="zh-CN"/>
          </w:rPr>
          <w:t>7.14</w:t>
        </w:r>
      </w:ins>
      <w:ins w:id="6414" w:author="ZTE" w:date="2021-11-15T10:30:10Z">
        <w:r>
          <w:rPr>
            <w:rFonts w:hint="default" w:ascii="Times New Roman" w:hAnsi="Times New Roman" w:cs="Times New Roman"/>
            <w:sz w:val="20"/>
            <w:szCs w:val="20"/>
          </w:rPr>
          <w:t>.</w:t>
        </w:r>
      </w:ins>
      <w:ins w:id="6415" w:author="ZTE" w:date="2021-11-15T10:30:10Z">
        <w:r>
          <w:rPr>
            <w:rFonts w:hint="default" w:ascii="Times New Roman" w:hAnsi="Times New Roman" w:cs="Times New Roman"/>
            <w:sz w:val="20"/>
            <w:szCs w:val="20"/>
            <w:lang w:eastAsia="zh-CN"/>
          </w:rPr>
          <w:t>4</w:t>
        </w:r>
      </w:ins>
      <w:ins w:id="6416" w:author="ZTE" w:date="2021-11-15T10:30:10Z">
        <w:r>
          <w:rPr>
            <w:rFonts w:hint="default" w:ascii="Times New Roman" w:hAnsi="Times New Roman" w:cs="Times New Roman"/>
            <w:sz w:val="20"/>
            <w:szCs w:val="20"/>
            <w:lang w:eastAsia="sv-SE"/>
          </w:rPr>
          <w:tab/>
        </w:r>
      </w:ins>
      <w:ins w:id="6417" w:author="ZTE" w:date="2021-11-15T10:30:10Z">
        <w:r>
          <w:rPr>
            <w:rFonts w:hint="default" w:ascii="Times New Roman" w:hAnsi="Times New Roman" w:cs="Times New Roman"/>
            <w:sz w:val="20"/>
            <w:szCs w:val="20"/>
          </w:rPr>
          <w:t>∆T</w:t>
        </w:r>
      </w:ins>
      <w:ins w:id="6418" w:author="ZTE" w:date="2021-11-15T10:30:10Z">
        <w:r>
          <w:rPr>
            <w:rFonts w:hint="default" w:ascii="Times New Roman" w:hAnsi="Times New Roman" w:cs="Times New Roman"/>
            <w:sz w:val="20"/>
            <w:szCs w:val="20"/>
            <w:vertAlign w:val="subscript"/>
          </w:rPr>
          <w:t>IB</w:t>
        </w:r>
      </w:ins>
      <w:ins w:id="6419" w:author="ZTE" w:date="2021-11-15T10:30:10Z">
        <w:r>
          <w:rPr>
            <w:rFonts w:hint="default" w:ascii="Times New Roman" w:hAnsi="Times New Roman" w:cs="Times New Roman"/>
            <w:sz w:val="20"/>
            <w:szCs w:val="20"/>
          </w:rPr>
          <w:t xml:space="preserve"> and ∆R</w:t>
        </w:r>
      </w:ins>
      <w:ins w:id="6420" w:author="ZTE" w:date="2021-11-15T10:30:10Z">
        <w:r>
          <w:rPr>
            <w:rFonts w:hint="default" w:ascii="Times New Roman" w:hAnsi="Times New Roman" w:cs="Times New Roman"/>
            <w:sz w:val="20"/>
            <w:szCs w:val="20"/>
            <w:vertAlign w:val="subscript"/>
          </w:rPr>
          <w:t>IB</w:t>
        </w:r>
      </w:ins>
      <w:ins w:id="6421" w:author="ZTE" w:date="2021-11-15T10:30:1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422" w:author="ZTE" w:date="2021-11-15T10:30:10Z">
        <w:r>
          <w:rPr>
            <w:rFonts w:hint="default" w:ascii="Times New Roman" w:hAnsi="Times New Roman" w:cs="Times New Roman"/>
            <w:sz w:val="20"/>
            <w:szCs w:val="20"/>
          </w:rPr>
          <w:fldChar w:fldCharType="begin"/>
        </w:r>
      </w:ins>
      <w:ins w:id="6423" w:author="ZTE" w:date="2021-11-15T10:30:10Z">
        <w:r>
          <w:rPr>
            <w:rFonts w:hint="default" w:ascii="Times New Roman" w:hAnsi="Times New Roman" w:cs="Times New Roman"/>
            <w:sz w:val="20"/>
            <w:szCs w:val="20"/>
          </w:rPr>
          <w:instrText xml:space="preserve"> PAGEREF _Toc6935 \h </w:instrText>
        </w:r>
      </w:ins>
      <w:ins w:id="6424" w:author="ZTE" w:date="2021-11-15T10:30:10Z">
        <w:r>
          <w:rPr>
            <w:rFonts w:hint="default" w:ascii="Times New Roman" w:hAnsi="Times New Roman" w:cs="Times New Roman"/>
            <w:sz w:val="20"/>
            <w:szCs w:val="20"/>
          </w:rPr>
          <w:fldChar w:fldCharType="separate"/>
        </w:r>
      </w:ins>
      <w:ins w:id="6425" w:author="ZTE" w:date="2021-11-15T10:30:13Z">
        <w:r>
          <w:rPr>
            <w:rFonts w:hint="default" w:ascii="Times New Roman" w:hAnsi="Times New Roman" w:cs="Times New Roman"/>
            <w:sz w:val="20"/>
            <w:szCs w:val="20"/>
          </w:rPr>
          <w:t>65</w:t>
        </w:r>
      </w:ins>
      <w:ins w:id="6426"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27" w:author="ZTE" w:date="2021-11-15T10:30:10Z"/>
          <w:rFonts w:hint="default" w:ascii="Times New Roman" w:hAnsi="Times New Roman" w:cs="Times New Roman"/>
          <w:sz w:val="20"/>
          <w:szCs w:val="20"/>
        </w:rPr>
      </w:pPr>
      <w:ins w:id="6428" w:author="ZTE" w:date="2021-11-15T10:30:10Z">
        <w:r>
          <w:rPr>
            <w:rFonts w:hint="default" w:ascii="Times New Roman" w:hAnsi="Times New Roman" w:cs="Times New Roman"/>
            <w:sz w:val="20"/>
            <w:szCs w:val="20"/>
            <w:lang w:eastAsia="zh-CN"/>
          </w:rPr>
          <w:t>7.14</w:t>
        </w:r>
      </w:ins>
      <w:ins w:id="6429" w:author="ZTE" w:date="2021-11-15T10:30:10Z">
        <w:r>
          <w:rPr>
            <w:rFonts w:hint="default" w:ascii="Times New Roman" w:hAnsi="Times New Roman" w:cs="Times New Roman"/>
            <w:sz w:val="20"/>
            <w:szCs w:val="20"/>
          </w:rPr>
          <w:t>.</w:t>
        </w:r>
      </w:ins>
      <w:ins w:id="6430" w:author="ZTE" w:date="2021-11-15T10:30:10Z">
        <w:r>
          <w:rPr>
            <w:rFonts w:hint="default" w:ascii="Times New Roman" w:hAnsi="Times New Roman" w:cs="Times New Roman"/>
            <w:sz w:val="20"/>
            <w:szCs w:val="20"/>
            <w:lang w:eastAsia="zh-CN"/>
          </w:rPr>
          <w:t>5</w:t>
        </w:r>
      </w:ins>
      <w:ins w:id="6431" w:author="ZTE" w:date="2021-11-15T10:30:10Z">
        <w:r>
          <w:rPr>
            <w:rFonts w:hint="default" w:ascii="Times New Roman" w:hAnsi="Times New Roman" w:cs="Times New Roman"/>
            <w:sz w:val="20"/>
            <w:szCs w:val="20"/>
            <w:lang w:eastAsia="sv-SE"/>
          </w:rPr>
          <w:tab/>
        </w:r>
      </w:ins>
      <w:ins w:id="6432" w:author="ZTE" w:date="2021-11-15T10:30:10Z">
        <w:r>
          <w:rPr>
            <w:rFonts w:hint="default" w:ascii="Times New Roman" w:hAnsi="Times New Roman" w:eastAsia="MS Mincho" w:cs="Times New Roman"/>
            <w:sz w:val="20"/>
            <w:szCs w:val="20"/>
            <w:lang w:eastAsia="ja-JP"/>
          </w:rPr>
          <w:t>MSD</w:t>
        </w:r>
      </w:ins>
      <w:ins w:id="6433" w:author="ZTE" w:date="2021-11-15T10:31:43Z">
        <w:r>
          <w:rPr>
            <w:rFonts w:hint="default" w:ascii="Times New Roman" w:hAnsi="Times New Roman" w:eastAsia="宋体" w:cs="Times New Roman"/>
            <w:sz w:val="20"/>
            <w:szCs w:val="20"/>
            <w:lang w:val="en-US" w:eastAsia="zh-CN"/>
          </w:rPr>
          <w:tab/>
        </w:r>
      </w:ins>
      <w:ins w:id="6434" w:author="ZTE" w:date="2021-11-15T10:30:10Z">
        <w:r>
          <w:rPr>
            <w:rFonts w:hint="default" w:ascii="Times New Roman" w:hAnsi="Times New Roman" w:cs="Times New Roman"/>
            <w:sz w:val="20"/>
            <w:szCs w:val="20"/>
          </w:rPr>
          <w:tab/>
        </w:r>
      </w:ins>
      <w:ins w:id="6435" w:author="ZTE" w:date="2021-11-15T10:30:10Z">
        <w:r>
          <w:rPr>
            <w:rFonts w:hint="default" w:ascii="Times New Roman" w:hAnsi="Times New Roman" w:cs="Times New Roman"/>
            <w:sz w:val="20"/>
            <w:szCs w:val="20"/>
          </w:rPr>
          <w:fldChar w:fldCharType="begin"/>
        </w:r>
      </w:ins>
      <w:ins w:id="6436" w:author="ZTE" w:date="2021-11-15T10:30:10Z">
        <w:r>
          <w:rPr>
            <w:rFonts w:hint="default" w:ascii="Times New Roman" w:hAnsi="Times New Roman" w:cs="Times New Roman"/>
            <w:sz w:val="20"/>
            <w:szCs w:val="20"/>
          </w:rPr>
          <w:instrText xml:space="preserve"> PAGEREF _Toc23169 \h </w:instrText>
        </w:r>
      </w:ins>
      <w:ins w:id="6437" w:author="ZTE" w:date="2021-11-15T10:30:10Z">
        <w:r>
          <w:rPr>
            <w:rFonts w:hint="default" w:ascii="Times New Roman" w:hAnsi="Times New Roman" w:cs="Times New Roman"/>
            <w:sz w:val="20"/>
            <w:szCs w:val="20"/>
          </w:rPr>
          <w:fldChar w:fldCharType="separate"/>
        </w:r>
      </w:ins>
      <w:ins w:id="6438" w:author="ZTE" w:date="2021-11-15T10:30:13Z">
        <w:r>
          <w:rPr>
            <w:rFonts w:hint="default" w:ascii="Times New Roman" w:hAnsi="Times New Roman" w:cs="Times New Roman"/>
            <w:sz w:val="20"/>
            <w:szCs w:val="20"/>
          </w:rPr>
          <w:t>66</w:t>
        </w:r>
      </w:ins>
      <w:ins w:id="6439" w:author="ZTE" w:date="2021-11-15T10:30:1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40" w:author="ZTE" w:date="2021-11-15T10:30:10Z"/>
          <w:rFonts w:hint="default" w:ascii="Times New Roman" w:hAnsi="Times New Roman" w:cs="Times New Roman"/>
          <w:sz w:val="20"/>
          <w:szCs w:val="20"/>
        </w:rPr>
      </w:pPr>
      <w:ins w:id="6441" w:author="ZTE" w:date="2021-11-15T10:30:10Z">
        <w:r>
          <w:rPr>
            <w:rFonts w:hint="default" w:ascii="Times New Roman" w:hAnsi="Times New Roman" w:cs="Times New Roman"/>
            <w:sz w:val="20"/>
            <w:szCs w:val="20"/>
            <w:lang w:eastAsia="zh-CN"/>
          </w:rPr>
          <w:t>7.15</w:t>
        </w:r>
      </w:ins>
      <w:ins w:id="6442" w:author="ZTE" w:date="2021-11-15T10:30:10Z">
        <w:r>
          <w:rPr>
            <w:rFonts w:hint="default" w:ascii="Times New Roman" w:hAnsi="Times New Roman" w:cs="Times New Roman"/>
            <w:sz w:val="20"/>
            <w:szCs w:val="20"/>
            <w:lang w:eastAsia="zh-CN"/>
          </w:rPr>
          <w:tab/>
        </w:r>
      </w:ins>
      <w:ins w:id="6443" w:author="ZTE" w:date="2021-11-15T10:30:10Z">
        <w:r>
          <w:rPr>
            <w:rFonts w:hint="default" w:ascii="Times New Roman" w:hAnsi="Times New Roman" w:cs="Times New Roman"/>
            <w:sz w:val="20"/>
            <w:szCs w:val="20"/>
            <w:lang w:eastAsia="zh-CN"/>
          </w:rPr>
          <w:t xml:space="preserve"> </w:t>
        </w:r>
      </w:ins>
      <w:ins w:id="6444" w:author="ZTE" w:date="2021-11-15T10:30:10Z">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ins>
      <w:ins w:id="6445" w:author="ZTE" w:date="2021-11-15T10:30:10Z">
        <w:r>
          <w:rPr>
            <w:rFonts w:hint="default" w:ascii="Times New Roman" w:hAnsi="Times New Roman" w:cs="Times New Roman"/>
            <w:sz w:val="20"/>
            <w:szCs w:val="20"/>
          </w:rPr>
          <w:fldChar w:fldCharType="begin"/>
        </w:r>
      </w:ins>
      <w:ins w:id="6446" w:author="ZTE" w:date="2021-11-15T10:30:10Z">
        <w:r>
          <w:rPr>
            <w:rFonts w:hint="default" w:ascii="Times New Roman" w:hAnsi="Times New Roman" w:cs="Times New Roman"/>
            <w:sz w:val="20"/>
            <w:szCs w:val="20"/>
          </w:rPr>
          <w:instrText xml:space="preserve"> PAGEREF _Toc4511 \h </w:instrText>
        </w:r>
      </w:ins>
      <w:ins w:id="6447" w:author="ZTE" w:date="2021-11-15T10:30:10Z">
        <w:r>
          <w:rPr>
            <w:rFonts w:hint="default" w:ascii="Times New Roman" w:hAnsi="Times New Roman" w:cs="Times New Roman"/>
            <w:sz w:val="20"/>
            <w:szCs w:val="20"/>
          </w:rPr>
          <w:fldChar w:fldCharType="separate"/>
        </w:r>
      </w:ins>
      <w:ins w:id="6448" w:author="ZTE" w:date="2021-11-15T10:30:13Z">
        <w:r>
          <w:rPr>
            <w:rFonts w:hint="default" w:ascii="Times New Roman" w:hAnsi="Times New Roman" w:cs="Times New Roman"/>
            <w:sz w:val="20"/>
            <w:szCs w:val="20"/>
          </w:rPr>
          <w:t>66</w:t>
        </w:r>
      </w:ins>
      <w:ins w:id="644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50" w:author="ZTE" w:date="2021-11-15T10:30:10Z"/>
          <w:rFonts w:hint="default" w:ascii="Times New Roman" w:hAnsi="Times New Roman" w:cs="Times New Roman"/>
          <w:sz w:val="20"/>
          <w:szCs w:val="20"/>
        </w:rPr>
      </w:pPr>
      <w:ins w:id="6451" w:author="ZTE" w:date="2021-11-15T10:30:10Z">
        <w:r>
          <w:rPr>
            <w:rFonts w:hint="default" w:ascii="Times New Roman" w:hAnsi="Times New Roman" w:cs="Times New Roman"/>
            <w:sz w:val="20"/>
            <w:szCs w:val="20"/>
            <w:lang w:eastAsia="zh-CN"/>
          </w:rPr>
          <w:t>7.15</w:t>
        </w:r>
      </w:ins>
      <w:ins w:id="6452" w:author="ZTE" w:date="2021-11-15T10:30:10Z">
        <w:r>
          <w:rPr>
            <w:rFonts w:hint="default" w:ascii="Times New Roman" w:hAnsi="Times New Roman" w:cs="Times New Roman"/>
            <w:sz w:val="20"/>
            <w:szCs w:val="20"/>
          </w:rPr>
          <w:t>.1</w:t>
        </w:r>
      </w:ins>
      <w:ins w:id="6453" w:author="ZTE" w:date="2021-11-15T10:30:10Z">
        <w:r>
          <w:rPr>
            <w:rFonts w:hint="default" w:ascii="Times New Roman" w:hAnsi="Times New Roman" w:cs="Times New Roman"/>
            <w:sz w:val="20"/>
            <w:szCs w:val="20"/>
          </w:rPr>
          <w:tab/>
        </w:r>
      </w:ins>
      <w:ins w:id="6454" w:author="ZTE" w:date="2021-11-15T10:30:1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455" w:author="ZTE" w:date="2021-11-15T10:30:10Z">
        <w:r>
          <w:rPr>
            <w:rFonts w:hint="default" w:ascii="Times New Roman" w:hAnsi="Times New Roman" w:cs="Times New Roman"/>
            <w:sz w:val="20"/>
            <w:szCs w:val="20"/>
          </w:rPr>
          <w:fldChar w:fldCharType="begin"/>
        </w:r>
      </w:ins>
      <w:ins w:id="6456" w:author="ZTE" w:date="2021-11-15T10:30:10Z">
        <w:r>
          <w:rPr>
            <w:rFonts w:hint="default" w:ascii="Times New Roman" w:hAnsi="Times New Roman" w:cs="Times New Roman"/>
            <w:sz w:val="20"/>
            <w:szCs w:val="20"/>
          </w:rPr>
          <w:instrText xml:space="preserve"> PAGEREF _Toc8358 \h </w:instrText>
        </w:r>
      </w:ins>
      <w:ins w:id="6457" w:author="ZTE" w:date="2021-11-15T10:30:10Z">
        <w:r>
          <w:rPr>
            <w:rFonts w:hint="default" w:ascii="Times New Roman" w:hAnsi="Times New Roman" w:cs="Times New Roman"/>
            <w:sz w:val="20"/>
            <w:szCs w:val="20"/>
          </w:rPr>
          <w:fldChar w:fldCharType="separate"/>
        </w:r>
      </w:ins>
      <w:ins w:id="6458" w:author="ZTE" w:date="2021-11-15T10:30:13Z">
        <w:r>
          <w:rPr>
            <w:rFonts w:hint="default" w:ascii="Times New Roman" w:hAnsi="Times New Roman" w:cs="Times New Roman"/>
            <w:sz w:val="20"/>
            <w:szCs w:val="20"/>
          </w:rPr>
          <w:t>66</w:t>
        </w:r>
      </w:ins>
      <w:ins w:id="6459" w:author="ZTE" w:date="2021-11-15T10:30:1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60" w:author="ZTE" w:date="2021-11-15T10:30:11Z"/>
          <w:rFonts w:hint="default" w:ascii="Times New Roman" w:hAnsi="Times New Roman" w:cs="Times New Roman"/>
          <w:sz w:val="20"/>
          <w:szCs w:val="20"/>
        </w:rPr>
      </w:pPr>
      <w:ins w:id="6461" w:author="ZTE" w:date="2021-11-15T10:30:10Z">
        <w:r>
          <w:rPr>
            <w:rFonts w:hint="default" w:ascii="Times New Roman" w:hAnsi="Times New Roman" w:cs="Times New Roman"/>
            <w:sz w:val="20"/>
            <w:szCs w:val="20"/>
            <w:lang w:eastAsia="zh-CN"/>
          </w:rPr>
          <w:t>7.15.2</w:t>
        </w:r>
      </w:ins>
      <w:ins w:id="6462" w:author="ZTE" w:date="2021-11-15T10:30:10Z">
        <w:r>
          <w:rPr>
            <w:rFonts w:hint="default" w:ascii="Times New Roman" w:hAnsi="Times New Roman" w:cs="Times New Roman"/>
            <w:sz w:val="20"/>
            <w:szCs w:val="20"/>
            <w:lang w:eastAsia="zh-CN"/>
          </w:rPr>
          <w:tab/>
        </w:r>
      </w:ins>
      <w:ins w:id="6463" w:author="ZTE" w:date="2021-11-15T10:30:10Z">
        <w:r>
          <w:rPr>
            <w:rFonts w:hint="default" w:ascii="Times New Roman" w:hAnsi="Times New Roman" w:cs="Times New Roman"/>
            <w:sz w:val="20"/>
            <w:szCs w:val="20"/>
            <w:lang w:eastAsia="zh-CN"/>
          </w:rPr>
          <w:t xml:space="preserve">Inter-band DC </w:t>
        </w:r>
      </w:ins>
      <w:ins w:id="6464" w:author="ZTE" w:date="2021-11-15T10:30:10Z">
        <w:r>
          <w:rPr>
            <w:rFonts w:hint="default" w:ascii="Times New Roman" w:hAnsi="Times New Roman" w:cs="Times New Roman"/>
            <w:sz w:val="20"/>
            <w:szCs w:val="20"/>
            <w:lang w:eastAsia="ja-JP"/>
          </w:rPr>
          <w:t>C</w:t>
        </w:r>
      </w:ins>
      <w:ins w:id="6465" w:author="ZTE" w:date="2021-11-15T10:30:10Z">
        <w:r>
          <w:rPr>
            <w:rFonts w:hint="default" w:ascii="Times New Roman" w:hAnsi="Times New Roman" w:cs="Times New Roman"/>
            <w:sz w:val="20"/>
            <w:szCs w:val="20"/>
          </w:rPr>
          <w:t>onfigurations</w:t>
        </w:r>
      </w:ins>
      <w:ins w:id="6466" w:author="ZTE" w:date="2021-11-15T10:30:11Z">
        <w:r>
          <w:rPr>
            <w:rFonts w:hint="default" w:ascii="Times New Roman" w:hAnsi="Times New Roman" w:cs="Times New Roman"/>
            <w:sz w:val="20"/>
            <w:szCs w:val="20"/>
          </w:rPr>
          <w:tab/>
        </w:r>
      </w:ins>
      <w:ins w:id="6467" w:author="ZTE" w:date="2021-11-15T10:30:11Z">
        <w:r>
          <w:rPr>
            <w:rFonts w:hint="default" w:ascii="Times New Roman" w:hAnsi="Times New Roman" w:cs="Times New Roman"/>
            <w:sz w:val="20"/>
            <w:szCs w:val="20"/>
          </w:rPr>
          <w:fldChar w:fldCharType="begin"/>
        </w:r>
      </w:ins>
      <w:ins w:id="6468" w:author="ZTE" w:date="2021-11-15T10:30:11Z">
        <w:r>
          <w:rPr>
            <w:rFonts w:hint="default" w:ascii="Times New Roman" w:hAnsi="Times New Roman" w:cs="Times New Roman"/>
            <w:sz w:val="20"/>
            <w:szCs w:val="20"/>
          </w:rPr>
          <w:instrText xml:space="preserve"> PAGEREF _Toc22814 \h </w:instrText>
        </w:r>
      </w:ins>
      <w:ins w:id="6469" w:author="ZTE" w:date="2021-11-15T10:30:11Z">
        <w:r>
          <w:rPr>
            <w:rFonts w:hint="default" w:ascii="Times New Roman" w:hAnsi="Times New Roman" w:cs="Times New Roman"/>
            <w:sz w:val="20"/>
            <w:szCs w:val="20"/>
          </w:rPr>
          <w:fldChar w:fldCharType="separate"/>
        </w:r>
      </w:ins>
      <w:ins w:id="6470" w:author="ZTE" w:date="2021-11-15T10:30:13Z">
        <w:r>
          <w:rPr>
            <w:rFonts w:hint="default" w:ascii="Times New Roman" w:hAnsi="Times New Roman" w:cs="Times New Roman"/>
            <w:sz w:val="20"/>
            <w:szCs w:val="20"/>
          </w:rPr>
          <w:t>66</w:t>
        </w:r>
      </w:ins>
      <w:ins w:id="6471"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72" w:author="ZTE" w:date="2021-11-15T10:30:11Z"/>
          <w:rFonts w:hint="default" w:ascii="Times New Roman" w:hAnsi="Times New Roman" w:cs="Times New Roman"/>
          <w:sz w:val="20"/>
          <w:szCs w:val="20"/>
        </w:rPr>
      </w:pPr>
      <w:ins w:id="6473" w:author="ZTE" w:date="2021-11-15T10:30:11Z">
        <w:r>
          <w:rPr>
            <w:rFonts w:hint="default" w:ascii="Times New Roman" w:hAnsi="Times New Roman" w:cs="Times New Roman"/>
            <w:sz w:val="20"/>
            <w:szCs w:val="20"/>
            <w:lang w:eastAsia="zh-CN"/>
          </w:rPr>
          <w:t>7.15.3</w:t>
        </w:r>
      </w:ins>
      <w:ins w:id="6474" w:author="ZTE" w:date="2021-11-15T10:30:11Z">
        <w:r>
          <w:rPr>
            <w:rFonts w:hint="default" w:ascii="Times New Roman" w:hAnsi="Times New Roman" w:cs="Times New Roman"/>
            <w:sz w:val="20"/>
            <w:szCs w:val="20"/>
            <w:lang w:eastAsia="zh-CN"/>
          </w:rPr>
          <w:tab/>
        </w:r>
      </w:ins>
      <w:ins w:id="6475" w:author="ZTE" w:date="2021-11-15T10:30:11Z">
        <w:r>
          <w:rPr>
            <w:rFonts w:hint="default" w:ascii="Times New Roman" w:hAnsi="Times New Roman" w:cs="Times New Roman"/>
            <w:sz w:val="20"/>
            <w:szCs w:val="20"/>
            <w:lang w:eastAsia="zh-CN"/>
          </w:rPr>
          <w:t>Co-existence studies</w:t>
        </w:r>
      </w:ins>
      <w:ins w:id="6476" w:author="ZTE" w:date="2021-11-15T10:30:11Z">
        <w:r>
          <w:rPr>
            <w:rFonts w:hint="default" w:ascii="Times New Roman" w:hAnsi="Times New Roman" w:cs="Times New Roman"/>
            <w:sz w:val="20"/>
            <w:szCs w:val="20"/>
          </w:rPr>
          <w:tab/>
        </w:r>
      </w:ins>
      <w:ins w:id="6477" w:author="ZTE" w:date="2021-11-15T10:30:11Z">
        <w:r>
          <w:rPr>
            <w:rFonts w:hint="default" w:ascii="Times New Roman" w:hAnsi="Times New Roman" w:cs="Times New Roman"/>
            <w:sz w:val="20"/>
            <w:szCs w:val="20"/>
          </w:rPr>
          <w:fldChar w:fldCharType="begin"/>
        </w:r>
      </w:ins>
      <w:ins w:id="6478" w:author="ZTE" w:date="2021-11-15T10:30:11Z">
        <w:r>
          <w:rPr>
            <w:rFonts w:hint="default" w:ascii="Times New Roman" w:hAnsi="Times New Roman" w:cs="Times New Roman"/>
            <w:sz w:val="20"/>
            <w:szCs w:val="20"/>
          </w:rPr>
          <w:instrText xml:space="preserve"> PAGEREF _Toc14079 \h </w:instrText>
        </w:r>
      </w:ins>
      <w:ins w:id="6479" w:author="ZTE" w:date="2021-11-15T10:30:11Z">
        <w:r>
          <w:rPr>
            <w:rFonts w:hint="default" w:ascii="Times New Roman" w:hAnsi="Times New Roman" w:cs="Times New Roman"/>
            <w:sz w:val="20"/>
            <w:szCs w:val="20"/>
          </w:rPr>
          <w:fldChar w:fldCharType="separate"/>
        </w:r>
      </w:ins>
      <w:ins w:id="6480" w:author="ZTE" w:date="2021-11-15T10:30:13Z">
        <w:r>
          <w:rPr>
            <w:rFonts w:hint="default" w:ascii="Times New Roman" w:hAnsi="Times New Roman" w:cs="Times New Roman"/>
            <w:sz w:val="20"/>
            <w:szCs w:val="20"/>
          </w:rPr>
          <w:t>66</w:t>
        </w:r>
      </w:ins>
      <w:ins w:id="6481"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82" w:author="ZTE" w:date="2021-11-15T10:30:11Z"/>
          <w:rFonts w:hint="default" w:ascii="Times New Roman" w:hAnsi="Times New Roman" w:cs="Times New Roman"/>
          <w:sz w:val="20"/>
          <w:szCs w:val="20"/>
        </w:rPr>
      </w:pPr>
      <w:ins w:id="6483" w:author="ZTE" w:date="2021-11-15T10:30:11Z">
        <w:r>
          <w:rPr>
            <w:rFonts w:hint="default" w:ascii="Times New Roman" w:hAnsi="Times New Roman" w:cs="Times New Roman"/>
            <w:sz w:val="20"/>
            <w:szCs w:val="20"/>
            <w:lang w:eastAsia="zh-CN"/>
          </w:rPr>
          <w:t>7.15</w:t>
        </w:r>
      </w:ins>
      <w:ins w:id="6484" w:author="ZTE" w:date="2021-11-15T10:30:11Z">
        <w:r>
          <w:rPr>
            <w:rFonts w:hint="default" w:ascii="Times New Roman" w:hAnsi="Times New Roman" w:cs="Times New Roman"/>
            <w:sz w:val="20"/>
            <w:szCs w:val="20"/>
          </w:rPr>
          <w:t>.</w:t>
        </w:r>
      </w:ins>
      <w:ins w:id="6485" w:author="ZTE" w:date="2021-11-15T10:30:11Z">
        <w:r>
          <w:rPr>
            <w:rFonts w:hint="default" w:ascii="Times New Roman" w:hAnsi="Times New Roman" w:cs="Times New Roman"/>
            <w:sz w:val="20"/>
            <w:szCs w:val="20"/>
            <w:lang w:eastAsia="zh-CN"/>
          </w:rPr>
          <w:t>4</w:t>
        </w:r>
      </w:ins>
      <w:ins w:id="6486" w:author="ZTE" w:date="2021-11-15T10:30:11Z">
        <w:r>
          <w:rPr>
            <w:rFonts w:hint="default" w:ascii="Times New Roman" w:hAnsi="Times New Roman" w:cs="Times New Roman"/>
            <w:sz w:val="20"/>
            <w:szCs w:val="20"/>
            <w:lang w:eastAsia="sv-SE"/>
          </w:rPr>
          <w:tab/>
        </w:r>
      </w:ins>
      <w:ins w:id="6487" w:author="ZTE" w:date="2021-11-15T10:30:11Z">
        <w:r>
          <w:rPr>
            <w:rFonts w:hint="default" w:ascii="Times New Roman" w:hAnsi="Times New Roman" w:cs="Times New Roman"/>
            <w:sz w:val="20"/>
            <w:szCs w:val="20"/>
          </w:rPr>
          <w:t>∆T</w:t>
        </w:r>
      </w:ins>
      <w:ins w:id="6488" w:author="ZTE" w:date="2021-11-15T10:30:11Z">
        <w:r>
          <w:rPr>
            <w:rFonts w:hint="default" w:ascii="Times New Roman" w:hAnsi="Times New Roman" w:cs="Times New Roman"/>
            <w:sz w:val="20"/>
            <w:szCs w:val="20"/>
            <w:vertAlign w:val="subscript"/>
          </w:rPr>
          <w:t>IB</w:t>
        </w:r>
      </w:ins>
      <w:ins w:id="6489" w:author="ZTE" w:date="2021-11-15T10:30:11Z">
        <w:r>
          <w:rPr>
            <w:rFonts w:hint="default" w:ascii="Times New Roman" w:hAnsi="Times New Roman" w:cs="Times New Roman"/>
            <w:sz w:val="20"/>
            <w:szCs w:val="20"/>
          </w:rPr>
          <w:t xml:space="preserve"> and ∆R</w:t>
        </w:r>
      </w:ins>
      <w:ins w:id="6490" w:author="ZTE" w:date="2021-11-15T10:30:11Z">
        <w:r>
          <w:rPr>
            <w:rFonts w:hint="default" w:ascii="Times New Roman" w:hAnsi="Times New Roman" w:cs="Times New Roman"/>
            <w:sz w:val="20"/>
            <w:szCs w:val="20"/>
            <w:vertAlign w:val="subscript"/>
          </w:rPr>
          <w:t>IB</w:t>
        </w:r>
      </w:ins>
      <w:ins w:id="6491" w:author="ZTE" w:date="2021-11-15T10:30:1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492" w:author="ZTE" w:date="2021-11-15T10:30:11Z">
        <w:r>
          <w:rPr>
            <w:rFonts w:hint="default" w:ascii="Times New Roman" w:hAnsi="Times New Roman" w:cs="Times New Roman"/>
            <w:sz w:val="20"/>
            <w:szCs w:val="20"/>
          </w:rPr>
          <w:fldChar w:fldCharType="begin"/>
        </w:r>
      </w:ins>
      <w:ins w:id="6493" w:author="ZTE" w:date="2021-11-15T10:30:11Z">
        <w:r>
          <w:rPr>
            <w:rFonts w:hint="default" w:ascii="Times New Roman" w:hAnsi="Times New Roman" w:cs="Times New Roman"/>
            <w:sz w:val="20"/>
            <w:szCs w:val="20"/>
          </w:rPr>
          <w:instrText xml:space="preserve"> PAGEREF _Toc8115 \h </w:instrText>
        </w:r>
      </w:ins>
      <w:ins w:id="6494" w:author="ZTE" w:date="2021-11-15T10:30:11Z">
        <w:r>
          <w:rPr>
            <w:rFonts w:hint="default" w:ascii="Times New Roman" w:hAnsi="Times New Roman" w:cs="Times New Roman"/>
            <w:sz w:val="20"/>
            <w:szCs w:val="20"/>
          </w:rPr>
          <w:fldChar w:fldCharType="separate"/>
        </w:r>
      </w:ins>
      <w:ins w:id="6495" w:author="ZTE" w:date="2021-11-15T10:30:13Z">
        <w:r>
          <w:rPr>
            <w:rFonts w:hint="default" w:ascii="Times New Roman" w:hAnsi="Times New Roman" w:cs="Times New Roman"/>
            <w:sz w:val="20"/>
            <w:szCs w:val="20"/>
          </w:rPr>
          <w:t>66</w:t>
        </w:r>
      </w:ins>
      <w:ins w:id="6496"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497" w:author="ZTE" w:date="2021-11-15T10:30:11Z"/>
          <w:rFonts w:hint="default" w:ascii="Times New Roman" w:hAnsi="Times New Roman" w:cs="Times New Roman"/>
          <w:sz w:val="20"/>
          <w:szCs w:val="20"/>
        </w:rPr>
      </w:pPr>
      <w:ins w:id="6498" w:author="ZTE" w:date="2021-11-15T10:30:11Z">
        <w:r>
          <w:rPr>
            <w:rFonts w:hint="default" w:ascii="Times New Roman" w:hAnsi="Times New Roman" w:cs="Times New Roman"/>
            <w:sz w:val="20"/>
            <w:szCs w:val="20"/>
            <w:lang w:eastAsia="zh-CN"/>
          </w:rPr>
          <w:t>7.15</w:t>
        </w:r>
      </w:ins>
      <w:ins w:id="6499" w:author="ZTE" w:date="2021-11-15T10:30:11Z">
        <w:r>
          <w:rPr>
            <w:rFonts w:hint="default" w:ascii="Times New Roman" w:hAnsi="Times New Roman" w:cs="Times New Roman"/>
            <w:sz w:val="20"/>
            <w:szCs w:val="20"/>
          </w:rPr>
          <w:t>.</w:t>
        </w:r>
      </w:ins>
      <w:ins w:id="6500" w:author="ZTE" w:date="2021-11-15T10:30:11Z">
        <w:r>
          <w:rPr>
            <w:rFonts w:hint="default" w:ascii="Times New Roman" w:hAnsi="Times New Roman" w:cs="Times New Roman"/>
            <w:sz w:val="20"/>
            <w:szCs w:val="20"/>
            <w:lang w:eastAsia="zh-CN"/>
          </w:rPr>
          <w:t>5</w:t>
        </w:r>
      </w:ins>
      <w:ins w:id="6501" w:author="ZTE" w:date="2021-11-15T10:30:11Z">
        <w:r>
          <w:rPr>
            <w:rFonts w:hint="default" w:ascii="Times New Roman" w:hAnsi="Times New Roman" w:cs="Times New Roman"/>
            <w:sz w:val="20"/>
            <w:szCs w:val="20"/>
            <w:lang w:eastAsia="sv-SE"/>
          </w:rPr>
          <w:tab/>
        </w:r>
      </w:ins>
      <w:ins w:id="6502" w:author="ZTE" w:date="2021-11-15T10:30:11Z">
        <w:r>
          <w:rPr>
            <w:rFonts w:hint="default" w:ascii="Times New Roman" w:hAnsi="Times New Roman" w:eastAsia="MS Mincho" w:cs="Times New Roman"/>
            <w:sz w:val="20"/>
            <w:szCs w:val="20"/>
            <w:lang w:eastAsia="ja-JP"/>
          </w:rPr>
          <w:t>MSD</w:t>
        </w:r>
      </w:ins>
      <w:ins w:id="6503" w:author="ZTE" w:date="2021-11-15T10:30:11Z">
        <w:r>
          <w:rPr>
            <w:rFonts w:hint="default" w:ascii="Times New Roman" w:hAnsi="Times New Roman" w:cs="Times New Roman"/>
            <w:sz w:val="20"/>
            <w:szCs w:val="20"/>
          </w:rPr>
          <w:tab/>
        </w:r>
      </w:ins>
      <w:ins w:id="6504" w:author="ZTE" w:date="2021-11-15T10:31:44Z">
        <w:r>
          <w:rPr>
            <w:rFonts w:hint="default" w:ascii="Times New Roman" w:hAnsi="Times New Roman" w:eastAsia="宋体" w:cs="Times New Roman"/>
            <w:sz w:val="20"/>
            <w:szCs w:val="20"/>
            <w:lang w:val="en-US" w:eastAsia="zh-CN"/>
          </w:rPr>
          <w:tab/>
        </w:r>
      </w:ins>
      <w:ins w:id="6505" w:author="ZTE" w:date="2021-11-15T10:30:11Z">
        <w:r>
          <w:rPr>
            <w:rFonts w:hint="default" w:ascii="Times New Roman" w:hAnsi="Times New Roman" w:cs="Times New Roman"/>
            <w:sz w:val="20"/>
            <w:szCs w:val="20"/>
          </w:rPr>
          <w:fldChar w:fldCharType="begin"/>
        </w:r>
      </w:ins>
      <w:ins w:id="6506" w:author="ZTE" w:date="2021-11-15T10:30:11Z">
        <w:r>
          <w:rPr>
            <w:rFonts w:hint="default" w:ascii="Times New Roman" w:hAnsi="Times New Roman" w:cs="Times New Roman"/>
            <w:sz w:val="20"/>
            <w:szCs w:val="20"/>
          </w:rPr>
          <w:instrText xml:space="preserve"> PAGEREF _Toc22018 \h </w:instrText>
        </w:r>
      </w:ins>
      <w:ins w:id="6507" w:author="ZTE" w:date="2021-11-15T10:30:11Z">
        <w:r>
          <w:rPr>
            <w:rFonts w:hint="default" w:ascii="Times New Roman" w:hAnsi="Times New Roman" w:cs="Times New Roman"/>
            <w:sz w:val="20"/>
            <w:szCs w:val="20"/>
          </w:rPr>
          <w:fldChar w:fldCharType="separate"/>
        </w:r>
      </w:ins>
      <w:ins w:id="6508" w:author="ZTE" w:date="2021-11-15T10:30:13Z">
        <w:r>
          <w:rPr>
            <w:rFonts w:hint="default" w:ascii="Times New Roman" w:hAnsi="Times New Roman" w:cs="Times New Roman"/>
            <w:sz w:val="20"/>
            <w:szCs w:val="20"/>
          </w:rPr>
          <w:t>67</w:t>
        </w:r>
      </w:ins>
      <w:ins w:id="6509" w:author="ZTE" w:date="2021-11-15T10:30:1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10" w:author="ZTE" w:date="2021-11-15T10:30:11Z"/>
          <w:rFonts w:hint="default" w:ascii="Times New Roman" w:hAnsi="Times New Roman" w:cs="Times New Roman"/>
          <w:sz w:val="20"/>
          <w:szCs w:val="20"/>
        </w:rPr>
      </w:pPr>
      <w:ins w:id="6511" w:author="ZTE" w:date="2021-11-15T10:30:11Z">
        <w:r>
          <w:rPr>
            <w:rFonts w:hint="default" w:ascii="Times New Roman" w:hAnsi="Times New Roman" w:cs="Times New Roman"/>
            <w:sz w:val="20"/>
            <w:szCs w:val="20"/>
            <w:lang w:eastAsia="zh-CN"/>
          </w:rPr>
          <w:t>7.16</w:t>
        </w:r>
      </w:ins>
      <w:ins w:id="6512" w:author="ZTE" w:date="2021-11-15T10:30:11Z">
        <w:r>
          <w:rPr>
            <w:rFonts w:hint="default" w:ascii="Times New Roman" w:hAnsi="Times New Roman" w:cs="Times New Roman"/>
            <w:sz w:val="20"/>
            <w:szCs w:val="20"/>
            <w:lang w:eastAsia="zh-CN"/>
          </w:rPr>
          <w:tab/>
        </w:r>
      </w:ins>
      <w:ins w:id="6513" w:author="ZTE" w:date="2021-11-15T10:30:11Z">
        <w:r>
          <w:rPr>
            <w:rFonts w:hint="default" w:ascii="Times New Roman" w:hAnsi="Times New Roman" w:cs="Times New Roman"/>
            <w:sz w:val="20"/>
            <w:szCs w:val="20"/>
            <w:lang w:eastAsia="zh-CN"/>
          </w:rPr>
          <w:t xml:space="preserve"> </w:t>
        </w:r>
      </w:ins>
      <w:ins w:id="6514" w:author="ZTE" w:date="2021-11-15T10:30:11Z">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ins>
      <w:ins w:id="6515" w:author="ZTE" w:date="2021-11-15T10:30:11Z">
        <w:r>
          <w:rPr>
            <w:rFonts w:hint="default" w:ascii="Times New Roman" w:hAnsi="Times New Roman" w:cs="Times New Roman"/>
            <w:sz w:val="20"/>
            <w:szCs w:val="20"/>
          </w:rPr>
          <w:fldChar w:fldCharType="begin"/>
        </w:r>
      </w:ins>
      <w:ins w:id="6516" w:author="ZTE" w:date="2021-11-15T10:30:11Z">
        <w:r>
          <w:rPr>
            <w:rFonts w:hint="default" w:ascii="Times New Roman" w:hAnsi="Times New Roman" w:cs="Times New Roman"/>
            <w:sz w:val="20"/>
            <w:szCs w:val="20"/>
          </w:rPr>
          <w:instrText xml:space="preserve"> PAGEREF _Toc15237 \h </w:instrText>
        </w:r>
      </w:ins>
      <w:ins w:id="6517" w:author="ZTE" w:date="2021-11-15T10:30:11Z">
        <w:r>
          <w:rPr>
            <w:rFonts w:hint="default" w:ascii="Times New Roman" w:hAnsi="Times New Roman" w:cs="Times New Roman"/>
            <w:sz w:val="20"/>
            <w:szCs w:val="20"/>
          </w:rPr>
          <w:fldChar w:fldCharType="separate"/>
        </w:r>
      </w:ins>
      <w:ins w:id="6518" w:author="ZTE" w:date="2021-11-15T10:30:13Z">
        <w:r>
          <w:rPr>
            <w:rFonts w:hint="default" w:ascii="Times New Roman" w:hAnsi="Times New Roman" w:cs="Times New Roman"/>
            <w:sz w:val="20"/>
            <w:szCs w:val="20"/>
          </w:rPr>
          <w:t>67</w:t>
        </w:r>
      </w:ins>
      <w:ins w:id="6519"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20" w:author="ZTE" w:date="2021-11-15T10:30:11Z"/>
          <w:rFonts w:hint="default" w:ascii="Times New Roman" w:hAnsi="Times New Roman" w:cs="Times New Roman"/>
          <w:sz w:val="20"/>
          <w:szCs w:val="20"/>
        </w:rPr>
      </w:pPr>
      <w:ins w:id="6521" w:author="ZTE" w:date="2021-11-15T10:30:11Z">
        <w:r>
          <w:rPr>
            <w:rFonts w:hint="default" w:ascii="Times New Roman" w:hAnsi="Times New Roman" w:cs="Times New Roman"/>
            <w:sz w:val="20"/>
            <w:szCs w:val="20"/>
            <w:lang w:eastAsia="zh-CN"/>
          </w:rPr>
          <w:t>7.16</w:t>
        </w:r>
      </w:ins>
      <w:ins w:id="6522" w:author="ZTE" w:date="2021-11-15T10:30:11Z">
        <w:r>
          <w:rPr>
            <w:rFonts w:hint="default" w:ascii="Times New Roman" w:hAnsi="Times New Roman" w:cs="Times New Roman"/>
            <w:sz w:val="20"/>
            <w:szCs w:val="20"/>
          </w:rPr>
          <w:t>.1</w:t>
        </w:r>
      </w:ins>
      <w:ins w:id="6523" w:author="ZTE" w:date="2021-11-15T10:30:11Z">
        <w:r>
          <w:rPr>
            <w:rFonts w:hint="default" w:ascii="Times New Roman" w:hAnsi="Times New Roman" w:cs="Times New Roman"/>
            <w:sz w:val="20"/>
            <w:szCs w:val="20"/>
          </w:rPr>
          <w:tab/>
        </w:r>
      </w:ins>
      <w:ins w:id="6524" w:author="ZTE" w:date="2021-11-15T10:30:1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525" w:author="ZTE" w:date="2021-11-15T10:30:11Z">
        <w:r>
          <w:rPr>
            <w:rFonts w:hint="default" w:ascii="Times New Roman" w:hAnsi="Times New Roman" w:cs="Times New Roman"/>
            <w:sz w:val="20"/>
            <w:szCs w:val="20"/>
          </w:rPr>
          <w:fldChar w:fldCharType="begin"/>
        </w:r>
      </w:ins>
      <w:ins w:id="6526" w:author="ZTE" w:date="2021-11-15T10:30:11Z">
        <w:r>
          <w:rPr>
            <w:rFonts w:hint="default" w:ascii="Times New Roman" w:hAnsi="Times New Roman" w:cs="Times New Roman"/>
            <w:sz w:val="20"/>
            <w:szCs w:val="20"/>
          </w:rPr>
          <w:instrText xml:space="preserve"> PAGEREF _Toc9372 \h </w:instrText>
        </w:r>
      </w:ins>
      <w:ins w:id="6527" w:author="ZTE" w:date="2021-11-15T10:30:11Z">
        <w:r>
          <w:rPr>
            <w:rFonts w:hint="default" w:ascii="Times New Roman" w:hAnsi="Times New Roman" w:cs="Times New Roman"/>
            <w:sz w:val="20"/>
            <w:szCs w:val="20"/>
          </w:rPr>
          <w:fldChar w:fldCharType="separate"/>
        </w:r>
      </w:ins>
      <w:ins w:id="6528" w:author="ZTE" w:date="2021-11-15T10:30:13Z">
        <w:r>
          <w:rPr>
            <w:rFonts w:hint="default" w:ascii="Times New Roman" w:hAnsi="Times New Roman" w:cs="Times New Roman"/>
            <w:sz w:val="20"/>
            <w:szCs w:val="20"/>
          </w:rPr>
          <w:t>67</w:t>
        </w:r>
      </w:ins>
      <w:ins w:id="6529"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30" w:author="ZTE" w:date="2021-11-15T10:30:11Z"/>
          <w:rFonts w:hint="default" w:ascii="Times New Roman" w:hAnsi="Times New Roman" w:cs="Times New Roman"/>
          <w:sz w:val="20"/>
          <w:szCs w:val="20"/>
        </w:rPr>
      </w:pPr>
      <w:ins w:id="6531" w:author="ZTE" w:date="2021-11-15T10:30:11Z">
        <w:r>
          <w:rPr>
            <w:rFonts w:hint="default" w:ascii="Times New Roman" w:hAnsi="Times New Roman" w:cs="Times New Roman"/>
            <w:sz w:val="20"/>
            <w:szCs w:val="20"/>
            <w:lang w:eastAsia="zh-CN"/>
          </w:rPr>
          <w:t>7.16.2</w:t>
        </w:r>
      </w:ins>
      <w:ins w:id="6532" w:author="ZTE" w:date="2021-11-15T10:30:11Z">
        <w:r>
          <w:rPr>
            <w:rFonts w:hint="default" w:ascii="Times New Roman" w:hAnsi="Times New Roman" w:cs="Times New Roman"/>
            <w:sz w:val="20"/>
            <w:szCs w:val="20"/>
            <w:lang w:eastAsia="zh-CN"/>
          </w:rPr>
          <w:tab/>
        </w:r>
      </w:ins>
      <w:ins w:id="6533" w:author="ZTE" w:date="2021-11-15T10:30:11Z">
        <w:r>
          <w:rPr>
            <w:rFonts w:hint="default" w:ascii="Times New Roman" w:hAnsi="Times New Roman" w:cs="Times New Roman"/>
            <w:sz w:val="20"/>
            <w:szCs w:val="20"/>
            <w:lang w:eastAsia="zh-CN"/>
          </w:rPr>
          <w:t xml:space="preserve">Inter-band DC </w:t>
        </w:r>
      </w:ins>
      <w:ins w:id="6534" w:author="ZTE" w:date="2021-11-15T10:30:11Z">
        <w:r>
          <w:rPr>
            <w:rFonts w:hint="default" w:ascii="Times New Roman" w:hAnsi="Times New Roman" w:cs="Times New Roman"/>
            <w:sz w:val="20"/>
            <w:szCs w:val="20"/>
            <w:lang w:eastAsia="ja-JP"/>
          </w:rPr>
          <w:t>C</w:t>
        </w:r>
      </w:ins>
      <w:ins w:id="6535" w:author="ZTE" w:date="2021-11-15T10:30:1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536" w:author="ZTE" w:date="2021-11-15T10:30:11Z">
        <w:r>
          <w:rPr>
            <w:rFonts w:hint="default" w:ascii="Times New Roman" w:hAnsi="Times New Roman" w:cs="Times New Roman"/>
            <w:sz w:val="20"/>
            <w:szCs w:val="20"/>
          </w:rPr>
          <w:fldChar w:fldCharType="begin"/>
        </w:r>
      </w:ins>
      <w:ins w:id="6537" w:author="ZTE" w:date="2021-11-15T10:30:11Z">
        <w:r>
          <w:rPr>
            <w:rFonts w:hint="default" w:ascii="Times New Roman" w:hAnsi="Times New Roman" w:cs="Times New Roman"/>
            <w:sz w:val="20"/>
            <w:szCs w:val="20"/>
          </w:rPr>
          <w:instrText xml:space="preserve"> PAGEREF _Toc17318 \h </w:instrText>
        </w:r>
      </w:ins>
      <w:ins w:id="6538" w:author="ZTE" w:date="2021-11-15T10:30:11Z">
        <w:r>
          <w:rPr>
            <w:rFonts w:hint="default" w:ascii="Times New Roman" w:hAnsi="Times New Roman" w:cs="Times New Roman"/>
            <w:sz w:val="20"/>
            <w:szCs w:val="20"/>
          </w:rPr>
          <w:fldChar w:fldCharType="separate"/>
        </w:r>
      </w:ins>
      <w:ins w:id="6539" w:author="ZTE" w:date="2021-11-15T10:30:13Z">
        <w:r>
          <w:rPr>
            <w:rFonts w:hint="default" w:ascii="Times New Roman" w:hAnsi="Times New Roman" w:cs="Times New Roman"/>
            <w:sz w:val="20"/>
            <w:szCs w:val="20"/>
          </w:rPr>
          <w:t>67</w:t>
        </w:r>
      </w:ins>
      <w:ins w:id="6540"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41" w:author="ZTE" w:date="2021-11-15T10:30:11Z"/>
          <w:rFonts w:hint="default" w:ascii="Times New Roman" w:hAnsi="Times New Roman" w:cs="Times New Roman"/>
          <w:sz w:val="20"/>
          <w:szCs w:val="20"/>
        </w:rPr>
      </w:pPr>
      <w:ins w:id="6542" w:author="ZTE" w:date="2021-11-15T10:30:11Z">
        <w:r>
          <w:rPr>
            <w:rFonts w:hint="default" w:ascii="Times New Roman" w:hAnsi="Times New Roman" w:cs="Times New Roman"/>
            <w:sz w:val="20"/>
            <w:szCs w:val="20"/>
            <w:lang w:eastAsia="zh-CN"/>
          </w:rPr>
          <w:t>7.16.3</w:t>
        </w:r>
      </w:ins>
      <w:ins w:id="6543" w:author="ZTE" w:date="2021-11-15T10:30:11Z">
        <w:r>
          <w:rPr>
            <w:rFonts w:hint="default" w:ascii="Times New Roman" w:hAnsi="Times New Roman" w:cs="Times New Roman"/>
            <w:sz w:val="20"/>
            <w:szCs w:val="20"/>
            <w:lang w:eastAsia="zh-CN"/>
          </w:rPr>
          <w:tab/>
        </w:r>
      </w:ins>
      <w:ins w:id="6544" w:author="ZTE" w:date="2021-11-15T10:30:11Z">
        <w:r>
          <w:rPr>
            <w:rFonts w:hint="default" w:ascii="Times New Roman" w:hAnsi="Times New Roman" w:cs="Times New Roman"/>
            <w:sz w:val="20"/>
            <w:szCs w:val="20"/>
            <w:lang w:eastAsia="zh-CN"/>
          </w:rPr>
          <w:t>Co-existence studies</w:t>
        </w:r>
      </w:ins>
      <w:ins w:id="6545" w:author="ZTE" w:date="2021-11-15T10:30:11Z">
        <w:r>
          <w:rPr>
            <w:rFonts w:hint="default" w:ascii="Times New Roman" w:hAnsi="Times New Roman" w:cs="Times New Roman"/>
            <w:sz w:val="20"/>
            <w:szCs w:val="20"/>
          </w:rPr>
          <w:tab/>
        </w:r>
      </w:ins>
      <w:ins w:id="6546" w:author="ZTE" w:date="2021-11-15T10:30:11Z">
        <w:r>
          <w:rPr>
            <w:rFonts w:hint="default" w:ascii="Times New Roman" w:hAnsi="Times New Roman" w:cs="Times New Roman"/>
            <w:sz w:val="20"/>
            <w:szCs w:val="20"/>
          </w:rPr>
          <w:fldChar w:fldCharType="begin"/>
        </w:r>
      </w:ins>
      <w:ins w:id="6547" w:author="ZTE" w:date="2021-11-15T10:30:11Z">
        <w:r>
          <w:rPr>
            <w:rFonts w:hint="default" w:ascii="Times New Roman" w:hAnsi="Times New Roman" w:cs="Times New Roman"/>
            <w:sz w:val="20"/>
            <w:szCs w:val="20"/>
          </w:rPr>
          <w:instrText xml:space="preserve"> PAGEREF _Toc8712 \h </w:instrText>
        </w:r>
      </w:ins>
      <w:ins w:id="6548" w:author="ZTE" w:date="2021-11-15T10:30:11Z">
        <w:r>
          <w:rPr>
            <w:rFonts w:hint="default" w:ascii="Times New Roman" w:hAnsi="Times New Roman" w:cs="Times New Roman"/>
            <w:sz w:val="20"/>
            <w:szCs w:val="20"/>
          </w:rPr>
          <w:fldChar w:fldCharType="separate"/>
        </w:r>
      </w:ins>
      <w:ins w:id="6549" w:author="ZTE" w:date="2021-11-15T10:30:13Z">
        <w:r>
          <w:rPr>
            <w:rFonts w:hint="default" w:ascii="Times New Roman" w:hAnsi="Times New Roman" w:cs="Times New Roman"/>
            <w:sz w:val="20"/>
            <w:szCs w:val="20"/>
          </w:rPr>
          <w:t>67</w:t>
        </w:r>
      </w:ins>
      <w:ins w:id="6550"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51" w:author="ZTE" w:date="2021-11-15T10:30:11Z"/>
          <w:rFonts w:hint="default" w:ascii="Times New Roman" w:hAnsi="Times New Roman" w:cs="Times New Roman"/>
          <w:sz w:val="20"/>
          <w:szCs w:val="20"/>
        </w:rPr>
      </w:pPr>
      <w:ins w:id="6552" w:author="ZTE" w:date="2021-11-15T10:30:11Z">
        <w:r>
          <w:rPr>
            <w:rFonts w:hint="default" w:ascii="Times New Roman" w:hAnsi="Times New Roman" w:cs="Times New Roman"/>
            <w:sz w:val="20"/>
            <w:szCs w:val="20"/>
            <w:lang w:eastAsia="zh-CN"/>
          </w:rPr>
          <w:t>7.16</w:t>
        </w:r>
      </w:ins>
      <w:ins w:id="6553" w:author="ZTE" w:date="2021-11-15T10:30:11Z">
        <w:r>
          <w:rPr>
            <w:rFonts w:hint="default" w:ascii="Times New Roman" w:hAnsi="Times New Roman" w:cs="Times New Roman"/>
            <w:sz w:val="20"/>
            <w:szCs w:val="20"/>
          </w:rPr>
          <w:t>.</w:t>
        </w:r>
      </w:ins>
      <w:ins w:id="6554" w:author="ZTE" w:date="2021-11-15T10:30:11Z">
        <w:r>
          <w:rPr>
            <w:rFonts w:hint="default" w:ascii="Times New Roman" w:hAnsi="Times New Roman" w:cs="Times New Roman"/>
            <w:sz w:val="20"/>
            <w:szCs w:val="20"/>
            <w:lang w:eastAsia="zh-CN"/>
          </w:rPr>
          <w:t>4</w:t>
        </w:r>
      </w:ins>
      <w:ins w:id="6555" w:author="ZTE" w:date="2021-11-15T10:30:11Z">
        <w:r>
          <w:rPr>
            <w:rFonts w:hint="default" w:ascii="Times New Roman" w:hAnsi="Times New Roman" w:cs="Times New Roman"/>
            <w:sz w:val="20"/>
            <w:szCs w:val="20"/>
            <w:lang w:eastAsia="sv-SE"/>
          </w:rPr>
          <w:tab/>
        </w:r>
      </w:ins>
      <w:ins w:id="6556" w:author="ZTE" w:date="2021-11-15T10:30:11Z">
        <w:r>
          <w:rPr>
            <w:rFonts w:hint="default" w:ascii="Times New Roman" w:hAnsi="Times New Roman" w:cs="Times New Roman"/>
            <w:sz w:val="20"/>
            <w:szCs w:val="20"/>
          </w:rPr>
          <w:t>∆T</w:t>
        </w:r>
      </w:ins>
      <w:ins w:id="6557" w:author="ZTE" w:date="2021-11-15T10:30:11Z">
        <w:r>
          <w:rPr>
            <w:rFonts w:hint="default" w:ascii="Times New Roman" w:hAnsi="Times New Roman" w:cs="Times New Roman"/>
            <w:sz w:val="20"/>
            <w:szCs w:val="20"/>
            <w:vertAlign w:val="subscript"/>
          </w:rPr>
          <w:t>IB</w:t>
        </w:r>
      </w:ins>
      <w:ins w:id="6558" w:author="ZTE" w:date="2021-11-15T10:30:11Z">
        <w:r>
          <w:rPr>
            <w:rFonts w:hint="default" w:ascii="Times New Roman" w:hAnsi="Times New Roman" w:cs="Times New Roman"/>
            <w:sz w:val="20"/>
            <w:szCs w:val="20"/>
          </w:rPr>
          <w:t xml:space="preserve"> and ∆R</w:t>
        </w:r>
      </w:ins>
      <w:ins w:id="6559" w:author="ZTE" w:date="2021-11-15T10:30:11Z">
        <w:r>
          <w:rPr>
            <w:rFonts w:hint="default" w:ascii="Times New Roman" w:hAnsi="Times New Roman" w:cs="Times New Roman"/>
            <w:sz w:val="20"/>
            <w:szCs w:val="20"/>
            <w:vertAlign w:val="subscript"/>
          </w:rPr>
          <w:t>IB</w:t>
        </w:r>
      </w:ins>
      <w:ins w:id="6560" w:author="ZTE" w:date="2021-11-15T10:30:1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561" w:author="ZTE" w:date="2021-11-15T10:30:11Z">
        <w:r>
          <w:rPr>
            <w:rFonts w:hint="default" w:ascii="Times New Roman" w:hAnsi="Times New Roman" w:cs="Times New Roman"/>
            <w:sz w:val="20"/>
            <w:szCs w:val="20"/>
          </w:rPr>
          <w:fldChar w:fldCharType="begin"/>
        </w:r>
      </w:ins>
      <w:ins w:id="6562" w:author="ZTE" w:date="2021-11-15T10:30:11Z">
        <w:r>
          <w:rPr>
            <w:rFonts w:hint="default" w:ascii="Times New Roman" w:hAnsi="Times New Roman" w:cs="Times New Roman"/>
            <w:sz w:val="20"/>
            <w:szCs w:val="20"/>
          </w:rPr>
          <w:instrText xml:space="preserve"> PAGEREF _Toc13585 \h </w:instrText>
        </w:r>
      </w:ins>
      <w:ins w:id="6563" w:author="ZTE" w:date="2021-11-15T10:30:11Z">
        <w:r>
          <w:rPr>
            <w:rFonts w:hint="default" w:ascii="Times New Roman" w:hAnsi="Times New Roman" w:cs="Times New Roman"/>
            <w:sz w:val="20"/>
            <w:szCs w:val="20"/>
          </w:rPr>
          <w:fldChar w:fldCharType="separate"/>
        </w:r>
      </w:ins>
      <w:ins w:id="6564" w:author="ZTE" w:date="2021-11-15T10:30:13Z">
        <w:r>
          <w:rPr>
            <w:rFonts w:hint="default" w:ascii="Times New Roman" w:hAnsi="Times New Roman" w:cs="Times New Roman"/>
            <w:sz w:val="20"/>
            <w:szCs w:val="20"/>
          </w:rPr>
          <w:t>67</w:t>
        </w:r>
      </w:ins>
      <w:ins w:id="6565"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66" w:author="ZTE" w:date="2021-11-15T10:30:11Z"/>
          <w:rFonts w:hint="default" w:ascii="Times New Roman" w:hAnsi="Times New Roman" w:cs="Times New Roman"/>
          <w:sz w:val="20"/>
          <w:szCs w:val="20"/>
        </w:rPr>
      </w:pPr>
      <w:ins w:id="6567" w:author="ZTE" w:date="2021-11-15T10:30:11Z">
        <w:r>
          <w:rPr>
            <w:rFonts w:hint="default" w:ascii="Times New Roman" w:hAnsi="Times New Roman" w:cs="Times New Roman"/>
            <w:sz w:val="20"/>
            <w:szCs w:val="20"/>
            <w:lang w:eastAsia="zh-CN"/>
          </w:rPr>
          <w:t>7.16</w:t>
        </w:r>
      </w:ins>
      <w:ins w:id="6568" w:author="ZTE" w:date="2021-11-15T10:30:11Z">
        <w:r>
          <w:rPr>
            <w:rFonts w:hint="default" w:ascii="Times New Roman" w:hAnsi="Times New Roman" w:cs="Times New Roman"/>
            <w:sz w:val="20"/>
            <w:szCs w:val="20"/>
          </w:rPr>
          <w:t>.</w:t>
        </w:r>
      </w:ins>
      <w:ins w:id="6569" w:author="ZTE" w:date="2021-11-15T10:30:11Z">
        <w:r>
          <w:rPr>
            <w:rFonts w:hint="default" w:ascii="Times New Roman" w:hAnsi="Times New Roman" w:cs="Times New Roman"/>
            <w:sz w:val="20"/>
            <w:szCs w:val="20"/>
            <w:lang w:eastAsia="zh-CN"/>
          </w:rPr>
          <w:t>5</w:t>
        </w:r>
      </w:ins>
      <w:ins w:id="6570" w:author="ZTE" w:date="2021-11-15T10:30:11Z">
        <w:r>
          <w:rPr>
            <w:rFonts w:hint="default" w:ascii="Times New Roman" w:hAnsi="Times New Roman" w:cs="Times New Roman"/>
            <w:sz w:val="20"/>
            <w:szCs w:val="20"/>
            <w:lang w:eastAsia="sv-SE"/>
          </w:rPr>
          <w:tab/>
        </w:r>
      </w:ins>
      <w:ins w:id="6571" w:author="ZTE" w:date="2021-11-15T10:30:11Z">
        <w:r>
          <w:rPr>
            <w:rFonts w:hint="default" w:ascii="Times New Roman" w:hAnsi="Times New Roman" w:eastAsia="MS Mincho" w:cs="Times New Roman"/>
            <w:sz w:val="20"/>
            <w:szCs w:val="20"/>
            <w:lang w:eastAsia="ja-JP"/>
          </w:rPr>
          <w:t>MSD</w:t>
        </w:r>
      </w:ins>
      <w:ins w:id="6572" w:author="ZTE" w:date="2021-11-15T10:30:11Z">
        <w:r>
          <w:rPr>
            <w:rFonts w:hint="default" w:ascii="Times New Roman" w:hAnsi="Times New Roman" w:cs="Times New Roman"/>
            <w:sz w:val="20"/>
            <w:szCs w:val="20"/>
          </w:rPr>
          <w:tab/>
        </w:r>
      </w:ins>
      <w:ins w:id="6573" w:author="ZTE" w:date="2021-11-15T10:31:46Z">
        <w:r>
          <w:rPr>
            <w:rFonts w:hint="default" w:ascii="Times New Roman" w:hAnsi="Times New Roman" w:eastAsia="宋体" w:cs="Times New Roman"/>
            <w:sz w:val="20"/>
            <w:szCs w:val="20"/>
            <w:lang w:val="en-US" w:eastAsia="zh-CN"/>
          </w:rPr>
          <w:tab/>
        </w:r>
      </w:ins>
      <w:ins w:id="6574" w:author="ZTE" w:date="2021-11-15T10:30:11Z">
        <w:r>
          <w:rPr>
            <w:rFonts w:hint="default" w:ascii="Times New Roman" w:hAnsi="Times New Roman" w:cs="Times New Roman"/>
            <w:sz w:val="20"/>
            <w:szCs w:val="20"/>
          </w:rPr>
          <w:fldChar w:fldCharType="begin"/>
        </w:r>
      </w:ins>
      <w:ins w:id="6575" w:author="ZTE" w:date="2021-11-15T10:30:11Z">
        <w:r>
          <w:rPr>
            <w:rFonts w:hint="default" w:ascii="Times New Roman" w:hAnsi="Times New Roman" w:cs="Times New Roman"/>
            <w:sz w:val="20"/>
            <w:szCs w:val="20"/>
          </w:rPr>
          <w:instrText xml:space="preserve"> PAGEREF _Toc3930 \h </w:instrText>
        </w:r>
      </w:ins>
      <w:ins w:id="6576" w:author="ZTE" w:date="2021-11-15T10:30:11Z">
        <w:r>
          <w:rPr>
            <w:rFonts w:hint="default" w:ascii="Times New Roman" w:hAnsi="Times New Roman" w:cs="Times New Roman"/>
            <w:sz w:val="20"/>
            <w:szCs w:val="20"/>
          </w:rPr>
          <w:fldChar w:fldCharType="separate"/>
        </w:r>
      </w:ins>
      <w:ins w:id="6577" w:author="ZTE" w:date="2021-11-15T10:30:13Z">
        <w:r>
          <w:rPr>
            <w:rFonts w:hint="default" w:ascii="Times New Roman" w:hAnsi="Times New Roman" w:cs="Times New Roman"/>
            <w:sz w:val="20"/>
            <w:szCs w:val="20"/>
          </w:rPr>
          <w:t>68</w:t>
        </w:r>
      </w:ins>
      <w:ins w:id="6578" w:author="ZTE" w:date="2021-11-15T10:30:11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79" w:author="ZTE" w:date="2021-11-15T10:30:11Z"/>
          <w:rFonts w:hint="default" w:ascii="Times New Roman" w:hAnsi="Times New Roman" w:cs="Times New Roman"/>
          <w:sz w:val="20"/>
          <w:szCs w:val="20"/>
        </w:rPr>
      </w:pPr>
      <w:ins w:id="6580" w:author="ZTE" w:date="2021-11-15T10:30:11Z">
        <w:r>
          <w:rPr>
            <w:rFonts w:hint="default" w:ascii="Times New Roman" w:hAnsi="Times New Roman" w:cs="Times New Roman"/>
            <w:sz w:val="20"/>
            <w:szCs w:val="20"/>
          </w:rPr>
          <w:t>8</w:t>
        </w:r>
      </w:ins>
      <w:ins w:id="6581" w:author="ZTE" w:date="2021-11-15T10:30:11Z">
        <w:r>
          <w:rPr>
            <w:rFonts w:hint="default" w:ascii="Times New Roman" w:hAnsi="Times New Roman" w:cs="Times New Roman"/>
            <w:sz w:val="20"/>
            <w:szCs w:val="20"/>
          </w:rPr>
          <w:tab/>
        </w:r>
      </w:ins>
      <w:ins w:id="6582" w:author="ZTE" w:date="2021-11-15T10:30:11Z">
        <w:r>
          <w:rPr>
            <w:rFonts w:hint="default" w:ascii="Times New Roman" w:hAnsi="Times New Roman" w:cs="Times New Roman"/>
            <w:sz w:val="20"/>
            <w:szCs w:val="20"/>
            <w:lang w:eastAsia="zh-CN"/>
          </w:rPr>
          <w:t xml:space="preserve">DC band combinations of </w:t>
        </w:r>
      </w:ins>
      <w:ins w:id="6583" w:author="ZTE" w:date="2021-11-15T10:30:11Z">
        <w:r>
          <w:rPr>
            <w:rFonts w:hint="default" w:ascii="Times New Roman" w:hAnsi="Times New Roman" w:eastAsia="MS Mincho" w:cs="Times New Roman"/>
            <w:sz w:val="20"/>
            <w:szCs w:val="20"/>
            <w:lang w:eastAsia="ja-JP"/>
          </w:rPr>
          <w:t xml:space="preserve">LTE 3 bands DL/1UL + NR </w:t>
        </w:r>
      </w:ins>
      <w:ins w:id="6584" w:author="ZTE" w:date="2021-11-15T10:30:11Z">
        <w:r>
          <w:rPr>
            <w:rFonts w:hint="default" w:ascii="Times New Roman" w:hAnsi="Times New Roman" w:eastAsia="宋体" w:cs="Times New Roman"/>
            <w:sz w:val="20"/>
            <w:szCs w:val="20"/>
            <w:lang w:eastAsia="zh-CN"/>
          </w:rPr>
          <w:t>3</w:t>
        </w:r>
      </w:ins>
      <w:ins w:id="6585" w:author="ZTE" w:date="2021-11-15T10:30:11Z">
        <w:r>
          <w:rPr>
            <w:rFonts w:hint="default" w:ascii="Times New Roman" w:hAnsi="Times New Roman" w:eastAsia="MS Mincho" w:cs="Times New Roman"/>
            <w:sz w:val="20"/>
            <w:szCs w:val="20"/>
            <w:lang w:eastAsia="ja-JP"/>
          </w:rPr>
          <w:t xml:space="preserve"> bands DL/1UL</w:t>
        </w:r>
      </w:ins>
      <w:ins w:id="6586" w:author="ZTE" w:date="2021-11-15T10:30:11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6587" w:author="ZTE" w:date="2021-11-15T10:30:11Z">
        <w:r>
          <w:rPr>
            <w:rFonts w:hint="default" w:ascii="Times New Roman" w:hAnsi="Times New Roman" w:cs="Times New Roman"/>
            <w:sz w:val="20"/>
            <w:szCs w:val="20"/>
          </w:rPr>
          <w:fldChar w:fldCharType="begin"/>
        </w:r>
      </w:ins>
      <w:ins w:id="6588" w:author="ZTE" w:date="2021-11-15T10:30:11Z">
        <w:r>
          <w:rPr>
            <w:rFonts w:hint="default" w:ascii="Times New Roman" w:hAnsi="Times New Roman" w:cs="Times New Roman"/>
            <w:sz w:val="20"/>
            <w:szCs w:val="20"/>
          </w:rPr>
          <w:instrText xml:space="preserve"> PAGEREF _Toc11396 \h </w:instrText>
        </w:r>
      </w:ins>
      <w:ins w:id="6589" w:author="ZTE" w:date="2021-11-15T10:30:11Z">
        <w:r>
          <w:rPr>
            <w:rFonts w:hint="default" w:ascii="Times New Roman" w:hAnsi="Times New Roman" w:cs="Times New Roman"/>
            <w:sz w:val="20"/>
            <w:szCs w:val="20"/>
          </w:rPr>
          <w:fldChar w:fldCharType="separate"/>
        </w:r>
      </w:ins>
      <w:ins w:id="6590" w:author="ZTE" w:date="2021-11-15T10:30:13Z">
        <w:r>
          <w:rPr>
            <w:rFonts w:hint="default" w:ascii="Times New Roman" w:hAnsi="Times New Roman" w:cs="Times New Roman"/>
            <w:sz w:val="20"/>
            <w:szCs w:val="20"/>
          </w:rPr>
          <w:t>68</w:t>
        </w:r>
      </w:ins>
      <w:ins w:id="6591" w:author="ZTE" w:date="2021-11-15T10:30:1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592" w:author="ZTE" w:date="2021-11-15T10:30:11Z"/>
          <w:rFonts w:hint="default" w:ascii="Times New Roman" w:hAnsi="Times New Roman" w:cs="Times New Roman"/>
          <w:sz w:val="20"/>
          <w:szCs w:val="20"/>
        </w:rPr>
      </w:pPr>
      <w:ins w:id="6593" w:author="ZTE" w:date="2021-11-15T10:30:11Z">
        <w:r>
          <w:rPr>
            <w:rFonts w:hint="default" w:ascii="Times New Roman" w:hAnsi="Times New Roman" w:eastAsia="宋体" w:cs="Times New Roman"/>
            <w:sz w:val="20"/>
            <w:szCs w:val="20"/>
            <w:lang w:eastAsia="zh-CN"/>
          </w:rPr>
          <w:t>8.1</w:t>
        </w:r>
      </w:ins>
      <w:ins w:id="6594" w:author="ZTE" w:date="2021-11-15T10:30:11Z">
        <w:r>
          <w:rPr>
            <w:rFonts w:hint="default" w:ascii="Times New Roman" w:hAnsi="Times New Roman" w:cs="Times New Roman"/>
            <w:sz w:val="20"/>
            <w:szCs w:val="20"/>
          </w:rPr>
          <w:tab/>
        </w:r>
      </w:ins>
      <w:ins w:id="6595" w:author="ZTE" w:date="2021-11-15T10:30:11Z">
        <w:r>
          <w:rPr>
            <w:rFonts w:hint="default" w:ascii="Times New Roman" w:hAnsi="Times New Roman" w:cs="Times New Roman"/>
            <w:sz w:val="20"/>
            <w:szCs w:val="20"/>
            <w:lang w:eastAsia="ja-JP"/>
          </w:rPr>
          <w:t>DC</w:t>
        </w:r>
      </w:ins>
      <w:ins w:id="6596" w:author="ZTE" w:date="2021-11-15T10:30:11Z">
        <w:r>
          <w:rPr>
            <w:rFonts w:hint="default" w:ascii="Times New Roman" w:hAnsi="Times New Roman" w:cs="Times New Roman"/>
            <w:sz w:val="20"/>
            <w:szCs w:val="20"/>
          </w:rPr>
          <w:t>_1-8-11_n3-n28-n77</w:t>
        </w:r>
        <w:r>
          <w:rPr>
            <w:rFonts w:hint="default" w:ascii="Times New Roman" w:hAnsi="Times New Roman" w:cs="Times New Roman"/>
            <w:sz w:val="20"/>
            <w:szCs w:val="20"/>
          </w:rPr>
          <w:tab/>
        </w:r>
      </w:ins>
      <w:ins w:id="6597" w:author="ZTE" w:date="2021-11-15T10:30:11Z">
        <w:r>
          <w:rPr>
            <w:rFonts w:hint="default" w:ascii="Times New Roman" w:hAnsi="Times New Roman" w:cs="Times New Roman"/>
            <w:sz w:val="20"/>
            <w:szCs w:val="20"/>
          </w:rPr>
          <w:fldChar w:fldCharType="begin"/>
        </w:r>
      </w:ins>
      <w:ins w:id="6598" w:author="ZTE" w:date="2021-11-15T10:30:11Z">
        <w:r>
          <w:rPr>
            <w:rFonts w:hint="default" w:ascii="Times New Roman" w:hAnsi="Times New Roman" w:cs="Times New Roman"/>
            <w:sz w:val="20"/>
            <w:szCs w:val="20"/>
          </w:rPr>
          <w:instrText xml:space="preserve"> PAGEREF _Toc24166 \h </w:instrText>
        </w:r>
      </w:ins>
      <w:ins w:id="6599" w:author="ZTE" w:date="2021-11-15T10:30:11Z">
        <w:r>
          <w:rPr>
            <w:rFonts w:hint="default" w:ascii="Times New Roman" w:hAnsi="Times New Roman" w:cs="Times New Roman"/>
            <w:sz w:val="20"/>
            <w:szCs w:val="20"/>
          </w:rPr>
          <w:fldChar w:fldCharType="separate"/>
        </w:r>
      </w:ins>
      <w:ins w:id="6600" w:author="ZTE" w:date="2021-11-15T10:30:13Z">
        <w:r>
          <w:rPr>
            <w:rFonts w:hint="default" w:ascii="Times New Roman" w:hAnsi="Times New Roman" w:cs="Times New Roman"/>
            <w:sz w:val="20"/>
            <w:szCs w:val="20"/>
          </w:rPr>
          <w:t>68</w:t>
        </w:r>
      </w:ins>
      <w:ins w:id="6601"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02" w:author="ZTE" w:date="2021-11-15T10:30:11Z"/>
          <w:rFonts w:hint="default" w:ascii="Times New Roman" w:hAnsi="Times New Roman" w:cs="Times New Roman"/>
          <w:sz w:val="20"/>
          <w:szCs w:val="20"/>
        </w:rPr>
      </w:pPr>
      <w:ins w:id="6603" w:author="ZTE" w:date="2021-11-15T10:30:11Z">
        <w:r>
          <w:rPr>
            <w:rFonts w:hint="default" w:ascii="Times New Roman" w:hAnsi="Times New Roman" w:eastAsia="宋体" w:cs="Times New Roman"/>
            <w:sz w:val="20"/>
            <w:szCs w:val="20"/>
            <w:lang w:eastAsia="zh-CN"/>
          </w:rPr>
          <w:t>8.1</w:t>
        </w:r>
      </w:ins>
      <w:ins w:id="6604" w:author="ZTE" w:date="2021-11-15T10:30:11Z">
        <w:r>
          <w:rPr>
            <w:rFonts w:hint="default" w:ascii="Times New Roman" w:hAnsi="Times New Roman" w:cs="Times New Roman"/>
            <w:sz w:val="20"/>
            <w:szCs w:val="20"/>
          </w:rPr>
          <w:t>.1</w:t>
        </w:r>
      </w:ins>
      <w:ins w:id="6605" w:author="ZTE" w:date="2021-11-15T10:30:11Z">
        <w:r>
          <w:rPr>
            <w:rFonts w:hint="default" w:ascii="Times New Roman" w:hAnsi="Times New Roman" w:cs="Times New Roman"/>
            <w:sz w:val="20"/>
            <w:szCs w:val="20"/>
          </w:rPr>
          <w:tab/>
        </w:r>
      </w:ins>
      <w:ins w:id="6606" w:author="ZTE" w:date="2021-11-15T10:30:11Z">
        <w:r>
          <w:rPr>
            <w:rFonts w:hint="default" w:ascii="Times New Roman" w:hAnsi="Times New Roman" w:cs="Times New Roman"/>
            <w:sz w:val="20"/>
            <w:szCs w:val="20"/>
          </w:rPr>
          <w:t xml:space="preserve">Operating bands for </w:t>
        </w:r>
      </w:ins>
      <w:ins w:id="6607" w:author="ZTE" w:date="2021-11-15T10:30:11Z">
        <w:r>
          <w:rPr>
            <w:rFonts w:hint="default" w:ascii="Times New Roman" w:hAnsi="Times New Roman" w:cs="Times New Roman"/>
            <w:sz w:val="20"/>
            <w:szCs w:val="20"/>
            <w:lang w:eastAsia="ja-JP"/>
          </w:rPr>
          <w:t>DC</w:t>
        </w:r>
      </w:ins>
      <w:ins w:id="6608" w:author="ZTE" w:date="2021-11-15T10:30:11Z">
        <w:r>
          <w:rPr>
            <w:rFonts w:hint="default" w:ascii="Times New Roman" w:hAnsi="Times New Roman" w:cs="Times New Roman"/>
            <w:sz w:val="20"/>
            <w:szCs w:val="20"/>
          </w:rPr>
          <w:tab/>
        </w:r>
      </w:ins>
      <w:ins w:id="6609" w:author="ZTE" w:date="2021-11-15T10:30:11Z">
        <w:r>
          <w:rPr>
            <w:rFonts w:hint="default" w:ascii="Times New Roman" w:hAnsi="Times New Roman" w:cs="Times New Roman"/>
            <w:sz w:val="20"/>
            <w:szCs w:val="20"/>
          </w:rPr>
          <w:fldChar w:fldCharType="begin"/>
        </w:r>
      </w:ins>
      <w:ins w:id="6610" w:author="ZTE" w:date="2021-11-15T10:30:11Z">
        <w:r>
          <w:rPr>
            <w:rFonts w:hint="default" w:ascii="Times New Roman" w:hAnsi="Times New Roman" w:cs="Times New Roman"/>
            <w:sz w:val="20"/>
            <w:szCs w:val="20"/>
          </w:rPr>
          <w:instrText xml:space="preserve"> PAGEREF _Toc17482 \h </w:instrText>
        </w:r>
      </w:ins>
      <w:ins w:id="6611" w:author="ZTE" w:date="2021-11-15T10:30:11Z">
        <w:r>
          <w:rPr>
            <w:rFonts w:hint="default" w:ascii="Times New Roman" w:hAnsi="Times New Roman" w:cs="Times New Roman"/>
            <w:sz w:val="20"/>
            <w:szCs w:val="20"/>
          </w:rPr>
          <w:fldChar w:fldCharType="separate"/>
        </w:r>
      </w:ins>
      <w:ins w:id="6612" w:author="ZTE" w:date="2021-11-15T10:30:13Z">
        <w:r>
          <w:rPr>
            <w:rFonts w:hint="default" w:ascii="Times New Roman" w:hAnsi="Times New Roman" w:cs="Times New Roman"/>
            <w:sz w:val="20"/>
            <w:szCs w:val="20"/>
          </w:rPr>
          <w:t>68</w:t>
        </w:r>
      </w:ins>
      <w:ins w:id="6613"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14" w:author="ZTE" w:date="2021-11-15T10:30:11Z"/>
          <w:rFonts w:hint="default" w:ascii="Times New Roman" w:hAnsi="Times New Roman" w:cs="Times New Roman"/>
          <w:sz w:val="20"/>
          <w:szCs w:val="20"/>
        </w:rPr>
      </w:pPr>
      <w:ins w:id="6615" w:author="ZTE" w:date="2021-11-15T10:30:11Z">
        <w:r>
          <w:rPr>
            <w:rFonts w:hint="default" w:ascii="Times New Roman" w:hAnsi="Times New Roman" w:eastAsia="宋体" w:cs="Times New Roman"/>
            <w:sz w:val="20"/>
            <w:szCs w:val="20"/>
            <w:lang w:eastAsia="zh-CN"/>
          </w:rPr>
          <w:t>8.1</w:t>
        </w:r>
      </w:ins>
      <w:ins w:id="6616" w:author="ZTE" w:date="2021-11-15T10:30:11Z">
        <w:r>
          <w:rPr>
            <w:rFonts w:hint="default" w:ascii="Times New Roman" w:hAnsi="Times New Roman" w:cs="Times New Roman"/>
            <w:sz w:val="20"/>
            <w:szCs w:val="20"/>
          </w:rPr>
          <w:t>.2</w:t>
        </w:r>
      </w:ins>
      <w:ins w:id="6617" w:author="ZTE" w:date="2021-11-15T10:30:11Z">
        <w:r>
          <w:rPr>
            <w:rFonts w:hint="default" w:ascii="Times New Roman" w:hAnsi="Times New Roman" w:cs="Times New Roman"/>
            <w:sz w:val="20"/>
            <w:szCs w:val="20"/>
          </w:rPr>
          <w:tab/>
        </w:r>
      </w:ins>
      <w:ins w:id="6618" w:author="ZTE" w:date="2021-11-15T10:30:11Z">
        <w:r>
          <w:rPr>
            <w:rFonts w:hint="default" w:ascii="Times New Roman" w:hAnsi="Times New Roman" w:eastAsia="宋体" w:cs="Times New Roman"/>
            <w:sz w:val="20"/>
            <w:szCs w:val="20"/>
          </w:rPr>
          <w:t xml:space="preserve">Inter-band DC </w:t>
        </w:r>
      </w:ins>
      <w:ins w:id="6619" w:author="ZTE" w:date="2021-11-15T10:30:11Z">
        <w:r>
          <w:rPr>
            <w:rFonts w:hint="default" w:ascii="Times New Roman" w:hAnsi="Times New Roman" w:cs="Times New Roman"/>
            <w:sz w:val="20"/>
            <w:szCs w:val="20"/>
            <w:lang w:eastAsia="ja-JP"/>
          </w:rPr>
          <w:t>C</w:t>
        </w:r>
      </w:ins>
      <w:ins w:id="6620" w:author="ZTE" w:date="2021-11-15T10:30:1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621" w:author="ZTE" w:date="2021-11-15T10:30:11Z">
        <w:r>
          <w:rPr>
            <w:rFonts w:hint="default" w:ascii="Times New Roman" w:hAnsi="Times New Roman" w:cs="Times New Roman"/>
            <w:sz w:val="20"/>
            <w:szCs w:val="20"/>
          </w:rPr>
          <w:fldChar w:fldCharType="begin"/>
        </w:r>
      </w:ins>
      <w:ins w:id="6622" w:author="ZTE" w:date="2021-11-15T10:30:11Z">
        <w:r>
          <w:rPr>
            <w:rFonts w:hint="default" w:ascii="Times New Roman" w:hAnsi="Times New Roman" w:cs="Times New Roman"/>
            <w:sz w:val="20"/>
            <w:szCs w:val="20"/>
          </w:rPr>
          <w:instrText xml:space="preserve"> PAGEREF _Toc6387 \h </w:instrText>
        </w:r>
      </w:ins>
      <w:ins w:id="6623" w:author="ZTE" w:date="2021-11-15T10:30:11Z">
        <w:r>
          <w:rPr>
            <w:rFonts w:hint="default" w:ascii="Times New Roman" w:hAnsi="Times New Roman" w:cs="Times New Roman"/>
            <w:sz w:val="20"/>
            <w:szCs w:val="20"/>
          </w:rPr>
          <w:fldChar w:fldCharType="separate"/>
        </w:r>
      </w:ins>
      <w:ins w:id="6624" w:author="ZTE" w:date="2021-11-15T10:30:13Z">
        <w:r>
          <w:rPr>
            <w:rFonts w:hint="default" w:ascii="Times New Roman" w:hAnsi="Times New Roman" w:cs="Times New Roman"/>
            <w:sz w:val="20"/>
            <w:szCs w:val="20"/>
          </w:rPr>
          <w:t>69</w:t>
        </w:r>
      </w:ins>
      <w:ins w:id="6625"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26" w:author="ZTE" w:date="2021-11-15T10:30:11Z"/>
          <w:rFonts w:hint="default" w:ascii="Times New Roman" w:hAnsi="Times New Roman" w:cs="Times New Roman"/>
          <w:sz w:val="20"/>
          <w:szCs w:val="20"/>
        </w:rPr>
      </w:pPr>
      <w:ins w:id="6627" w:author="ZTE" w:date="2021-11-15T10:30:11Z">
        <w:r>
          <w:rPr>
            <w:rFonts w:hint="default" w:ascii="Times New Roman" w:hAnsi="Times New Roman" w:eastAsia="宋体" w:cs="Times New Roman"/>
            <w:sz w:val="20"/>
            <w:szCs w:val="20"/>
            <w:lang w:eastAsia="zh-CN"/>
          </w:rPr>
          <w:t>8.1</w:t>
        </w:r>
      </w:ins>
      <w:ins w:id="6628" w:author="ZTE" w:date="2021-11-15T10:30:11Z">
        <w:r>
          <w:rPr>
            <w:rFonts w:hint="default" w:ascii="Times New Roman" w:hAnsi="Times New Roman" w:cs="Times New Roman"/>
            <w:sz w:val="20"/>
            <w:szCs w:val="20"/>
          </w:rPr>
          <w:t>.3</w:t>
        </w:r>
      </w:ins>
      <w:ins w:id="6629" w:author="ZTE" w:date="2021-11-15T10:30:11Z">
        <w:r>
          <w:rPr>
            <w:rFonts w:hint="default" w:ascii="Times New Roman" w:hAnsi="Times New Roman" w:cs="Times New Roman"/>
            <w:sz w:val="20"/>
            <w:szCs w:val="20"/>
          </w:rPr>
          <w:tab/>
        </w:r>
      </w:ins>
      <w:ins w:id="6630" w:author="ZTE" w:date="2021-11-15T10:30:1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631" w:author="ZTE" w:date="2021-11-15T10:30:11Z">
        <w:r>
          <w:rPr>
            <w:rFonts w:hint="default" w:ascii="Times New Roman" w:hAnsi="Times New Roman" w:cs="Times New Roman"/>
            <w:sz w:val="20"/>
            <w:szCs w:val="20"/>
          </w:rPr>
          <w:fldChar w:fldCharType="begin"/>
        </w:r>
      </w:ins>
      <w:ins w:id="6632" w:author="ZTE" w:date="2021-11-15T10:30:11Z">
        <w:r>
          <w:rPr>
            <w:rFonts w:hint="default" w:ascii="Times New Roman" w:hAnsi="Times New Roman" w:cs="Times New Roman"/>
            <w:sz w:val="20"/>
            <w:szCs w:val="20"/>
          </w:rPr>
          <w:instrText xml:space="preserve"> PAGEREF _Toc23853 \h </w:instrText>
        </w:r>
      </w:ins>
      <w:ins w:id="6633" w:author="ZTE" w:date="2021-11-15T10:30:11Z">
        <w:r>
          <w:rPr>
            <w:rFonts w:hint="default" w:ascii="Times New Roman" w:hAnsi="Times New Roman" w:cs="Times New Roman"/>
            <w:sz w:val="20"/>
            <w:szCs w:val="20"/>
          </w:rPr>
          <w:fldChar w:fldCharType="separate"/>
        </w:r>
      </w:ins>
      <w:ins w:id="6634" w:author="ZTE" w:date="2021-11-15T10:30:13Z">
        <w:r>
          <w:rPr>
            <w:rFonts w:hint="default" w:ascii="Times New Roman" w:hAnsi="Times New Roman" w:cs="Times New Roman"/>
            <w:sz w:val="20"/>
            <w:szCs w:val="20"/>
          </w:rPr>
          <w:t>69</w:t>
        </w:r>
      </w:ins>
      <w:ins w:id="6635"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36" w:author="ZTE" w:date="2021-11-15T10:30:11Z"/>
          <w:rFonts w:hint="default" w:ascii="Times New Roman" w:hAnsi="Times New Roman" w:cs="Times New Roman"/>
          <w:sz w:val="20"/>
          <w:szCs w:val="20"/>
        </w:rPr>
      </w:pPr>
      <w:ins w:id="6637" w:author="ZTE" w:date="2021-11-15T10:30:11Z">
        <w:r>
          <w:rPr>
            <w:rFonts w:hint="default" w:ascii="Times New Roman" w:hAnsi="Times New Roman" w:eastAsia="宋体" w:cs="Times New Roman"/>
            <w:sz w:val="20"/>
            <w:szCs w:val="20"/>
            <w:lang w:eastAsia="zh-CN"/>
          </w:rPr>
          <w:t>8.1</w:t>
        </w:r>
      </w:ins>
      <w:ins w:id="6638" w:author="ZTE" w:date="2021-11-15T10:30:11Z">
        <w:r>
          <w:rPr>
            <w:rFonts w:hint="default" w:ascii="Times New Roman" w:hAnsi="Times New Roman" w:cs="Times New Roman"/>
            <w:sz w:val="20"/>
            <w:szCs w:val="20"/>
          </w:rPr>
          <w:t>.4</w:t>
        </w:r>
      </w:ins>
      <w:ins w:id="6639" w:author="ZTE" w:date="2021-11-15T10:30:11Z">
        <w:r>
          <w:rPr>
            <w:rFonts w:hint="default" w:ascii="Times New Roman" w:hAnsi="Times New Roman" w:cs="Times New Roman"/>
            <w:sz w:val="20"/>
            <w:szCs w:val="20"/>
            <w:lang w:eastAsia="sv-SE"/>
          </w:rPr>
          <w:tab/>
        </w:r>
      </w:ins>
      <w:ins w:id="6640" w:author="ZTE" w:date="2021-11-15T10:30:11Z">
        <w:r>
          <w:rPr>
            <w:rFonts w:hint="default" w:ascii="Times New Roman" w:hAnsi="Times New Roman" w:cs="Times New Roman"/>
            <w:sz w:val="20"/>
            <w:szCs w:val="20"/>
          </w:rPr>
          <w:t>∆T</w:t>
        </w:r>
      </w:ins>
      <w:ins w:id="6641" w:author="ZTE" w:date="2021-11-15T10:30:11Z">
        <w:r>
          <w:rPr>
            <w:rFonts w:hint="default" w:ascii="Times New Roman" w:hAnsi="Times New Roman" w:cs="Times New Roman"/>
            <w:sz w:val="20"/>
            <w:szCs w:val="20"/>
            <w:vertAlign w:val="subscript"/>
          </w:rPr>
          <w:t>IB</w:t>
        </w:r>
      </w:ins>
      <w:ins w:id="6642" w:author="ZTE" w:date="2021-11-15T10:30:11Z">
        <w:r>
          <w:rPr>
            <w:rFonts w:hint="default" w:ascii="Times New Roman" w:hAnsi="Times New Roman" w:cs="Times New Roman"/>
            <w:sz w:val="20"/>
            <w:szCs w:val="20"/>
          </w:rPr>
          <w:t xml:space="preserve"> and ∆R</w:t>
        </w:r>
      </w:ins>
      <w:ins w:id="6643" w:author="ZTE" w:date="2021-11-15T10:30:11Z">
        <w:r>
          <w:rPr>
            <w:rFonts w:hint="default" w:ascii="Times New Roman" w:hAnsi="Times New Roman" w:cs="Times New Roman"/>
            <w:sz w:val="20"/>
            <w:szCs w:val="20"/>
            <w:vertAlign w:val="subscript"/>
          </w:rPr>
          <w:t>IB</w:t>
        </w:r>
      </w:ins>
      <w:ins w:id="6644" w:author="ZTE" w:date="2021-11-15T10:30:1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645" w:author="ZTE" w:date="2021-11-15T10:30:11Z">
        <w:r>
          <w:rPr>
            <w:rFonts w:hint="default" w:ascii="Times New Roman" w:hAnsi="Times New Roman" w:cs="Times New Roman"/>
            <w:sz w:val="20"/>
            <w:szCs w:val="20"/>
          </w:rPr>
          <w:fldChar w:fldCharType="begin"/>
        </w:r>
      </w:ins>
      <w:ins w:id="6646" w:author="ZTE" w:date="2021-11-15T10:30:11Z">
        <w:r>
          <w:rPr>
            <w:rFonts w:hint="default" w:ascii="Times New Roman" w:hAnsi="Times New Roman" w:cs="Times New Roman"/>
            <w:sz w:val="20"/>
            <w:szCs w:val="20"/>
          </w:rPr>
          <w:instrText xml:space="preserve"> PAGEREF _Toc2638 \h </w:instrText>
        </w:r>
      </w:ins>
      <w:ins w:id="6647" w:author="ZTE" w:date="2021-11-15T10:30:11Z">
        <w:r>
          <w:rPr>
            <w:rFonts w:hint="default" w:ascii="Times New Roman" w:hAnsi="Times New Roman" w:cs="Times New Roman"/>
            <w:sz w:val="20"/>
            <w:szCs w:val="20"/>
          </w:rPr>
          <w:fldChar w:fldCharType="separate"/>
        </w:r>
      </w:ins>
      <w:ins w:id="6648" w:author="ZTE" w:date="2021-11-15T10:30:13Z">
        <w:r>
          <w:rPr>
            <w:rFonts w:hint="default" w:ascii="Times New Roman" w:hAnsi="Times New Roman" w:cs="Times New Roman"/>
            <w:sz w:val="20"/>
            <w:szCs w:val="20"/>
          </w:rPr>
          <w:t>69</w:t>
        </w:r>
      </w:ins>
      <w:ins w:id="6649"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50" w:author="ZTE" w:date="2021-11-15T10:30:11Z"/>
          <w:rFonts w:hint="default" w:ascii="Times New Roman" w:hAnsi="Times New Roman" w:cs="Times New Roman"/>
          <w:sz w:val="20"/>
          <w:szCs w:val="20"/>
        </w:rPr>
      </w:pPr>
      <w:ins w:id="6651" w:author="ZTE" w:date="2021-11-15T10:30:11Z">
        <w:r>
          <w:rPr>
            <w:rFonts w:hint="default" w:ascii="Times New Roman" w:hAnsi="Times New Roman" w:eastAsia="宋体" w:cs="Times New Roman"/>
            <w:sz w:val="20"/>
            <w:szCs w:val="20"/>
            <w:lang w:eastAsia="zh-CN"/>
          </w:rPr>
          <w:t>8.1</w:t>
        </w:r>
      </w:ins>
      <w:ins w:id="6652" w:author="ZTE" w:date="2021-11-15T10:30:11Z">
        <w:r>
          <w:rPr>
            <w:rFonts w:hint="default" w:ascii="Times New Roman" w:hAnsi="Times New Roman" w:cs="Times New Roman"/>
            <w:sz w:val="20"/>
            <w:szCs w:val="20"/>
          </w:rPr>
          <w:t>.5</w:t>
        </w:r>
      </w:ins>
      <w:ins w:id="6653" w:author="ZTE" w:date="2021-11-15T10:30:11Z">
        <w:r>
          <w:rPr>
            <w:rFonts w:hint="default" w:ascii="Times New Roman" w:hAnsi="Times New Roman" w:cs="Times New Roman"/>
            <w:sz w:val="20"/>
            <w:szCs w:val="20"/>
            <w:lang w:eastAsia="sv-SE"/>
          </w:rPr>
          <w:tab/>
        </w:r>
      </w:ins>
      <w:ins w:id="6654" w:author="ZTE" w:date="2021-11-15T10:30:11Z">
        <w:r>
          <w:rPr>
            <w:rFonts w:hint="default" w:ascii="Times New Roman" w:hAnsi="Times New Roman" w:cs="Times New Roman"/>
            <w:sz w:val="20"/>
            <w:szCs w:val="20"/>
            <w:lang w:eastAsia="ja-JP"/>
          </w:rPr>
          <w:t>MSD</w:t>
        </w:r>
      </w:ins>
      <w:ins w:id="6655" w:author="ZTE" w:date="2021-11-15T10:31:48Z">
        <w:r>
          <w:rPr>
            <w:rFonts w:hint="default" w:ascii="Times New Roman" w:hAnsi="Times New Roman" w:eastAsia="宋体" w:cs="Times New Roman"/>
            <w:sz w:val="20"/>
            <w:szCs w:val="20"/>
            <w:lang w:val="en-US" w:eastAsia="zh-CN"/>
          </w:rPr>
          <w:tab/>
        </w:r>
      </w:ins>
      <w:ins w:id="6656" w:author="ZTE" w:date="2021-11-15T10:30:11Z">
        <w:r>
          <w:rPr>
            <w:rFonts w:hint="default" w:ascii="Times New Roman" w:hAnsi="Times New Roman" w:cs="Times New Roman"/>
            <w:sz w:val="20"/>
            <w:szCs w:val="20"/>
          </w:rPr>
          <w:tab/>
        </w:r>
      </w:ins>
      <w:ins w:id="6657" w:author="ZTE" w:date="2021-11-15T10:30:11Z">
        <w:r>
          <w:rPr>
            <w:rFonts w:hint="default" w:ascii="Times New Roman" w:hAnsi="Times New Roman" w:cs="Times New Roman"/>
            <w:sz w:val="20"/>
            <w:szCs w:val="20"/>
          </w:rPr>
          <w:fldChar w:fldCharType="begin"/>
        </w:r>
      </w:ins>
      <w:ins w:id="6658" w:author="ZTE" w:date="2021-11-15T10:30:11Z">
        <w:r>
          <w:rPr>
            <w:rFonts w:hint="default" w:ascii="Times New Roman" w:hAnsi="Times New Roman" w:cs="Times New Roman"/>
            <w:sz w:val="20"/>
            <w:szCs w:val="20"/>
          </w:rPr>
          <w:instrText xml:space="preserve"> PAGEREF _Toc5165 \h </w:instrText>
        </w:r>
      </w:ins>
      <w:ins w:id="6659" w:author="ZTE" w:date="2021-11-15T10:30:11Z">
        <w:r>
          <w:rPr>
            <w:rFonts w:hint="default" w:ascii="Times New Roman" w:hAnsi="Times New Roman" w:cs="Times New Roman"/>
            <w:sz w:val="20"/>
            <w:szCs w:val="20"/>
          </w:rPr>
          <w:fldChar w:fldCharType="separate"/>
        </w:r>
      </w:ins>
      <w:ins w:id="6660" w:author="ZTE" w:date="2021-11-15T10:30:13Z">
        <w:r>
          <w:rPr>
            <w:rFonts w:hint="default" w:ascii="Times New Roman" w:hAnsi="Times New Roman" w:cs="Times New Roman"/>
            <w:sz w:val="20"/>
            <w:szCs w:val="20"/>
          </w:rPr>
          <w:t>70</w:t>
        </w:r>
      </w:ins>
      <w:ins w:id="6661" w:author="ZTE" w:date="2021-11-15T10:30:1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62" w:author="ZTE" w:date="2021-11-15T10:30:11Z"/>
          <w:rFonts w:hint="default" w:ascii="Times New Roman" w:hAnsi="Times New Roman" w:cs="Times New Roman"/>
          <w:sz w:val="20"/>
          <w:szCs w:val="20"/>
        </w:rPr>
      </w:pPr>
      <w:ins w:id="6663" w:author="ZTE" w:date="2021-11-15T10:30:11Z">
        <w:r>
          <w:rPr>
            <w:rFonts w:hint="default" w:ascii="Times New Roman" w:hAnsi="Times New Roman" w:eastAsia="宋体" w:cs="Times New Roman"/>
            <w:sz w:val="20"/>
            <w:szCs w:val="20"/>
            <w:lang w:eastAsia="zh-CN"/>
          </w:rPr>
          <w:t>8.2</w:t>
        </w:r>
      </w:ins>
      <w:ins w:id="6664" w:author="ZTE" w:date="2021-11-15T10:30:11Z">
        <w:r>
          <w:rPr>
            <w:rFonts w:hint="default" w:ascii="Times New Roman" w:hAnsi="Times New Roman" w:cs="Times New Roman"/>
            <w:sz w:val="20"/>
            <w:szCs w:val="20"/>
          </w:rPr>
          <w:tab/>
        </w:r>
      </w:ins>
      <w:ins w:id="6665" w:author="ZTE" w:date="2021-11-15T10:30:11Z">
        <w:r>
          <w:rPr>
            <w:rFonts w:hint="default" w:ascii="Times New Roman" w:hAnsi="Times New Roman" w:cs="Times New Roman"/>
            <w:sz w:val="20"/>
            <w:szCs w:val="20"/>
            <w:lang w:eastAsia="ja-JP"/>
          </w:rPr>
          <w:t>DC</w:t>
        </w:r>
      </w:ins>
      <w:ins w:id="6666" w:author="ZTE" w:date="2021-11-15T10:30:11Z">
        <w:r>
          <w:rPr>
            <w:rFonts w:hint="default" w:ascii="Times New Roman" w:hAnsi="Times New Roman" w:cs="Times New Roman"/>
            <w:sz w:val="20"/>
            <w:szCs w:val="20"/>
          </w:rPr>
          <w:t>_1-8-42_n3-n28-n77</w:t>
        </w:r>
        <w:r>
          <w:rPr>
            <w:rFonts w:hint="default" w:ascii="Times New Roman" w:hAnsi="Times New Roman" w:cs="Times New Roman"/>
            <w:sz w:val="20"/>
            <w:szCs w:val="20"/>
          </w:rPr>
          <w:tab/>
        </w:r>
      </w:ins>
      <w:ins w:id="6667" w:author="ZTE" w:date="2021-11-15T10:30:11Z">
        <w:r>
          <w:rPr>
            <w:rFonts w:hint="default" w:ascii="Times New Roman" w:hAnsi="Times New Roman" w:cs="Times New Roman"/>
            <w:sz w:val="20"/>
            <w:szCs w:val="20"/>
          </w:rPr>
          <w:fldChar w:fldCharType="begin"/>
        </w:r>
      </w:ins>
      <w:ins w:id="6668" w:author="ZTE" w:date="2021-11-15T10:30:11Z">
        <w:r>
          <w:rPr>
            <w:rFonts w:hint="default" w:ascii="Times New Roman" w:hAnsi="Times New Roman" w:cs="Times New Roman"/>
            <w:sz w:val="20"/>
            <w:szCs w:val="20"/>
          </w:rPr>
          <w:instrText xml:space="preserve"> PAGEREF _Toc1728 \h </w:instrText>
        </w:r>
      </w:ins>
      <w:ins w:id="6669" w:author="ZTE" w:date="2021-11-15T10:30:11Z">
        <w:r>
          <w:rPr>
            <w:rFonts w:hint="default" w:ascii="Times New Roman" w:hAnsi="Times New Roman" w:cs="Times New Roman"/>
            <w:sz w:val="20"/>
            <w:szCs w:val="20"/>
          </w:rPr>
          <w:fldChar w:fldCharType="separate"/>
        </w:r>
      </w:ins>
      <w:ins w:id="6670" w:author="ZTE" w:date="2021-11-15T10:30:13Z">
        <w:r>
          <w:rPr>
            <w:rFonts w:hint="default" w:ascii="Times New Roman" w:hAnsi="Times New Roman" w:cs="Times New Roman"/>
            <w:sz w:val="20"/>
            <w:szCs w:val="20"/>
          </w:rPr>
          <w:t>70</w:t>
        </w:r>
      </w:ins>
      <w:ins w:id="6671"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72" w:author="ZTE" w:date="2021-11-15T10:30:11Z"/>
          <w:rFonts w:hint="default" w:ascii="Times New Roman" w:hAnsi="Times New Roman" w:cs="Times New Roman"/>
          <w:sz w:val="20"/>
          <w:szCs w:val="20"/>
        </w:rPr>
      </w:pPr>
      <w:ins w:id="6673" w:author="ZTE" w:date="2021-11-15T10:30:11Z">
        <w:r>
          <w:rPr>
            <w:rFonts w:hint="default" w:ascii="Times New Roman" w:hAnsi="Times New Roman" w:eastAsia="宋体" w:cs="Times New Roman"/>
            <w:sz w:val="20"/>
            <w:szCs w:val="20"/>
            <w:lang w:eastAsia="zh-CN"/>
          </w:rPr>
          <w:t>8.2</w:t>
        </w:r>
      </w:ins>
      <w:ins w:id="6674" w:author="ZTE" w:date="2021-11-15T10:30:11Z">
        <w:r>
          <w:rPr>
            <w:rFonts w:hint="default" w:ascii="Times New Roman" w:hAnsi="Times New Roman" w:cs="Times New Roman"/>
            <w:sz w:val="20"/>
            <w:szCs w:val="20"/>
          </w:rPr>
          <w:t>.1</w:t>
        </w:r>
      </w:ins>
      <w:ins w:id="6675" w:author="ZTE" w:date="2021-11-15T10:30:11Z">
        <w:r>
          <w:rPr>
            <w:rFonts w:hint="default" w:ascii="Times New Roman" w:hAnsi="Times New Roman" w:cs="Times New Roman"/>
            <w:sz w:val="20"/>
            <w:szCs w:val="20"/>
          </w:rPr>
          <w:tab/>
        </w:r>
      </w:ins>
      <w:ins w:id="6676" w:author="ZTE" w:date="2021-11-15T10:30:11Z">
        <w:r>
          <w:rPr>
            <w:rFonts w:hint="default" w:ascii="Times New Roman" w:hAnsi="Times New Roman" w:cs="Times New Roman"/>
            <w:sz w:val="20"/>
            <w:szCs w:val="20"/>
          </w:rPr>
          <w:t xml:space="preserve">Operating bands for </w:t>
        </w:r>
      </w:ins>
      <w:ins w:id="6677" w:author="ZTE" w:date="2021-11-15T10:30:11Z">
        <w:r>
          <w:rPr>
            <w:rFonts w:hint="default" w:ascii="Times New Roman" w:hAnsi="Times New Roman" w:cs="Times New Roman"/>
            <w:sz w:val="20"/>
            <w:szCs w:val="20"/>
            <w:lang w:eastAsia="ja-JP"/>
          </w:rPr>
          <w:t>DC</w:t>
        </w:r>
      </w:ins>
      <w:ins w:id="6678" w:author="ZTE" w:date="2021-11-15T10:30:11Z">
        <w:r>
          <w:rPr>
            <w:rFonts w:hint="default" w:ascii="Times New Roman" w:hAnsi="Times New Roman" w:cs="Times New Roman"/>
            <w:sz w:val="20"/>
            <w:szCs w:val="20"/>
          </w:rPr>
          <w:tab/>
        </w:r>
      </w:ins>
      <w:ins w:id="6679" w:author="ZTE" w:date="2021-11-15T10:30:11Z">
        <w:r>
          <w:rPr>
            <w:rFonts w:hint="default" w:ascii="Times New Roman" w:hAnsi="Times New Roman" w:cs="Times New Roman"/>
            <w:sz w:val="20"/>
            <w:szCs w:val="20"/>
          </w:rPr>
          <w:fldChar w:fldCharType="begin"/>
        </w:r>
      </w:ins>
      <w:ins w:id="6680" w:author="ZTE" w:date="2021-11-15T10:30:11Z">
        <w:r>
          <w:rPr>
            <w:rFonts w:hint="default" w:ascii="Times New Roman" w:hAnsi="Times New Roman" w:cs="Times New Roman"/>
            <w:sz w:val="20"/>
            <w:szCs w:val="20"/>
          </w:rPr>
          <w:instrText xml:space="preserve"> PAGEREF _Toc29353 \h </w:instrText>
        </w:r>
      </w:ins>
      <w:ins w:id="6681" w:author="ZTE" w:date="2021-11-15T10:30:11Z">
        <w:r>
          <w:rPr>
            <w:rFonts w:hint="default" w:ascii="Times New Roman" w:hAnsi="Times New Roman" w:cs="Times New Roman"/>
            <w:sz w:val="20"/>
            <w:szCs w:val="20"/>
          </w:rPr>
          <w:fldChar w:fldCharType="separate"/>
        </w:r>
      </w:ins>
      <w:ins w:id="6682" w:author="ZTE" w:date="2021-11-15T10:30:13Z">
        <w:r>
          <w:rPr>
            <w:rFonts w:hint="default" w:ascii="Times New Roman" w:hAnsi="Times New Roman" w:cs="Times New Roman"/>
            <w:sz w:val="20"/>
            <w:szCs w:val="20"/>
          </w:rPr>
          <w:t>70</w:t>
        </w:r>
      </w:ins>
      <w:ins w:id="6683"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84" w:author="ZTE" w:date="2021-11-15T10:30:11Z"/>
          <w:rFonts w:hint="default" w:ascii="Times New Roman" w:hAnsi="Times New Roman" w:cs="Times New Roman"/>
          <w:sz w:val="20"/>
          <w:szCs w:val="20"/>
        </w:rPr>
      </w:pPr>
      <w:ins w:id="6685" w:author="ZTE" w:date="2021-11-15T10:30:11Z">
        <w:r>
          <w:rPr>
            <w:rFonts w:hint="default" w:ascii="Times New Roman" w:hAnsi="Times New Roman" w:eastAsia="宋体" w:cs="Times New Roman"/>
            <w:sz w:val="20"/>
            <w:szCs w:val="20"/>
            <w:lang w:eastAsia="zh-CN"/>
          </w:rPr>
          <w:t>8.2</w:t>
        </w:r>
      </w:ins>
      <w:ins w:id="6686" w:author="ZTE" w:date="2021-11-15T10:30:11Z">
        <w:r>
          <w:rPr>
            <w:rFonts w:hint="default" w:ascii="Times New Roman" w:hAnsi="Times New Roman" w:cs="Times New Roman"/>
            <w:sz w:val="20"/>
            <w:szCs w:val="20"/>
          </w:rPr>
          <w:t>.2</w:t>
        </w:r>
      </w:ins>
      <w:ins w:id="6687" w:author="ZTE" w:date="2021-11-15T10:30:11Z">
        <w:r>
          <w:rPr>
            <w:rFonts w:hint="default" w:ascii="Times New Roman" w:hAnsi="Times New Roman" w:cs="Times New Roman"/>
            <w:sz w:val="20"/>
            <w:szCs w:val="20"/>
          </w:rPr>
          <w:tab/>
        </w:r>
      </w:ins>
      <w:ins w:id="6688" w:author="ZTE" w:date="2021-11-15T10:30:11Z">
        <w:r>
          <w:rPr>
            <w:rFonts w:hint="default" w:ascii="Times New Roman" w:hAnsi="Times New Roman" w:eastAsia="宋体" w:cs="Times New Roman"/>
            <w:sz w:val="20"/>
            <w:szCs w:val="20"/>
          </w:rPr>
          <w:t xml:space="preserve">Inter-band DC </w:t>
        </w:r>
      </w:ins>
      <w:ins w:id="6689" w:author="ZTE" w:date="2021-11-15T10:30:11Z">
        <w:r>
          <w:rPr>
            <w:rFonts w:hint="default" w:ascii="Times New Roman" w:hAnsi="Times New Roman" w:cs="Times New Roman"/>
            <w:sz w:val="20"/>
            <w:szCs w:val="20"/>
            <w:lang w:eastAsia="ja-JP"/>
          </w:rPr>
          <w:t>C</w:t>
        </w:r>
      </w:ins>
      <w:ins w:id="6690" w:author="ZTE" w:date="2021-11-15T10:30:1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691" w:author="ZTE" w:date="2021-11-15T10:30:11Z">
        <w:r>
          <w:rPr>
            <w:rFonts w:hint="default" w:ascii="Times New Roman" w:hAnsi="Times New Roman" w:cs="Times New Roman"/>
            <w:sz w:val="20"/>
            <w:szCs w:val="20"/>
          </w:rPr>
          <w:fldChar w:fldCharType="begin"/>
        </w:r>
      </w:ins>
      <w:ins w:id="6692" w:author="ZTE" w:date="2021-11-15T10:30:11Z">
        <w:r>
          <w:rPr>
            <w:rFonts w:hint="default" w:ascii="Times New Roman" w:hAnsi="Times New Roman" w:cs="Times New Roman"/>
            <w:sz w:val="20"/>
            <w:szCs w:val="20"/>
          </w:rPr>
          <w:instrText xml:space="preserve"> PAGEREF _Toc18294 \h </w:instrText>
        </w:r>
      </w:ins>
      <w:ins w:id="6693" w:author="ZTE" w:date="2021-11-15T10:30:11Z">
        <w:r>
          <w:rPr>
            <w:rFonts w:hint="default" w:ascii="Times New Roman" w:hAnsi="Times New Roman" w:cs="Times New Roman"/>
            <w:sz w:val="20"/>
            <w:szCs w:val="20"/>
          </w:rPr>
          <w:fldChar w:fldCharType="separate"/>
        </w:r>
      </w:ins>
      <w:ins w:id="6694" w:author="ZTE" w:date="2021-11-15T10:30:13Z">
        <w:r>
          <w:rPr>
            <w:rFonts w:hint="default" w:ascii="Times New Roman" w:hAnsi="Times New Roman" w:cs="Times New Roman"/>
            <w:sz w:val="20"/>
            <w:szCs w:val="20"/>
          </w:rPr>
          <w:t>71</w:t>
        </w:r>
      </w:ins>
      <w:ins w:id="6695"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696" w:author="ZTE" w:date="2021-11-15T10:30:11Z"/>
          <w:rFonts w:hint="default" w:ascii="Times New Roman" w:hAnsi="Times New Roman" w:cs="Times New Roman"/>
          <w:sz w:val="20"/>
          <w:szCs w:val="20"/>
        </w:rPr>
      </w:pPr>
      <w:ins w:id="6697" w:author="ZTE" w:date="2021-11-15T10:30:11Z">
        <w:r>
          <w:rPr>
            <w:rFonts w:hint="default" w:ascii="Times New Roman" w:hAnsi="Times New Roman" w:eastAsia="宋体" w:cs="Times New Roman"/>
            <w:sz w:val="20"/>
            <w:szCs w:val="20"/>
            <w:lang w:eastAsia="zh-CN"/>
          </w:rPr>
          <w:t>8.2</w:t>
        </w:r>
      </w:ins>
      <w:ins w:id="6698" w:author="ZTE" w:date="2021-11-15T10:30:11Z">
        <w:r>
          <w:rPr>
            <w:rFonts w:hint="default" w:ascii="Times New Roman" w:hAnsi="Times New Roman" w:cs="Times New Roman"/>
            <w:sz w:val="20"/>
            <w:szCs w:val="20"/>
          </w:rPr>
          <w:t>.3</w:t>
        </w:r>
      </w:ins>
      <w:ins w:id="6699" w:author="ZTE" w:date="2021-11-15T10:30:11Z">
        <w:r>
          <w:rPr>
            <w:rFonts w:hint="default" w:ascii="Times New Roman" w:hAnsi="Times New Roman" w:cs="Times New Roman"/>
            <w:sz w:val="20"/>
            <w:szCs w:val="20"/>
          </w:rPr>
          <w:tab/>
        </w:r>
      </w:ins>
      <w:ins w:id="6700" w:author="ZTE" w:date="2021-11-15T10:30:1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701" w:author="ZTE" w:date="2021-11-15T10:30:11Z">
        <w:r>
          <w:rPr>
            <w:rFonts w:hint="default" w:ascii="Times New Roman" w:hAnsi="Times New Roman" w:cs="Times New Roman"/>
            <w:sz w:val="20"/>
            <w:szCs w:val="20"/>
          </w:rPr>
          <w:fldChar w:fldCharType="begin"/>
        </w:r>
      </w:ins>
      <w:ins w:id="6702" w:author="ZTE" w:date="2021-11-15T10:30:11Z">
        <w:r>
          <w:rPr>
            <w:rFonts w:hint="default" w:ascii="Times New Roman" w:hAnsi="Times New Roman" w:cs="Times New Roman"/>
            <w:sz w:val="20"/>
            <w:szCs w:val="20"/>
          </w:rPr>
          <w:instrText xml:space="preserve"> PAGEREF _Toc5409 \h </w:instrText>
        </w:r>
      </w:ins>
      <w:ins w:id="6703" w:author="ZTE" w:date="2021-11-15T10:30:11Z">
        <w:r>
          <w:rPr>
            <w:rFonts w:hint="default" w:ascii="Times New Roman" w:hAnsi="Times New Roman" w:cs="Times New Roman"/>
            <w:sz w:val="20"/>
            <w:szCs w:val="20"/>
          </w:rPr>
          <w:fldChar w:fldCharType="separate"/>
        </w:r>
      </w:ins>
      <w:ins w:id="6704" w:author="ZTE" w:date="2021-11-15T10:30:13Z">
        <w:r>
          <w:rPr>
            <w:rFonts w:hint="default" w:ascii="Times New Roman" w:hAnsi="Times New Roman" w:cs="Times New Roman"/>
            <w:sz w:val="20"/>
            <w:szCs w:val="20"/>
          </w:rPr>
          <w:t>71</w:t>
        </w:r>
      </w:ins>
      <w:ins w:id="6705"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706" w:author="ZTE" w:date="2021-11-15T10:30:11Z"/>
          <w:rFonts w:hint="default" w:ascii="Times New Roman" w:hAnsi="Times New Roman" w:cs="Times New Roman"/>
          <w:sz w:val="20"/>
          <w:szCs w:val="20"/>
        </w:rPr>
      </w:pPr>
      <w:ins w:id="6707" w:author="ZTE" w:date="2021-11-15T10:30:11Z">
        <w:r>
          <w:rPr>
            <w:rFonts w:hint="default" w:ascii="Times New Roman" w:hAnsi="Times New Roman" w:eastAsia="宋体" w:cs="Times New Roman"/>
            <w:sz w:val="20"/>
            <w:szCs w:val="20"/>
            <w:lang w:eastAsia="zh-CN"/>
          </w:rPr>
          <w:t>8.2</w:t>
        </w:r>
      </w:ins>
      <w:ins w:id="6708" w:author="ZTE" w:date="2021-11-15T10:30:11Z">
        <w:r>
          <w:rPr>
            <w:rFonts w:hint="default" w:ascii="Times New Roman" w:hAnsi="Times New Roman" w:cs="Times New Roman"/>
            <w:sz w:val="20"/>
            <w:szCs w:val="20"/>
          </w:rPr>
          <w:t>.4</w:t>
        </w:r>
      </w:ins>
      <w:ins w:id="6709" w:author="ZTE" w:date="2021-11-15T10:30:11Z">
        <w:r>
          <w:rPr>
            <w:rFonts w:hint="default" w:ascii="Times New Roman" w:hAnsi="Times New Roman" w:cs="Times New Roman"/>
            <w:sz w:val="20"/>
            <w:szCs w:val="20"/>
            <w:lang w:eastAsia="sv-SE"/>
          </w:rPr>
          <w:tab/>
        </w:r>
      </w:ins>
      <w:ins w:id="6710" w:author="ZTE" w:date="2021-11-15T10:30:11Z">
        <w:r>
          <w:rPr>
            <w:rFonts w:hint="default" w:ascii="Times New Roman" w:hAnsi="Times New Roman" w:cs="Times New Roman"/>
            <w:sz w:val="20"/>
            <w:szCs w:val="20"/>
          </w:rPr>
          <w:t>∆T</w:t>
        </w:r>
      </w:ins>
      <w:ins w:id="6711" w:author="ZTE" w:date="2021-11-15T10:30:11Z">
        <w:r>
          <w:rPr>
            <w:rFonts w:hint="default" w:ascii="Times New Roman" w:hAnsi="Times New Roman" w:cs="Times New Roman"/>
            <w:sz w:val="20"/>
            <w:szCs w:val="20"/>
            <w:vertAlign w:val="subscript"/>
          </w:rPr>
          <w:t>IB</w:t>
        </w:r>
      </w:ins>
      <w:ins w:id="6712" w:author="ZTE" w:date="2021-11-15T10:30:11Z">
        <w:r>
          <w:rPr>
            <w:rFonts w:hint="default" w:ascii="Times New Roman" w:hAnsi="Times New Roman" w:cs="Times New Roman"/>
            <w:sz w:val="20"/>
            <w:szCs w:val="20"/>
          </w:rPr>
          <w:t xml:space="preserve"> and ∆R</w:t>
        </w:r>
      </w:ins>
      <w:ins w:id="6713" w:author="ZTE" w:date="2021-11-15T10:30:11Z">
        <w:r>
          <w:rPr>
            <w:rFonts w:hint="default" w:ascii="Times New Roman" w:hAnsi="Times New Roman" w:cs="Times New Roman"/>
            <w:sz w:val="20"/>
            <w:szCs w:val="20"/>
            <w:vertAlign w:val="subscript"/>
          </w:rPr>
          <w:t>IB</w:t>
        </w:r>
      </w:ins>
      <w:ins w:id="6714" w:author="ZTE" w:date="2021-11-15T10:30:1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715" w:author="ZTE" w:date="2021-11-15T10:30:11Z">
        <w:r>
          <w:rPr>
            <w:rFonts w:hint="default" w:ascii="Times New Roman" w:hAnsi="Times New Roman" w:cs="Times New Roman"/>
            <w:sz w:val="20"/>
            <w:szCs w:val="20"/>
          </w:rPr>
          <w:fldChar w:fldCharType="begin"/>
        </w:r>
      </w:ins>
      <w:ins w:id="6716" w:author="ZTE" w:date="2021-11-15T10:30:11Z">
        <w:r>
          <w:rPr>
            <w:rFonts w:hint="default" w:ascii="Times New Roman" w:hAnsi="Times New Roman" w:cs="Times New Roman"/>
            <w:sz w:val="20"/>
            <w:szCs w:val="20"/>
          </w:rPr>
          <w:instrText xml:space="preserve"> PAGEREF _Toc18137 \h </w:instrText>
        </w:r>
      </w:ins>
      <w:ins w:id="6717" w:author="ZTE" w:date="2021-11-15T10:30:11Z">
        <w:r>
          <w:rPr>
            <w:rFonts w:hint="default" w:ascii="Times New Roman" w:hAnsi="Times New Roman" w:cs="Times New Roman"/>
            <w:sz w:val="20"/>
            <w:szCs w:val="20"/>
          </w:rPr>
          <w:fldChar w:fldCharType="separate"/>
        </w:r>
      </w:ins>
      <w:ins w:id="6718" w:author="ZTE" w:date="2021-11-15T10:30:13Z">
        <w:r>
          <w:rPr>
            <w:rFonts w:hint="default" w:ascii="Times New Roman" w:hAnsi="Times New Roman" w:cs="Times New Roman"/>
            <w:sz w:val="20"/>
            <w:szCs w:val="20"/>
          </w:rPr>
          <w:t>71</w:t>
        </w:r>
      </w:ins>
      <w:ins w:id="6719" w:author="ZTE" w:date="2021-11-15T10:30:11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720" w:author="ZTE" w:date="2021-11-15T10:30:11Z"/>
          <w:rFonts w:hint="default" w:ascii="Times New Roman" w:hAnsi="Times New Roman" w:cs="Times New Roman"/>
          <w:sz w:val="20"/>
          <w:szCs w:val="20"/>
        </w:rPr>
      </w:pPr>
      <w:ins w:id="6721" w:author="ZTE" w:date="2021-11-15T10:30:11Z">
        <w:r>
          <w:rPr>
            <w:rFonts w:hint="default" w:ascii="Times New Roman" w:hAnsi="Times New Roman" w:eastAsia="宋体" w:cs="Times New Roman"/>
            <w:sz w:val="20"/>
            <w:szCs w:val="20"/>
            <w:lang w:eastAsia="zh-CN"/>
          </w:rPr>
          <w:t>8.2</w:t>
        </w:r>
      </w:ins>
      <w:ins w:id="6722" w:author="ZTE" w:date="2021-11-15T10:30:11Z">
        <w:r>
          <w:rPr>
            <w:rFonts w:hint="default" w:ascii="Times New Roman" w:hAnsi="Times New Roman" w:cs="Times New Roman"/>
            <w:sz w:val="20"/>
            <w:szCs w:val="20"/>
          </w:rPr>
          <w:t>.5</w:t>
        </w:r>
      </w:ins>
      <w:ins w:id="6723" w:author="ZTE" w:date="2021-11-15T10:30:11Z">
        <w:r>
          <w:rPr>
            <w:rFonts w:hint="default" w:ascii="Times New Roman" w:hAnsi="Times New Roman" w:cs="Times New Roman"/>
            <w:sz w:val="20"/>
            <w:szCs w:val="20"/>
            <w:lang w:eastAsia="sv-SE"/>
          </w:rPr>
          <w:tab/>
        </w:r>
      </w:ins>
      <w:ins w:id="6724" w:author="ZTE" w:date="2021-11-15T10:30:11Z">
        <w:r>
          <w:rPr>
            <w:rFonts w:hint="default" w:ascii="Times New Roman" w:hAnsi="Times New Roman" w:cs="Times New Roman"/>
            <w:sz w:val="20"/>
            <w:szCs w:val="20"/>
            <w:lang w:eastAsia="ja-JP"/>
          </w:rPr>
          <w:t>MSD</w:t>
        </w:r>
      </w:ins>
      <w:ins w:id="6725" w:author="ZTE" w:date="2021-11-15T10:30:11Z">
        <w:r>
          <w:rPr>
            <w:rFonts w:hint="default" w:ascii="Times New Roman" w:hAnsi="Times New Roman" w:cs="Times New Roman"/>
            <w:sz w:val="20"/>
            <w:szCs w:val="20"/>
          </w:rPr>
          <w:tab/>
        </w:r>
      </w:ins>
      <w:ins w:id="6726" w:author="ZTE" w:date="2021-11-15T10:31:49Z">
        <w:r>
          <w:rPr>
            <w:rFonts w:hint="default" w:ascii="Times New Roman" w:hAnsi="Times New Roman" w:eastAsia="宋体" w:cs="Times New Roman"/>
            <w:sz w:val="20"/>
            <w:szCs w:val="20"/>
            <w:lang w:val="en-US" w:eastAsia="zh-CN"/>
          </w:rPr>
          <w:tab/>
        </w:r>
      </w:ins>
      <w:ins w:id="6727" w:author="ZTE" w:date="2021-11-15T10:30:11Z">
        <w:r>
          <w:rPr>
            <w:rFonts w:hint="default" w:ascii="Times New Roman" w:hAnsi="Times New Roman" w:cs="Times New Roman"/>
            <w:sz w:val="20"/>
            <w:szCs w:val="20"/>
          </w:rPr>
          <w:fldChar w:fldCharType="begin"/>
        </w:r>
      </w:ins>
      <w:ins w:id="6728" w:author="ZTE" w:date="2021-11-15T10:30:11Z">
        <w:r>
          <w:rPr>
            <w:rFonts w:hint="default" w:ascii="Times New Roman" w:hAnsi="Times New Roman" w:cs="Times New Roman"/>
            <w:sz w:val="20"/>
            <w:szCs w:val="20"/>
          </w:rPr>
          <w:instrText xml:space="preserve"> PAGEREF _Toc9403 \h </w:instrText>
        </w:r>
      </w:ins>
      <w:ins w:id="6729" w:author="ZTE" w:date="2021-11-15T10:30:11Z">
        <w:r>
          <w:rPr>
            <w:rFonts w:hint="default" w:ascii="Times New Roman" w:hAnsi="Times New Roman" w:cs="Times New Roman"/>
            <w:sz w:val="20"/>
            <w:szCs w:val="20"/>
          </w:rPr>
          <w:fldChar w:fldCharType="separate"/>
        </w:r>
      </w:ins>
      <w:ins w:id="6730" w:author="ZTE" w:date="2021-11-15T10:30:13Z">
        <w:r>
          <w:rPr>
            <w:rFonts w:hint="default" w:ascii="Times New Roman" w:hAnsi="Times New Roman" w:cs="Times New Roman"/>
            <w:sz w:val="20"/>
            <w:szCs w:val="20"/>
          </w:rPr>
          <w:t>72</w:t>
        </w:r>
      </w:ins>
      <w:ins w:id="6731" w:author="ZTE" w:date="2021-11-15T10:30:11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ins w:id="6732" w:author="ZTE" w:date="2021-11-15T10:30:11Z"/>
          <w:rFonts w:hint="default" w:ascii="Times New Roman" w:hAnsi="Times New Roman" w:cs="Times New Roman"/>
          <w:sz w:val="20"/>
          <w:szCs w:val="20"/>
        </w:rPr>
      </w:pPr>
      <w:ins w:id="6733" w:author="ZTE" w:date="2021-11-15T10:30:11Z">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ins>
      <w:ins w:id="6734" w:author="ZTE" w:date="2021-11-15T10:30:11Z">
        <w:r>
          <w:rPr>
            <w:rFonts w:hint="default" w:ascii="Times New Roman" w:hAnsi="Times New Roman" w:cs="Times New Roman"/>
            <w:sz w:val="20"/>
            <w:szCs w:val="20"/>
          </w:rPr>
          <w:fldChar w:fldCharType="begin"/>
        </w:r>
      </w:ins>
      <w:ins w:id="6735" w:author="ZTE" w:date="2021-11-15T10:30:11Z">
        <w:r>
          <w:rPr>
            <w:rFonts w:hint="default" w:ascii="Times New Roman" w:hAnsi="Times New Roman" w:cs="Times New Roman"/>
            <w:sz w:val="20"/>
            <w:szCs w:val="20"/>
          </w:rPr>
          <w:instrText xml:space="preserve"> PAGEREF _Toc10340 \h </w:instrText>
        </w:r>
      </w:ins>
      <w:ins w:id="6736" w:author="ZTE" w:date="2021-11-15T10:30:11Z">
        <w:r>
          <w:rPr>
            <w:rFonts w:hint="default" w:ascii="Times New Roman" w:hAnsi="Times New Roman" w:cs="Times New Roman"/>
            <w:sz w:val="20"/>
            <w:szCs w:val="20"/>
          </w:rPr>
          <w:fldChar w:fldCharType="separate"/>
        </w:r>
      </w:ins>
      <w:ins w:id="6737" w:author="ZTE" w:date="2021-11-15T10:30:13Z">
        <w:r>
          <w:rPr>
            <w:rFonts w:hint="default" w:ascii="Times New Roman" w:hAnsi="Times New Roman" w:cs="Times New Roman"/>
            <w:sz w:val="20"/>
            <w:szCs w:val="20"/>
          </w:rPr>
          <w:t>73</w:t>
        </w:r>
      </w:ins>
      <w:ins w:id="6738" w:author="ZTE" w:date="2021-11-15T10:30:11Z">
        <w:r>
          <w:rPr>
            <w:rFonts w:hint="default" w:ascii="Times New Roman" w:hAnsi="Times New Roman" w:cs="Times New Roman"/>
            <w:sz w:val="20"/>
            <w:szCs w:val="20"/>
          </w:rPr>
          <w:fldChar w:fldCharType="end"/>
        </w:r>
      </w:ins>
    </w:p>
    <w:bookmarkEnd w:id="1233"/>
    <w:p>
      <w:pPr>
        <w:keepNext/>
        <w:keepLines/>
        <w:spacing w:after="0"/>
      </w:pPr>
      <w:r>
        <w:fldChar w:fldCharType="end"/>
      </w:r>
    </w:p>
    <w:p>
      <w:pPr>
        <w:pStyle w:val="2"/>
      </w:pPr>
      <w:r>
        <w:br w:type="page"/>
      </w:r>
      <w:bookmarkStart w:id="11" w:name="_Toc6582"/>
      <w:bookmarkStart w:id="12" w:name="_Toc16868"/>
      <w:bookmarkStart w:id="13" w:name="_Toc28925"/>
      <w:bookmarkStart w:id="14" w:name="_Toc47701861"/>
      <w:bookmarkStart w:id="15" w:name="_Toc29786"/>
      <w:bookmarkStart w:id="16" w:name="_Toc492043889"/>
      <w:bookmarkStart w:id="17" w:name="_Toc460338136"/>
      <w:bookmarkStart w:id="18" w:name="_Toc443593758"/>
      <w:bookmarkStart w:id="19" w:name="_Toc20405"/>
      <w:r>
        <w:t>Foreword</w:t>
      </w:r>
      <w:bookmarkEnd w:id="11"/>
      <w:bookmarkEnd w:id="12"/>
      <w:bookmarkEnd w:id="13"/>
      <w:bookmarkEnd w:id="14"/>
      <w:bookmarkEnd w:id="15"/>
      <w:bookmarkEnd w:id="16"/>
      <w:bookmarkEnd w:id="17"/>
      <w:bookmarkEnd w:id="18"/>
      <w:bookmarkEnd w:id="19"/>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0" w:name="_Toc20691"/>
      <w:bookmarkStart w:id="21" w:name="_Toc460338137"/>
      <w:bookmarkStart w:id="22" w:name="_Toc47701862"/>
      <w:bookmarkStart w:id="23" w:name="_Toc443593759"/>
      <w:bookmarkStart w:id="24" w:name="_Toc9903"/>
      <w:bookmarkStart w:id="25" w:name="_Toc26780"/>
      <w:bookmarkStart w:id="26" w:name="_Toc19350"/>
      <w:bookmarkStart w:id="27" w:name="_Toc492043890"/>
      <w:bookmarkStart w:id="28" w:name="_Toc30366"/>
      <w:r>
        <w:t>1</w:t>
      </w:r>
      <w:r>
        <w:tab/>
      </w:r>
      <w:r>
        <w:t>Scope</w:t>
      </w:r>
      <w:bookmarkEnd w:id="20"/>
      <w:bookmarkEnd w:id="21"/>
      <w:bookmarkEnd w:id="22"/>
      <w:bookmarkEnd w:id="23"/>
      <w:bookmarkEnd w:id="24"/>
      <w:bookmarkEnd w:id="25"/>
      <w:bookmarkEnd w:id="26"/>
      <w:bookmarkEnd w:id="27"/>
      <w:bookmarkEnd w:id="28"/>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29" w:name="_Toc460338138"/>
      <w:bookmarkStart w:id="30" w:name="_Toc443593760"/>
      <w:bookmarkStart w:id="31" w:name="_Toc27211"/>
      <w:bookmarkStart w:id="32" w:name="_Toc21566"/>
      <w:bookmarkStart w:id="33" w:name="_Toc13534"/>
      <w:bookmarkStart w:id="34" w:name="_Toc47701863"/>
      <w:bookmarkStart w:id="35" w:name="_Toc492043891"/>
      <w:bookmarkStart w:id="36" w:name="_Toc20616"/>
      <w:bookmarkStart w:id="37" w:name="_Toc31752"/>
      <w:r>
        <w:t>2</w:t>
      </w:r>
      <w:r>
        <w:tab/>
      </w:r>
      <w:r>
        <w:t>References</w:t>
      </w:r>
      <w:bookmarkEnd w:id="29"/>
      <w:bookmarkEnd w:id="30"/>
      <w:bookmarkEnd w:id="31"/>
      <w:bookmarkEnd w:id="32"/>
      <w:bookmarkEnd w:id="33"/>
      <w:bookmarkEnd w:id="34"/>
      <w:bookmarkEnd w:id="35"/>
      <w:bookmarkEnd w:id="36"/>
      <w:bookmarkEnd w:id="37"/>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38" w:name="_Toc28200"/>
      <w:bookmarkStart w:id="39" w:name="_Toc443593761"/>
      <w:bookmarkStart w:id="40" w:name="_Toc32458"/>
      <w:bookmarkStart w:id="41" w:name="_Toc18145"/>
      <w:bookmarkStart w:id="42" w:name="_Toc47701864"/>
      <w:bookmarkStart w:id="43" w:name="_Toc3230"/>
      <w:bookmarkStart w:id="44" w:name="_Toc492043892"/>
      <w:bookmarkStart w:id="45" w:name="_Toc460338139"/>
      <w:bookmarkStart w:id="46" w:name="_Toc18596"/>
      <w:r>
        <w:t>3</w:t>
      </w:r>
      <w:r>
        <w:tab/>
      </w:r>
      <w:r>
        <w:t>Definitions, symbols and abbreviations</w:t>
      </w:r>
      <w:bookmarkEnd w:id="38"/>
      <w:bookmarkEnd w:id="39"/>
      <w:bookmarkEnd w:id="40"/>
      <w:bookmarkEnd w:id="41"/>
      <w:bookmarkEnd w:id="42"/>
      <w:bookmarkEnd w:id="43"/>
      <w:bookmarkEnd w:id="44"/>
      <w:bookmarkEnd w:id="45"/>
      <w:bookmarkEnd w:id="46"/>
    </w:p>
    <w:p>
      <w:pPr>
        <w:pStyle w:val="3"/>
      </w:pPr>
      <w:bookmarkStart w:id="47" w:name="_Toc22411"/>
      <w:bookmarkStart w:id="48" w:name="_Toc460338140"/>
      <w:bookmarkStart w:id="49" w:name="_Toc5528"/>
      <w:bookmarkStart w:id="50" w:name="_Toc47701865"/>
      <w:bookmarkStart w:id="51" w:name="_Toc492043893"/>
      <w:bookmarkStart w:id="52" w:name="_Toc18567"/>
      <w:bookmarkStart w:id="53" w:name="_Toc22889"/>
      <w:bookmarkStart w:id="54" w:name="_Toc443593762"/>
      <w:bookmarkStart w:id="55" w:name="_Toc17658"/>
      <w:r>
        <w:t>3.1</w:t>
      </w:r>
      <w:r>
        <w:tab/>
      </w:r>
      <w:r>
        <w:t>Definitions</w:t>
      </w:r>
      <w:bookmarkEnd w:id="47"/>
      <w:bookmarkEnd w:id="48"/>
      <w:bookmarkEnd w:id="49"/>
      <w:bookmarkEnd w:id="50"/>
      <w:bookmarkEnd w:id="51"/>
      <w:bookmarkEnd w:id="52"/>
      <w:bookmarkEnd w:id="53"/>
      <w:bookmarkEnd w:id="54"/>
      <w:bookmarkEnd w:id="55"/>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56" w:name="_Toc492043894"/>
      <w:bookmarkStart w:id="57" w:name="_Toc2675"/>
      <w:bookmarkStart w:id="58" w:name="_Toc443593763"/>
      <w:bookmarkStart w:id="59" w:name="_Toc17782"/>
      <w:bookmarkStart w:id="60" w:name="_Toc47701866"/>
      <w:bookmarkStart w:id="61" w:name="_Toc460338141"/>
      <w:bookmarkStart w:id="62" w:name="_Toc11230"/>
      <w:bookmarkStart w:id="63" w:name="_Toc8107"/>
      <w:bookmarkStart w:id="64" w:name="_Toc31590"/>
      <w:r>
        <w:t>3.2</w:t>
      </w:r>
      <w:r>
        <w:tab/>
      </w:r>
      <w:r>
        <w:t>Symbols</w:t>
      </w:r>
      <w:bookmarkEnd w:id="56"/>
      <w:bookmarkEnd w:id="57"/>
      <w:bookmarkEnd w:id="58"/>
      <w:bookmarkEnd w:id="59"/>
      <w:bookmarkEnd w:id="60"/>
      <w:bookmarkEnd w:id="61"/>
      <w:bookmarkEnd w:id="62"/>
      <w:bookmarkEnd w:id="63"/>
      <w:bookmarkEnd w:id="64"/>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65" w:name="_Toc12471"/>
      <w:bookmarkStart w:id="66" w:name="_Toc1414"/>
      <w:bookmarkStart w:id="67" w:name="_Toc47701867"/>
      <w:bookmarkStart w:id="68" w:name="_Toc23229"/>
      <w:bookmarkStart w:id="69" w:name="_Toc492043895"/>
      <w:bookmarkStart w:id="70" w:name="_Toc11862"/>
      <w:bookmarkStart w:id="71" w:name="_Toc460338142"/>
      <w:bookmarkStart w:id="72" w:name="_Toc443593764"/>
      <w:bookmarkStart w:id="73" w:name="_Toc8203"/>
      <w:r>
        <w:t>3.3</w:t>
      </w:r>
      <w:r>
        <w:tab/>
      </w:r>
      <w:r>
        <w:t>Abbreviations</w:t>
      </w:r>
      <w:bookmarkEnd w:id="65"/>
      <w:bookmarkEnd w:id="66"/>
      <w:bookmarkEnd w:id="67"/>
      <w:bookmarkEnd w:id="68"/>
      <w:bookmarkEnd w:id="69"/>
      <w:bookmarkEnd w:id="70"/>
      <w:bookmarkEnd w:id="71"/>
      <w:bookmarkEnd w:id="72"/>
      <w:bookmarkEnd w:id="73"/>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74" w:name="_Toc492043896"/>
      <w:bookmarkStart w:id="75" w:name="_Toc29347"/>
      <w:bookmarkStart w:id="76" w:name="_Toc460338143"/>
      <w:bookmarkStart w:id="77" w:name="_Toc11371"/>
      <w:bookmarkStart w:id="78" w:name="_Toc30270"/>
      <w:bookmarkStart w:id="79" w:name="_Toc13308"/>
      <w:bookmarkStart w:id="80" w:name="_Toc47701868"/>
      <w:bookmarkStart w:id="81" w:name="_Toc443593765"/>
      <w:bookmarkStart w:id="82" w:name="_Toc15312"/>
      <w:r>
        <w:t>4</w:t>
      </w:r>
      <w:r>
        <w:tab/>
      </w:r>
      <w:r>
        <w:t>Background</w:t>
      </w:r>
      <w:bookmarkEnd w:id="74"/>
      <w:bookmarkEnd w:id="75"/>
      <w:bookmarkEnd w:id="76"/>
      <w:bookmarkEnd w:id="77"/>
      <w:bookmarkEnd w:id="78"/>
      <w:bookmarkEnd w:id="79"/>
      <w:bookmarkEnd w:id="80"/>
      <w:bookmarkEnd w:id="81"/>
      <w:bookmarkEnd w:id="82"/>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83" w:name="_Toc460338144"/>
      <w:bookmarkStart w:id="84" w:name="_Toc26451"/>
      <w:bookmarkStart w:id="85" w:name="_Toc18298"/>
      <w:bookmarkStart w:id="86" w:name="_Toc492043897"/>
      <w:bookmarkStart w:id="87" w:name="_Toc9339"/>
      <w:bookmarkStart w:id="88" w:name="_Toc443593766"/>
      <w:bookmarkStart w:id="89" w:name="_Toc47701869"/>
      <w:bookmarkStart w:id="90" w:name="_Toc16586"/>
      <w:bookmarkStart w:id="91" w:name="_Toc26390"/>
      <w:r>
        <w:t>4.1</w:t>
      </w:r>
      <w:r>
        <w:tab/>
      </w:r>
      <w:r>
        <w:t>TR Maintenance</w:t>
      </w:r>
      <w:bookmarkEnd w:id="83"/>
      <w:bookmarkEnd w:id="84"/>
      <w:bookmarkEnd w:id="85"/>
      <w:bookmarkEnd w:id="86"/>
      <w:bookmarkEnd w:id="87"/>
      <w:bookmarkEnd w:id="88"/>
      <w:bookmarkEnd w:id="89"/>
      <w:bookmarkEnd w:id="90"/>
      <w:bookmarkEnd w:id="9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92" w:name="_Toc3"/>
      <w:bookmarkStart w:id="93" w:name="_Toc1856"/>
      <w:bookmarkStart w:id="94" w:name="_Toc492043898"/>
      <w:bookmarkStart w:id="95" w:name="_Toc443593767"/>
      <w:bookmarkStart w:id="96" w:name="_Toc9200"/>
      <w:bookmarkStart w:id="97" w:name="_Toc47701870"/>
      <w:bookmarkStart w:id="98" w:name="_Toc460338145"/>
      <w:bookmarkStart w:id="99" w:name="_Toc25510"/>
      <w:bookmarkStart w:id="100" w:name="_Toc22128"/>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92"/>
      <w:bookmarkEnd w:id="93"/>
      <w:bookmarkEnd w:id="94"/>
      <w:bookmarkEnd w:id="95"/>
      <w:bookmarkEnd w:id="96"/>
      <w:bookmarkEnd w:id="97"/>
      <w:bookmarkEnd w:id="98"/>
      <w:bookmarkEnd w:id="99"/>
      <w:bookmarkEnd w:id="100"/>
    </w:p>
    <w:p>
      <w:pPr>
        <w:pStyle w:val="3"/>
      </w:pPr>
      <w:bookmarkStart w:id="101" w:name="_Toc515450764"/>
      <w:bookmarkStart w:id="102" w:name="_Toc515449253"/>
      <w:bookmarkStart w:id="103" w:name="_Toc47701871"/>
      <w:bookmarkStart w:id="104" w:name="_Toc513107088"/>
      <w:bookmarkStart w:id="105" w:name="_Toc515450538"/>
      <w:bookmarkStart w:id="106" w:name="_Toc515450024"/>
      <w:bookmarkStart w:id="107" w:name="_Toc8877"/>
      <w:bookmarkStart w:id="108" w:name="_Toc30016"/>
      <w:bookmarkStart w:id="109" w:name="_Toc4397"/>
      <w:bookmarkStart w:id="110" w:name="_Toc20991"/>
      <w:bookmarkStart w:id="111" w:name="_Toc515450237"/>
      <w:bookmarkStart w:id="112" w:name="_Toc11790"/>
      <w:bookmarkStart w:id="113" w:name="_Toc389726706"/>
      <w:bookmarkStart w:id="114" w:name="_Toc460338146"/>
      <w:bookmarkStart w:id="115" w:name="_Toc389726260"/>
      <w:bookmarkStart w:id="116" w:name="_Toc443593768"/>
      <w:bookmarkStart w:id="117" w:name="_Toc492043899"/>
      <w:bookmarkStart w:id="118" w:name="_Toc389726498"/>
      <w:r>
        <w:t>5.1</w:t>
      </w:r>
      <w:r>
        <w:tab/>
      </w:r>
      <w:r>
        <w:rPr>
          <w:rFonts w:hint="eastAsia"/>
          <w:lang w:eastAsia="zh-CN"/>
        </w:rPr>
        <w:t>General</w:t>
      </w:r>
      <w:bookmarkEnd w:id="101"/>
      <w:bookmarkEnd w:id="102"/>
      <w:bookmarkEnd w:id="103"/>
      <w:bookmarkEnd w:id="104"/>
      <w:bookmarkEnd w:id="105"/>
      <w:bookmarkEnd w:id="106"/>
      <w:bookmarkEnd w:id="107"/>
      <w:bookmarkEnd w:id="108"/>
      <w:bookmarkEnd w:id="109"/>
      <w:bookmarkEnd w:id="110"/>
      <w:bookmarkEnd w:id="111"/>
      <w:bookmarkEnd w:id="112"/>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19" w:name="_Toc8350"/>
      <w:bookmarkStart w:id="120" w:name="_Toc9404"/>
      <w:bookmarkStart w:id="121" w:name="_Toc11151"/>
      <w:bookmarkStart w:id="122" w:name="_Toc26032"/>
      <w:bookmarkStart w:id="123" w:name="_Toc47701872"/>
      <w:bookmarkStart w:id="124" w:name="_Toc2724"/>
      <w:r>
        <w:t xml:space="preserve">5.2 </w:t>
      </w:r>
      <w:r>
        <w:tab/>
      </w:r>
      <w:r>
        <w:t>General treatment of ∆TIB and ∆RIB values</w:t>
      </w:r>
      <w:bookmarkEnd w:id="119"/>
      <w:bookmarkEnd w:id="120"/>
      <w:bookmarkEnd w:id="121"/>
      <w:bookmarkEnd w:id="122"/>
      <w:bookmarkEnd w:id="123"/>
      <w:bookmarkEnd w:id="124"/>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25" w:name="MCCQCTEMPBM_00000008"/>
      <w:bookmarkStart w:id="126" w:name="MCCQCTEMPBM_00000011"/>
      <w:r>
        <w:rPr>
          <w:rFonts w:hint="eastAsia"/>
          <w:lang w:eastAsia="zh-CN"/>
        </w:rPr>
        <w:t xml:space="preserve">  </w:t>
      </w:r>
      <w:bookmarkStart w:id="127" w:name="_Toc21715"/>
      <w:bookmarkStart w:id="128" w:name="_Toc32250"/>
      <w:bookmarkStart w:id="129" w:name="_Toc11128"/>
      <w:bookmarkStart w:id="130" w:name="_Toc47701873"/>
      <w:bookmarkStart w:id="131" w:name="_Toc17175"/>
      <w:bookmarkStart w:id="132" w:name="_Toc3392"/>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13"/>
      <w:bookmarkEnd w:id="114"/>
      <w:bookmarkEnd w:id="115"/>
      <w:bookmarkEnd w:id="116"/>
      <w:bookmarkEnd w:id="117"/>
      <w:bookmarkEnd w:id="118"/>
      <w:bookmarkEnd w:id="127"/>
      <w:bookmarkEnd w:id="128"/>
      <w:bookmarkEnd w:id="129"/>
      <w:bookmarkEnd w:id="130"/>
      <w:bookmarkEnd w:id="131"/>
      <w:bookmarkEnd w:id="132"/>
      <w:bookmarkStart w:id="133" w:name="_Toc460338147"/>
      <w:bookmarkStart w:id="134" w:name="_Toc443593769"/>
    </w:p>
    <w:bookmarkEnd w:id="125"/>
    <w:bookmarkEnd w:id="126"/>
    <w:bookmarkEnd w:id="133"/>
    <w:bookmarkEnd w:id="134"/>
    <w:p>
      <w:pPr>
        <w:keepNext/>
        <w:keepLines/>
        <w:rPr>
          <w:rFonts w:eastAsia="宋体"/>
          <w:i/>
          <w:color w:val="0000FF"/>
          <w:sz w:val="21"/>
          <w:szCs w:val="22"/>
          <w:lang w:val="en-US" w:eastAsia="zh-CN"/>
        </w:rPr>
      </w:pPr>
      <w:bookmarkStart w:id="135" w:name="_Toc460338148"/>
      <w:bookmarkStart w:id="136" w:name="_Toc443593770"/>
      <w:bookmarkStart w:id="137" w:name="_Toc431474606"/>
    </w:p>
    <w:bookmarkEnd w:id="135"/>
    <w:bookmarkEnd w:id="136"/>
    <w:bookmarkEnd w:id="137"/>
    <w:p>
      <w:pPr>
        <w:pStyle w:val="3"/>
        <w:rPr>
          <w:rFonts w:cs="Arial"/>
          <w:lang w:eastAsia="ja-JP"/>
        </w:rPr>
      </w:pPr>
      <w:bookmarkStart w:id="138" w:name="_Toc521068528"/>
      <w:bookmarkStart w:id="139" w:name="_Toc528077785"/>
      <w:bookmarkStart w:id="140" w:name="_Toc6490"/>
      <w:bookmarkStart w:id="141" w:name="_Toc4619"/>
      <w:bookmarkStart w:id="142" w:name="_Toc17063"/>
      <w:bookmarkStart w:id="143" w:name="_Toc21457"/>
      <w:bookmarkStart w:id="144" w:name="_Toc2785"/>
      <w:r>
        <w:rPr>
          <w:rFonts w:hint="eastAsia" w:eastAsia="宋体" w:cs="Arial"/>
          <w:lang w:eastAsia="zh-CN"/>
        </w:rPr>
        <w:t>6.1</w:t>
      </w:r>
      <w:r>
        <w:rPr>
          <w:rFonts w:cs="Arial"/>
        </w:rPr>
        <w:tab/>
      </w:r>
      <w:r>
        <w:rPr>
          <w:rFonts w:hint="eastAsia" w:cs="Arial"/>
          <w:lang w:eastAsia="ja-JP"/>
        </w:rPr>
        <w:t>DC</w:t>
      </w:r>
      <w:r>
        <w:rPr>
          <w:rFonts w:cs="Arial"/>
        </w:rPr>
        <w:t>_1_n3-n</w:t>
      </w:r>
      <w:bookmarkEnd w:id="138"/>
      <w:bookmarkEnd w:id="139"/>
      <w:r>
        <w:rPr>
          <w:rFonts w:cs="Arial"/>
        </w:rPr>
        <w:t>28-n77</w:t>
      </w:r>
      <w:bookmarkEnd w:id="140"/>
      <w:bookmarkEnd w:id="141"/>
      <w:bookmarkEnd w:id="142"/>
      <w:bookmarkEnd w:id="143"/>
      <w:bookmarkEnd w:id="144"/>
    </w:p>
    <w:p>
      <w:pPr>
        <w:pStyle w:val="4"/>
        <w:rPr>
          <w:rFonts w:cs="Arial"/>
          <w:szCs w:val="28"/>
          <w:lang w:eastAsia="ja-JP"/>
        </w:rPr>
      </w:pPr>
      <w:bookmarkStart w:id="145" w:name="_Toc521068529"/>
      <w:bookmarkStart w:id="146" w:name="_Toc3233"/>
      <w:bookmarkStart w:id="147" w:name="_Toc22325"/>
      <w:bookmarkStart w:id="148" w:name="_Toc11527"/>
      <w:bookmarkStart w:id="149" w:name="_Toc24845"/>
      <w:bookmarkStart w:id="150" w:name="_Toc528077786"/>
      <w:bookmarkStart w:id="151" w:name="_Toc23427"/>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5"/>
      <w:bookmarkEnd w:id="146"/>
      <w:bookmarkEnd w:id="147"/>
      <w:bookmarkEnd w:id="148"/>
      <w:bookmarkEnd w:id="149"/>
      <w:bookmarkEnd w:id="150"/>
      <w:bookmarkEnd w:id="151"/>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bookmarkStart w:id="152" w:name="_Toc528077787"/>
            <w:bookmarkStart w:id="153"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54" w:name="_Toc16415"/>
      <w:bookmarkStart w:id="155" w:name="_Toc13997"/>
      <w:bookmarkStart w:id="156" w:name="_Toc29306"/>
      <w:bookmarkStart w:id="157" w:name="_Toc25465"/>
      <w:bookmarkStart w:id="158" w:name="_Toc1502"/>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2"/>
      <w:bookmarkEnd w:id="153"/>
      <w:bookmarkEnd w:id="154"/>
      <w:bookmarkEnd w:id="155"/>
      <w:bookmarkEnd w:id="156"/>
      <w:bookmarkEnd w:id="157"/>
      <w:bookmarkEnd w:id="158"/>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59" w:name="_Toc17296"/>
      <w:bookmarkStart w:id="160" w:name="_Toc521068531"/>
      <w:bookmarkStart w:id="161" w:name="_Toc528077788"/>
      <w:bookmarkStart w:id="162" w:name="_Toc24032"/>
      <w:bookmarkStart w:id="163" w:name="_Toc24209"/>
      <w:bookmarkStart w:id="164" w:name="_Toc28812"/>
      <w:bookmarkStart w:id="165" w:name="_Toc9469"/>
      <w:r>
        <w:rPr>
          <w:rFonts w:hint="eastAsia" w:eastAsia="宋体" w:cs="Arial"/>
          <w:lang w:eastAsia="zh-CN"/>
        </w:rPr>
        <w:t>6.1</w:t>
      </w:r>
      <w:r>
        <w:rPr>
          <w:rFonts w:cs="Arial"/>
        </w:rPr>
        <w:t>.3</w:t>
      </w:r>
      <w:r>
        <w:rPr>
          <w:rFonts w:cs="Arial"/>
        </w:rPr>
        <w:tab/>
      </w:r>
      <w:r>
        <w:rPr>
          <w:rFonts w:cs="Arial"/>
        </w:rPr>
        <w:t>Co-existence studies</w:t>
      </w:r>
      <w:bookmarkEnd w:id="159"/>
      <w:bookmarkEnd w:id="160"/>
      <w:bookmarkEnd w:id="161"/>
      <w:bookmarkEnd w:id="162"/>
      <w:bookmarkEnd w:id="163"/>
      <w:bookmarkEnd w:id="164"/>
      <w:bookmarkEnd w:id="165"/>
    </w:p>
    <w:p>
      <w:pPr>
        <w:rPr>
          <w:szCs w:val="21"/>
          <w:lang w:eastAsia="zh-CN"/>
        </w:rPr>
      </w:pPr>
      <w:bookmarkStart w:id="166" w:name="_Toc465190675"/>
      <w:bookmarkStart w:id="167" w:name="_Toc436488794"/>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66"/>
    <w:bookmarkEnd w:id="167"/>
    <w:p>
      <w:pPr>
        <w:pStyle w:val="4"/>
        <w:rPr>
          <w:rFonts w:cs="Arial"/>
          <w:szCs w:val="28"/>
        </w:rPr>
      </w:pPr>
      <w:bookmarkStart w:id="168" w:name="_Toc528077789"/>
      <w:bookmarkStart w:id="169" w:name="_Toc521068532"/>
      <w:bookmarkStart w:id="170" w:name="_Toc27480"/>
      <w:bookmarkStart w:id="171" w:name="_Toc14989"/>
      <w:bookmarkStart w:id="172" w:name="_Toc22129"/>
      <w:bookmarkStart w:id="173" w:name="_Toc3112"/>
      <w:bookmarkStart w:id="174" w:name="_Toc1101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8"/>
      <w:bookmarkEnd w:id="169"/>
      <w:bookmarkEnd w:id="170"/>
      <w:bookmarkEnd w:id="171"/>
      <w:bookmarkEnd w:id="172"/>
      <w:bookmarkEnd w:id="173"/>
      <w:bookmarkEnd w:id="174"/>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75" w:name="_Toc521068533"/>
      <w:bookmarkStart w:id="176" w:name="_Toc23283"/>
      <w:bookmarkStart w:id="177" w:name="_Toc13403"/>
      <w:bookmarkStart w:id="178" w:name="_Toc12912"/>
      <w:bookmarkStart w:id="179" w:name="_Toc5136"/>
      <w:bookmarkStart w:id="180" w:name="_Toc528077790"/>
      <w:bookmarkStart w:id="181" w:name="_Toc6563"/>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75"/>
      <w:bookmarkEnd w:id="176"/>
      <w:bookmarkEnd w:id="177"/>
      <w:bookmarkEnd w:id="178"/>
      <w:bookmarkEnd w:id="179"/>
      <w:bookmarkEnd w:id="180"/>
      <w:bookmarkEnd w:id="18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182" w:name="_Toc2890"/>
      <w:bookmarkStart w:id="183" w:name="_Toc17265"/>
      <w:bookmarkStart w:id="184" w:name="_Toc9770"/>
      <w:bookmarkStart w:id="185" w:name="_Toc23504"/>
      <w:bookmarkStart w:id="186" w:name="_Toc21199"/>
      <w:r>
        <w:rPr>
          <w:rFonts w:hint="eastAsia" w:eastAsia="宋体" w:cs="Arial"/>
          <w:lang w:eastAsia="zh-CN"/>
        </w:rPr>
        <w:t>6.2</w:t>
      </w:r>
      <w:r>
        <w:rPr>
          <w:rFonts w:cs="Arial"/>
        </w:rPr>
        <w:tab/>
      </w:r>
      <w:r>
        <w:rPr>
          <w:rFonts w:hint="eastAsia" w:cs="Arial"/>
          <w:lang w:eastAsia="ja-JP"/>
        </w:rPr>
        <w:t>DC</w:t>
      </w:r>
      <w:r>
        <w:rPr>
          <w:rFonts w:cs="Arial"/>
        </w:rPr>
        <w:t>_8_n3-n28-n77</w:t>
      </w:r>
      <w:bookmarkEnd w:id="182"/>
      <w:bookmarkEnd w:id="183"/>
      <w:bookmarkEnd w:id="184"/>
      <w:bookmarkEnd w:id="185"/>
      <w:bookmarkEnd w:id="186"/>
    </w:p>
    <w:p>
      <w:pPr>
        <w:pStyle w:val="4"/>
        <w:rPr>
          <w:rFonts w:cs="Arial"/>
          <w:szCs w:val="28"/>
          <w:lang w:eastAsia="ja-JP"/>
        </w:rPr>
      </w:pPr>
      <w:bookmarkStart w:id="187" w:name="_Toc8401"/>
      <w:bookmarkStart w:id="188" w:name="_Toc15431"/>
      <w:bookmarkStart w:id="189" w:name="_Toc21728"/>
      <w:bookmarkStart w:id="190" w:name="_Toc7882"/>
      <w:bookmarkStart w:id="191" w:name="_Toc16034"/>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87"/>
      <w:bookmarkEnd w:id="188"/>
      <w:bookmarkEnd w:id="189"/>
      <w:bookmarkEnd w:id="190"/>
      <w:bookmarkEnd w:id="191"/>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92" w:name="_Toc2029"/>
      <w:bookmarkStart w:id="193" w:name="_Toc27924"/>
      <w:bookmarkStart w:id="194" w:name="_Toc1804"/>
      <w:bookmarkStart w:id="195" w:name="_Toc13966"/>
      <w:bookmarkStart w:id="196" w:name="_Toc667"/>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92"/>
      <w:bookmarkEnd w:id="193"/>
      <w:bookmarkEnd w:id="194"/>
      <w:bookmarkEnd w:id="195"/>
      <w:bookmarkEnd w:id="196"/>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97" w:name="_Toc19174"/>
      <w:bookmarkStart w:id="198" w:name="_Toc3689"/>
      <w:bookmarkStart w:id="199" w:name="_Toc21644"/>
      <w:bookmarkStart w:id="200" w:name="_Toc7282"/>
      <w:bookmarkStart w:id="201" w:name="_Toc30729"/>
      <w:r>
        <w:rPr>
          <w:rFonts w:hint="eastAsia" w:eastAsia="宋体" w:cs="Arial"/>
          <w:lang w:eastAsia="zh-CN"/>
        </w:rPr>
        <w:t>6.2</w:t>
      </w:r>
      <w:r>
        <w:rPr>
          <w:rFonts w:cs="Arial"/>
        </w:rPr>
        <w:t>.3</w:t>
      </w:r>
      <w:r>
        <w:rPr>
          <w:rFonts w:cs="Arial"/>
        </w:rPr>
        <w:tab/>
      </w:r>
      <w:r>
        <w:rPr>
          <w:rFonts w:cs="Arial"/>
        </w:rPr>
        <w:t>Co-existence studies</w:t>
      </w:r>
      <w:bookmarkEnd w:id="197"/>
      <w:bookmarkEnd w:id="198"/>
      <w:bookmarkEnd w:id="199"/>
      <w:bookmarkEnd w:id="200"/>
      <w:bookmarkEnd w:id="201"/>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02" w:name="_Toc30299"/>
      <w:bookmarkStart w:id="203" w:name="_Toc23293"/>
      <w:bookmarkStart w:id="204" w:name="_Toc3216"/>
      <w:bookmarkStart w:id="205" w:name="_Toc17360"/>
      <w:bookmarkStart w:id="206" w:name="_Toc3234"/>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2"/>
      <w:bookmarkEnd w:id="203"/>
      <w:bookmarkEnd w:id="204"/>
      <w:bookmarkEnd w:id="205"/>
      <w:bookmarkEnd w:id="206"/>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07" w:name="_Toc4420"/>
      <w:bookmarkStart w:id="208" w:name="_Toc22618"/>
      <w:bookmarkStart w:id="209" w:name="_Toc14071"/>
      <w:bookmarkStart w:id="210" w:name="_Toc7331"/>
      <w:bookmarkStart w:id="211" w:name="_Toc1370"/>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07"/>
      <w:bookmarkEnd w:id="208"/>
      <w:bookmarkEnd w:id="209"/>
      <w:bookmarkEnd w:id="210"/>
      <w:bookmarkEnd w:id="211"/>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12" w:name="_Toc22820037"/>
      <w:bookmarkStart w:id="213" w:name="_Toc22735989"/>
      <w:bookmarkStart w:id="214" w:name="_Toc9341"/>
      <w:bookmarkStart w:id="215" w:name="_Toc5986"/>
      <w:bookmarkStart w:id="216" w:name="_Toc28005"/>
      <w:bookmarkStart w:id="217" w:name="_Toc25707"/>
      <w:bookmarkStart w:id="218" w:name="_Toc30738"/>
      <w:bookmarkStart w:id="219" w:name="_Toc509250667"/>
      <w:bookmarkStart w:id="220" w:name="_Toc519576883"/>
      <w:bookmarkStart w:id="221" w:name="_Toc527980748"/>
      <w:bookmarkStart w:id="222" w:name="_Toc19190784"/>
      <w:bookmarkStart w:id="223" w:name="_Toc19191185"/>
      <w:bookmarkStart w:id="224" w:name="_Toc531771262"/>
      <w:bookmarkStart w:id="225" w:name="_Toc523818638"/>
      <w:r>
        <w:rPr>
          <w:rFonts w:hint="eastAsia"/>
          <w:lang w:eastAsia="zh-CN"/>
        </w:rPr>
        <w:t>6.3</w:t>
      </w:r>
      <w:r>
        <w:tab/>
      </w:r>
      <w:bookmarkEnd w:id="212"/>
      <w:bookmarkEnd w:id="213"/>
      <w:r>
        <w:rPr>
          <w:rFonts w:eastAsia="宋体"/>
          <w:sz w:val="28"/>
          <w:szCs w:val="28"/>
          <w:lang w:val="en-GB"/>
        </w:rPr>
        <w:t>DC_8A_n40A-n41A-n79A</w:t>
      </w:r>
      <w:bookmarkEnd w:id="214"/>
      <w:bookmarkEnd w:id="215"/>
      <w:bookmarkEnd w:id="216"/>
      <w:bookmarkEnd w:id="217"/>
      <w:bookmarkEnd w:id="218"/>
    </w:p>
    <w:p>
      <w:pPr>
        <w:pStyle w:val="4"/>
        <w:ind w:left="0" w:firstLine="0"/>
        <w:rPr>
          <w:rFonts w:eastAsia="MS Mincho" w:cs="Arial"/>
          <w:szCs w:val="28"/>
          <w:lang w:eastAsia="ja-JP"/>
        </w:rPr>
      </w:pPr>
      <w:bookmarkStart w:id="226" w:name="_Toc9109"/>
      <w:bookmarkStart w:id="227" w:name="_Toc20521"/>
      <w:bookmarkStart w:id="228" w:name="_Toc26546"/>
      <w:bookmarkStart w:id="229" w:name="_Toc16199"/>
      <w:bookmarkStart w:id="230" w:name="_Toc25601"/>
      <w:bookmarkStart w:id="231" w:name="_Toc22735990"/>
      <w:bookmarkStart w:id="232" w:name="_Toc22820038"/>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26"/>
      <w:bookmarkEnd w:id="227"/>
      <w:bookmarkEnd w:id="228"/>
      <w:bookmarkEnd w:id="229"/>
      <w:bookmarkEnd w:id="230"/>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w:t>
            </w:r>
            <w:r>
              <w:rPr>
                <w:rFonts w:hint="eastAsia" w:eastAsia="MS Mincho" w:cs="Arial"/>
                <w:bCs/>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DC_8A_n40A-n41A-n79A</w:t>
            </w:r>
          </w:p>
        </w:tc>
        <w:tc>
          <w:tcPr>
            <w:tcW w:w="2340" w:type="dxa"/>
            <w:vAlign w:val="center"/>
          </w:tcPr>
          <w:p>
            <w:pPr>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DC_8A_n79A</w:t>
            </w:r>
          </w:p>
        </w:tc>
      </w:tr>
    </w:tbl>
    <w:p>
      <w:pPr>
        <w:pStyle w:val="4"/>
        <w:ind w:left="0" w:firstLine="0"/>
        <w:rPr>
          <w:rFonts w:cs="Arial"/>
          <w:lang w:eastAsia="zh-CN"/>
        </w:rPr>
      </w:pPr>
      <w:bookmarkStart w:id="233" w:name="_Toc10635"/>
      <w:bookmarkStart w:id="234" w:name="_Toc2816"/>
      <w:bookmarkStart w:id="235" w:name="_Toc1163"/>
      <w:bookmarkStart w:id="236" w:name="_Toc2430"/>
      <w:bookmarkStart w:id="237" w:name="_Toc8417"/>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33"/>
      <w:bookmarkEnd w:id="234"/>
      <w:bookmarkEnd w:id="235"/>
      <w:bookmarkEnd w:id="236"/>
      <w:bookmarkEnd w:id="237"/>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38" w:name="_Toc8928"/>
      <w:bookmarkStart w:id="239" w:name="_Toc22100"/>
      <w:bookmarkStart w:id="240" w:name="_Toc19746"/>
      <w:bookmarkStart w:id="241" w:name="_Toc14589"/>
      <w:bookmarkStart w:id="242" w:name="_Toc23258"/>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8"/>
      <w:bookmarkEnd w:id="239"/>
      <w:bookmarkEnd w:id="240"/>
      <w:bookmarkEnd w:id="241"/>
      <w:bookmarkEnd w:id="24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eastAsia="宋体" w:cs="Arial"/>
                <w:szCs w:val="18"/>
                <w:lang w:val="en-US" w:eastAsia="zh-CN" w:bidi="ar"/>
              </w:rPr>
              <w:t>DC_8_n40-n41-n79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ja-JP"/>
              </w:rPr>
              <w:t>n</w:t>
            </w:r>
            <w:r>
              <w:rPr>
                <w:rFonts w:cs="Arial"/>
                <w:lang w:eastAsia="zh-CN"/>
              </w:rPr>
              <w:t>41</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lang w:val="en-US" w:eastAsia="zh-CN"/>
              </w:rPr>
              <w:t>n79</w:t>
            </w:r>
          </w:p>
        </w:tc>
        <w:tc>
          <w:tcPr>
            <w:tcW w:w="2340" w:type="dxa"/>
          </w:tcPr>
          <w:p>
            <w:pPr>
              <w:pStyle w:val="84"/>
              <w:rPr>
                <w:rFonts w:eastAsia="宋体"/>
                <w:lang w:val="en-US" w:eastAsia="zh-CN"/>
              </w:rPr>
            </w:pPr>
            <w:r>
              <w:rPr>
                <w:rFonts w:hint="eastAsia" w:eastAsia="宋体"/>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eastAsia="宋体" w:cs="Arial"/>
                <w:szCs w:val="18"/>
                <w:lang w:val="en-US" w:eastAsia="zh-CN" w:bidi="ar"/>
              </w:rPr>
              <w:t>DC_8_n40-n41-n79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zh-CN"/>
              </w:rPr>
              <w:t>n40</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ja-JP"/>
              </w:rPr>
              <w:t>n</w:t>
            </w:r>
            <w:r>
              <w:rPr>
                <w:rFonts w:cs="Arial"/>
                <w:lang w:eastAsia="zh-CN"/>
              </w:rPr>
              <w:t>41</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lang w:val="en-US" w:eastAsia="zh-CN"/>
              </w:rPr>
              <w:t>n79</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43" w:name="_Toc1682"/>
      <w:bookmarkStart w:id="244" w:name="_Toc15287"/>
      <w:bookmarkStart w:id="245" w:name="_Toc5729"/>
      <w:bookmarkStart w:id="246" w:name="_Toc17227"/>
      <w:bookmarkStart w:id="247" w:name="_Toc12497"/>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43"/>
      <w:bookmarkEnd w:id="244"/>
      <w:bookmarkEnd w:id="245"/>
      <w:bookmarkEnd w:id="246"/>
      <w:bookmarkEnd w:id="247"/>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19"/>
      <w:bookmarkEnd w:id="220"/>
      <w:bookmarkEnd w:id="221"/>
      <w:bookmarkEnd w:id="222"/>
      <w:bookmarkEnd w:id="223"/>
      <w:bookmarkEnd w:id="224"/>
      <w:bookmarkEnd w:id="225"/>
      <w:bookmarkEnd w:id="231"/>
      <w:bookmarkEnd w:id="232"/>
    </w:p>
    <w:p>
      <w:pPr>
        <w:pStyle w:val="3"/>
        <w:rPr>
          <w:rFonts w:eastAsia="MS Mincho" w:cs="Arial"/>
          <w:lang w:eastAsia="zh-TW"/>
        </w:rPr>
      </w:pPr>
      <w:bookmarkStart w:id="248" w:name="_Toc8487"/>
      <w:bookmarkStart w:id="249" w:name="_Toc29139"/>
      <w:bookmarkStart w:id="250" w:name="_Toc3474"/>
      <w:bookmarkStart w:id="251" w:name="_Toc26051"/>
      <w:bookmarkStart w:id="252" w:name="_Toc25139"/>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48"/>
      <w:bookmarkEnd w:id="249"/>
      <w:bookmarkEnd w:id="250"/>
      <w:bookmarkEnd w:id="251"/>
      <w:bookmarkEnd w:id="252"/>
    </w:p>
    <w:p>
      <w:pPr>
        <w:pStyle w:val="4"/>
        <w:rPr>
          <w:rFonts w:eastAsia="MS Mincho" w:cs="Arial"/>
          <w:szCs w:val="28"/>
          <w:lang w:eastAsia="ja-JP"/>
        </w:rPr>
      </w:pPr>
      <w:bookmarkStart w:id="253" w:name="_Toc22020"/>
      <w:bookmarkStart w:id="254" w:name="_Toc22258"/>
      <w:bookmarkStart w:id="255" w:name="_Toc11505"/>
      <w:bookmarkStart w:id="256" w:name="_Toc8784"/>
      <w:bookmarkStart w:id="257" w:name="_Toc1418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53"/>
      <w:bookmarkEnd w:id="254"/>
      <w:bookmarkEnd w:id="255"/>
      <w:bookmarkEnd w:id="256"/>
      <w:bookmarkEnd w:id="257"/>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DC_3_n1-n78-n257</w:t>
            </w:r>
          </w:p>
          <w:p>
            <w:pPr>
              <w:pStyle w:val="84"/>
              <w:rPr>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58" w:name="_Toc850"/>
      <w:bookmarkStart w:id="259" w:name="_Toc1652"/>
      <w:bookmarkStart w:id="260" w:name="_Toc28034"/>
      <w:bookmarkStart w:id="261" w:name="_Toc26326"/>
      <w:bookmarkStart w:id="262" w:name="_Toc12838"/>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58"/>
      <w:bookmarkEnd w:id="259"/>
      <w:bookmarkEnd w:id="260"/>
      <w:bookmarkEnd w:id="261"/>
      <w:bookmarkEnd w:id="262"/>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vAlign w:val="center"/>
          </w:tcPr>
          <w:p>
            <w:pPr>
              <w:pStyle w:val="84"/>
            </w:pPr>
            <w:r>
              <w:t>DC_3A_n1A</w:t>
            </w:r>
          </w:p>
          <w:p>
            <w:pPr>
              <w:pStyle w:val="84"/>
            </w:pPr>
            <w:r>
              <w:t>DC_3A_n78A</w:t>
            </w:r>
          </w:p>
          <w:p>
            <w:pPr>
              <w:pStyle w:val="84"/>
              <w:rPr>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vAlign w:val="center"/>
          </w:tcPr>
          <w:p>
            <w:pPr>
              <w:pStyle w:val="84"/>
            </w:pPr>
            <w:r>
              <w:t>DC_3A_n1A</w:t>
            </w:r>
          </w:p>
          <w:p>
            <w:pPr>
              <w:pStyle w:val="84"/>
            </w:pPr>
            <w:r>
              <w:t>DC_3A_n78A</w:t>
            </w:r>
          </w:p>
          <w:p>
            <w:pPr>
              <w:pStyle w:val="84"/>
            </w:pPr>
            <w:r>
              <w:t>DC_3A_n257A</w:t>
            </w:r>
          </w:p>
          <w:p>
            <w:pPr>
              <w:pStyle w:val="84"/>
              <w:jc w:val="left"/>
              <w:rPr>
                <w:lang w:eastAsia="zh-TW"/>
              </w:rPr>
            </w:pPr>
          </w:p>
        </w:tc>
      </w:tr>
    </w:tbl>
    <w:p>
      <w:pPr>
        <w:keepNext/>
        <w:keepLines/>
        <w:rPr>
          <w:lang w:val="en-US" w:eastAsia="zh-CN"/>
        </w:rPr>
      </w:pPr>
    </w:p>
    <w:p>
      <w:pPr>
        <w:pStyle w:val="4"/>
        <w:rPr>
          <w:rFonts w:cs="Arial"/>
          <w:lang w:eastAsia="zh-CN"/>
        </w:rPr>
      </w:pPr>
      <w:bookmarkStart w:id="263" w:name="_Toc30980"/>
      <w:bookmarkStart w:id="264" w:name="_Toc31737"/>
      <w:bookmarkStart w:id="265" w:name="_Toc8542"/>
      <w:bookmarkStart w:id="266" w:name="_Toc12217"/>
      <w:bookmarkStart w:id="267" w:name="_Toc28546"/>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63"/>
      <w:bookmarkEnd w:id="264"/>
      <w:bookmarkEnd w:id="265"/>
      <w:bookmarkEnd w:id="266"/>
      <w:bookmarkEnd w:id="26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268" w:name="_Toc5021"/>
      <w:bookmarkStart w:id="269" w:name="_Toc19758"/>
      <w:bookmarkStart w:id="270" w:name="_Toc13541"/>
      <w:bookmarkStart w:id="271" w:name="_Toc17919"/>
      <w:bookmarkStart w:id="272" w:name="_Toc631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8"/>
      <w:bookmarkEnd w:id="269"/>
      <w:bookmarkEnd w:id="270"/>
      <w:bookmarkEnd w:id="271"/>
      <w:bookmarkEnd w:id="272"/>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73" w:name="_Toc2552"/>
      <w:bookmarkStart w:id="274" w:name="_Toc27581"/>
      <w:bookmarkStart w:id="275" w:name="_Toc8253"/>
      <w:bookmarkStart w:id="276" w:name="_Toc14580"/>
      <w:bookmarkStart w:id="277" w:name="_Toc3167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3"/>
      <w:bookmarkEnd w:id="274"/>
      <w:bookmarkEnd w:id="275"/>
      <w:bookmarkEnd w:id="276"/>
      <w:bookmarkEnd w:id="277"/>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278" w:name="_Toc26564"/>
      <w:bookmarkStart w:id="279" w:name="_Toc14687"/>
      <w:bookmarkStart w:id="280" w:name="_Toc927"/>
      <w:bookmarkStart w:id="281" w:name="_Toc24293"/>
      <w:bookmarkStart w:id="282" w:name="_Toc28791"/>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8"/>
      <w:bookmarkEnd w:id="279"/>
      <w:bookmarkEnd w:id="280"/>
      <w:bookmarkEnd w:id="281"/>
      <w:bookmarkEnd w:id="282"/>
    </w:p>
    <w:p>
      <w:pPr>
        <w:pStyle w:val="4"/>
        <w:rPr>
          <w:rFonts w:eastAsia="MS Mincho" w:cs="Arial"/>
          <w:szCs w:val="28"/>
          <w:lang w:eastAsia="ja-JP"/>
        </w:rPr>
      </w:pPr>
      <w:bookmarkStart w:id="283" w:name="_Toc5289"/>
      <w:bookmarkStart w:id="284" w:name="_Toc18425"/>
      <w:bookmarkStart w:id="285" w:name="_Toc25016"/>
      <w:bookmarkStart w:id="286" w:name="_Toc31832"/>
      <w:bookmarkStart w:id="287" w:name="_Toc19477"/>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3"/>
      <w:bookmarkEnd w:id="284"/>
      <w:bookmarkEnd w:id="285"/>
      <w:bookmarkEnd w:id="286"/>
      <w:bookmarkEnd w:id="287"/>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DC_7_n1-n78-n257</w:t>
            </w:r>
          </w:p>
          <w:p>
            <w:pPr>
              <w:pStyle w:val="84"/>
              <w:rPr>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88" w:name="_Toc30719"/>
      <w:bookmarkStart w:id="289" w:name="_Toc28076"/>
      <w:bookmarkStart w:id="290" w:name="_Toc13834"/>
      <w:bookmarkStart w:id="291" w:name="_Toc30834"/>
      <w:bookmarkStart w:id="292" w:name="_Toc4246"/>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88"/>
      <w:bookmarkEnd w:id="289"/>
      <w:bookmarkEnd w:id="290"/>
      <w:bookmarkEnd w:id="291"/>
      <w:bookmarkEnd w:id="29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93" w:name="_Toc26269"/>
      <w:bookmarkStart w:id="294" w:name="_Toc15282"/>
      <w:bookmarkStart w:id="295" w:name="_Toc16385"/>
      <w:bookmarkStart w:id="296" w:name="_Toc11828"/>
      <w:bookmarkStart w:id="297" w:name="_Toc28213"/>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293"/>
      <w:bookmarkEnd w:id="294"/>
      <w:bookmarkEnd w:id="295"/>
      <w:bookmarkEnd w:id="296"/>
      <w:bookmarkEnd w:id="297"/>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298" w:name="_Toc21739"/>
      <w:bookmarkStart w:id="299" w:name="_Toc3621"/>
      <w:bookmarkStart w:id="300" w:name="_Toc16514"/>
      <w:bookmarkStart w:id="301" w:name="_Toc20524"/>
      <w:bookmarkStart w:id="302" w:name="_Toc101"/>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8"/>
      <w:bookmarkEnd w:id="299"/>
      <w:bookmarkEnd w:id="300"/>
      <w:bookmarkEnd w:id="301"/>
      <w:bookmarkEnd w:id="302"/>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3" w:name="_Toc19820"/>
      <w:bookmarkStart w:id="304" w:name="_Toc7211"/>
      <w:bookmarkStart w:id="305" w:name="_Toc18986"/>
      <w:bookmarkStart w:id="306" w:name="_Toc13789"/>
      <w:bookmarkStart w:id="307" w:name="_Toc857"/>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3"/>
      <w:bookmarkEnd w:id="304"/>
      <w:bookmarkEnd w:id="305"/>
      <w:bookmarkEnd w:id="306"/>
      <w:bookmarkEnd w:id="307"/>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08" w:name="_Toc299"/>
      <w:bookmarkStart w:id="309" w:name="_Toc22881"/>
      <w:bookmarkStart w:id="310" w:name="_Toc2198"/>
      <w:bookmarkStart w:id="311" w:name="_Toc24035"/>
      <w:r>
        <w:rPr>
          <w:rFonts w:hint="eastAsia" w:eastAsia="宋体" w:cs="Arial"/>
          <w:lang w:eastAsia="zh-CN"/>
        </w:rPr>
        <w:t>6.6</w:t>
      </w:r>
      <w:r>
        <w:rPr>
          <w:rFonts w:cs="Arial"/>
        </w:rPr>
        <w:tab/>
      </w:r>
      <w:r>
        <w:rPr>
          <w:rFonts w:hint="eastAsia" w:cs="Arial"/>
          <w:lang w:eastAsia="ja-JP"/>
        </w:rPr>
        <w:t>DC</w:t>
      </w:r>
      <w:r>
        <w:rPr>
          <w:rFonts w:cs="Arial"/>
        </w:rPr>
        <w:t>_11_n3-n28-n77</w:t>
      </w:r>
      <w:bookmarkEnd w:id="308"/>
      <w:bookmarkEnd w:id="309"/>
      <w:bookmarkEnd w:id="310"/>
      <w:bookmarkEnd w:id="311"/>
    </w:p>
    <w:p>
      <w:pPr>
        <w:pStyle w:val="4"/>
        <w:rPr>
          <w:rFonts w:cs="Arial"/>
          <w:szCs w:val="28"/>
          <w:lang w:eastAsia="ja-JP"/>
        </w:rPr>
      </w:pPr>
      <w:bookmarkStart w:id="312" w:name="_Toc25302"/>
      <w:bookmarkStart w:id="313" w:name="_Toc21198"/>
      <w:bookmarkStart w:id="314" w:name="_Toc19301"/>
      <w:bookmarkStart w:id="315" w:name="_Toc3740"/>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12"/>
      <w:bookmarkEnd w:id="313"/>
      <w:bookmarkEnd w:id="314"/>
      <w:bookmarkEnd w:id="315"/>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16" w:name="_Toc21798"/>
      <w:bookmarkStart w:id="317" w:name="_Toc19893"/>
      <w:bookmarkStart w:id="318" w:name="_Toc23725"/>
      <w:bookmarkStart w:id="319" w:name="_Toc30934"/>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16"/>
      <w:bookmarkEnd w:id="317"/>
      <w:bookmarkEnd w:id="318"/>
      <w:bookmarkEnd w:id="319"/>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20" w:name="_Toc19997"/>
      <w:bookmarkStart w:id="321" w:name="_Toc22463"/>
      <w:bookmarkStart w:id="322" w:name="_Toc177"/>
      <w:bookmarkStart w:id="323" w:name="_Toc22854"/>
      <w:r>
        <w:rPr>
          <w:rFonts w:hint="eastAsia" w:eastAsia="宋体" w:cs="Arial"/>
          <w:lang w:eastAsia="zh-CN"/>
        </w:rPr>
        <w:t>6.6</w:t>
      </w:r>
      <w:r>
        <w:rPr>
          <w:rFonts w:cs="Arial"/>
        </w:rPr>
        <w:t>.3</w:t>
      </w:r>
      <w:r>
        <w:rPr>
          <w:rFonts w:cs="Arial"/>
        </w:rPr>
        <w:tab/>
      </w:r>
      <w:r>
        <w:rPr>
          <w:rFonts w:cs="Arial"/>
        </w:rPr>
        <w:t>Co-existence studies</w:t>
      </w:r>
      <w:bookmarkEnd w:id="320"/>
      <w:bookmarkEnd w:id="321"/>
      <w:bookmarkEnd w:id="322"/>
      <w:bookmarkEnd w:id="323"/>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24" w:name="_Toc10976"/>
      <w:bookmarkStart w:id="325" w:name="_Toc16311"/>
      <w:bookmarkStart w:id="326" w:name="_Toc7729"/>
      <w:bookmarkStart w:id="327" w:name="_Toc31181"/>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4"/>
      <w:bookmarkEnd w:id="325"/>
      <w:bookmarkEnd w:id="326"/>
      <w:bookmarkEnd w:id="327"/>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28" w:name="_Toc12594"/>
      <w:bookmarkStart w:id="329" w:name="_Toc32184"/>
      <w:bookmarkStart w:id="330" w:name="_Toc12506"/>
      <w:bookmarkStart w:id="331" w:name="_Toc13605"/>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28"/>
      <w:bookmarkEnd w:id="329"/>
      <w:bookmarkEnd w:id="330"/>
      <w:bookmarkEnd w:id="331"/>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32" w:name="_Toc14673"/>
      <w:bookmarkStart w:id="333" w:name="_Toc25803"/>
      <w:bookmarkStart w:id="334" w:name="_Toc30974"/>
      <w:bookmarkStart w:id="335" w:name="_Toc17667"/>
      <w:r>
        <w:rPr>
          <w:rFonts w:hint="eastAsia" w:eastAsia="宋体" w:cs="Arial"/>
          <w:lang w:eastAsia="zh-CN"/>
        </w:rPr>
        <w:t>6.7</w:t>
      </w:r>
      <w:r>
        <w:rPr>
          <w:rFonts w:cs="Arial"/>
        </w:rPr>
        <w:tab/>
      </w:r>
      <w:r>
        <w:rPr>
          <w:rFonts w:hint="eastAsia" w:cs="Arial"/>
          <w:lang w:eastAsia="ja-JP"/>
        </w:rPr>
        <w:t>DC</w:t>
      </w:r>
      <w:r>
        <w:rPr>
          <w:rFonts w:cs="Arial"/>
        </w:rPr>
        <w:t>_42_n3-n28-n77</w:t>
      </w:r>
      <w:bookmarkEnd w:id="332"/>
      <w:bookmarkEnd w:id="333"/>
      <w:bookmarkEnd w:id="334"/>
      <w:bookmarkEnd w:id="335"/>
    </w:p>
    <w:p>
      <w:pPr>
        <w:pStyle w:val="4"/>
        <w:rPr>
          <w:rFonts w:cs="Arial"/>
          <w:szCs w:val="28"/>
          <w:lang w:eastAsia="ja-JP"/>
        </w:rPr>
      </w:pPr>
      <w:bookmarkStart w:id="336" w:name="_Toc17208"/>
      <w:bookmarkStart w:id="337" w:name="_Toc13264"/>
      <w:bookmarkStart w:id="338" w:name="_Toc25923"/>
      <w:bookmarkStart w:id="339" w:name="_Toc17833"/>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36"/>
      <w:bookmarkEnd w:id="337"/>
      <w:bookmarkEnd w:id="338"/>
      <w:bookmarkEnd w:id="339"/>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40" w:name="_Toc20184"/>
      <w:bookmarkStart w:id="341" w:name="_Toc22221"/>
      <w:bookmarkStart w:id="342" w:name="_Toc1346"/>
      <w:bookmarkStart w:id="343" w:name="_Toc438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40"/>
      <w:bookmarkEnd w:id="341"/>
      <w:bookmarkEnd w:id="342"/>
      <w:bookmarkEnd w:id="343"/>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344" w:name="_Toc30371"/>
      <w:bookmarkStart w:id="345" w:name="_Toc10113"/>
      <w:bookmarkStart w:id="346" w:name="_Toc26356"/>
      <w:bookmarkStart w:id="347" w:name="_Toc27623"/>
      <w:r>
        <w:rPr>
          <w:rFonts w:hint="eastAsia" w:eastAsia="宋体" w:cs="Arial"/>
          <w:lang w:eastAsia="zh-CN"/>
        </w:rPr>
        <w:t>6.7</w:t>
      </w:r>
      <w:r>
        <w:rPr>
          <w:rFonts w:cs="Arial"/>
        </w:rPr>
        <w:t>.3</w:t>
      </w:r>
      <w:r>
        <w:rPr>
          <w:rFonts w:cs="Arial"/>
        </w:rPr>
        <w:tab/>
      </w:r>
      <w:r>
        <w:rPr>
          <w:rFonts w:cs="Arial"/>
        </w:rPr>
        <w:t>Co-existence studies</w:t>
      </w:r>
      <w:bookmarkEnd w:id="344"/>
      <w:bookmarkEnd w:id="345"/>
      <w:bookmarkEnd w:id="346"/>
      <w:bookmarkEnd w:id="347"/>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48" w:name="_Toc16375"/>
      <w:bookmarkStart w:id="349" w:name="_Toc31759"/>
      <w:bookmarkStart w:id="350" w:name="_Toc18112"/>
      <w:bookmarkStart w:id="351" w:name="_Toc29626"/>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8"/>
      <w:bookmarkEnd w:id="349"/>
      <w:bookmarkEnd w:id="350"/>
      <w:bookmarkEnd w:id="351"/>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52" w:name="_Toc31253"/>
      <w:bookmarkStart w:id="353" w:name="_Toc28922"/>
      <w:bookmarkStart w:id="354" w:name="_Toc7917"/>
      <w:bookmarkStart w:id="355" w:name="_Toc25810"/>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352"/>
      <w:bookmarkEnd w:id="353"/>
      <w:bookmarkEnd w:id="354"/>
      <w:bookmarkEnd w:id="355"/>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356" w:name="_Toc25838724"/>
      <w:bookmarkStart w:id="357" w:name="_Toc42645839"/>
      <w:bookmarkStart w:id="358" w:name="_Toc19609"/>
      <w:bookmarkStart w:id="359" w:name="_Toc14114"/>
      <w:bookmarkStart w:id="360" w:name="_Toc16569"/>
      <w:bookmarkStart w:id="361" w:name="_Toc17668"/>
      <w:bookmarkStart w:id="362" w:name="_Toc22820272"/>
      <w:bookmarkStart w:id="363" w:name="_Toc22820271"/>
      <w:bookmarkStart w:id="364" w:name="_Toc22736223"/>
      <w:bookmarkStart w:id="365" w:name="_Toc22736224"/>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356"/>
      <w:bookmarkEnd w:id="357"/>
      <w:r>
        <w:t>_1A_n28A-n77A-n79A</w:t>
      </w:r>
      <w:bookmarkEnd w:id="358"/>
      <w:bookmarkEnd w:id="359"/>
      <w:bookmarkEnd w:id="360"/>
      <w:bookmarkEnd w:id="361"/>
    </w:p>
    <w:bookmarkEnd w:id="362"/>
    <w:bookmarkEnd w:id="363"/>
    <w:bookmarkEnd w:id="364"/>
    <w:bookmarkEnd w:id="365"/>
    <w:p>
      <w:pPr>
        <w:pStyle w:val="4"/>
        <w:rPr>
          <w:rFonts w:eastAsia="MS Mincho" w:cs="Arial"/>
          <w:szCs w:val="28"/>
          <w:lang w:eastAsia="ja-JP"/>
        </w:rPr>
      </w:pPr>
      <w:bookmarkStart w:id="366" w:name="_Toc132"/>
      <w:bookmarkStart w:id="367" w:name="_Toc5193"/>
      <w:bookmarkStart w:id="368" w:name="_Toc23944"/>
      <w:bookmarkStart w:id="369" w:name="_Toc25197"/>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366"/>
      <w:bookmarkEnd w:id="367"/>
      <w:bookmarkEnd w:id="368"/>
      <w:bookmarkEnd w:id="369"/>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70" w:name="_Toc2290"/>
      <w:bookmarkStart w:id="371" w:name="_Toc12609"/>
      <w:bookmarkStart w:id="372" w:name="_Toc28136"/>
      <w:bookmarkStart w:id="373" w:name="_Toc1768"/>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0"/>
      <w:bookmarkEnd w:id="371"/>
      <w:bookmarkEnd w:id="372"/>
      <w:bookmarkEnd w:id="373"/>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374" w:name="_Toc10197"/>
      <w:bookmarkStart w:id="375" w:name="_Toc13103"/>
      <w:bookmarkStart w:id="376" w:name="_Toc10144"/>
      <w:bookmarkStart w:id="377" w:name="_Toc16195"/>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374"/>
      <w:bookmarkEnd w:id="375"/>
      <w:bookmarkEnd w:id="376"/>
      <w:bookmarkEnd w:id="377"/>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378" w:name="_Toc17426"/>
      <w:bookmarkStart w:id="379" w:name="_Toc7229"/>
      <w:bookmarkStart w:id="380" w:name="_Toc12538"/>
      <w:bookmarkStart w:id="381" w:name="_Toc4347"/>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8"/>
      <w:bookmarkEnd w:id="379"/>
      <w:bookmarkEnd w:id="380"/>
      <w:bookmarkEnd w:id="38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382" w:name="_Toc10707"/>
      <w:bookmarkStart w:id="383" w:name="_Toc18575"/>
      <w:bookmarkStart w:id="384" w:name="_Toc8898"/>
      <w:bookmarkStart w:id="385" w:name="_Toc9961"/>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82"/>
      <w:bookmarkEnd w:id="383"/>
      <w:bookmarkEnd w:id="384"/>
      <w:bookmarkEnd w:id="38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86" w:name="_Toc31601"/>
      <w:bookmarkStart w:id="387" w:name="_Toc17680"/>
      <w:bookmarkStart w:id="388" w:name="_Toc23040"/>
      <w:bookmarkStart w:id="389"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386"/>
      <w:bookmarkEnd w:id="387"/>
      <w:bookmarkEnd w:id="388"/>
      <w:bookmarkEnd w:id="389"/>
    </w:p>
    <w:p>
      <w:pPr>
        <w:pStyle w:val="4"/>
        <w:rPr>
          <w:rFonts w:eastAsia="MS Mincho" w:cs="Arial"/>
          <w:szCs w:val="28"/>
          <w:lang w:eastAsia="ja-JP"/>
        </w:rPr>
      </w:pPr>
      <w:bookmarkStart w:id="390" w:name="_Toc21443"/>
      <w:bookmarkStart w:id="391" w:name="_Toc25883"/>
      <w:bookmarkStart w:id="392" w:name="_Toc32216"/>
      <w:bookmarkStart w:id="393" w:name="_Toc9054"/>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390"/>
      <w:bookmarkEnd w:id="391"/>
      <w:bookmarkEnd w:id="392"/>
      <w:bookmarkEnd w:id="393"/>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94" w:name="_Toc19887"/>
      <w:bookmarkStart w:id="395" w:name="_Toc28947"/>
      <w:bookmarkStart w:id="396" w:name="_Toc16710"/>
      <w:bookmarkStart w:id="397" w:name="_Toc13296"/>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94"/>
      <w:bookmarkEnd w:id="395"/>
      <w:bookmarkEnd w:id="396"/>
      <w:bookmarkEnd w:id="397"/>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398" w:name="_Toc1217"/>
      <w:bookmarkStart w:id="399" w:name="_Toc8312"/>
      <w:bookmarkStart w:id="400" w:name="_Toc31895"/>
      <w:bookmarkStart w:id="401" w:name="_Toc15993"/>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398"/>
      <w:bookmarkEnd w:id="399"/>
      <w:bookmarkEnd w:id="400"/>
      <w:bookmarkEnd w:id="401"/>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02" w:name="_Toc3333"/>
      <w:bookmarkStart w:id="403" w:name="_Toc9385"/>
      <w:bookmarkStart w:id="404" w:name="_Toc19168"/>
      <w:bookmarkStart w:id="405" w:name="_Toc324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2"/>
      <w:bookmarkEnd w:id="403"/>
      <w:bookmarkEnd w:id="404"/>
      <w:bookmarkEnd w:id="405"/>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06" w:name="_Toc26190"/>
      <w:bookmarkStart w:id="407" w:name="_Toc28425"/>
      <w:bookmarkStart w:id="408" w:name="_Toc27340"/>
      <w:bookmarkStart w:id="409" w:name="_Toc8141"/>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06"/>
      <w:bookmarkEnd w:id="407"/>
      <w:bookmarkEnd w:id="408"/>
      <w:bookmarkEnd w:id="40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10" w:name="_Toc8396"/>
      <w:bookmarkStart w:id="411" w:name="_Toc25014"/>
      <w:bookmarkStart w:id="412" w:name="_Toc31560"/>
      <w:bookmarkStart w:id="413" w:name="_Toc2072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10"/>
      <w:bookmarkEnd w:id="411"/>
      <w:bookmarkEnd w:id="412"/>
      <w:bookmarkEnd w:id="413"/>
    </w:p>
    <w:p>
      <w:pPr>
        <w:pStyle w:val="4"/>
        <w:rPr>
          <w:rFonts w:eastAsia="MS Mincho" w:cs="Arial"/>
          <w:szCs w:val="28"/>
          <w:lang w:eastAsia="ja-JP"/>
        </w:rPr>
      </w:pPr>
      <w:bookmarkStart w:id="414" w:name="_Toc21485"/>
      <w:bookmarkStart w:id="415" w:name="_Toc27470"/>
      <w:bookmarkStart w:id="416" w:name="_Toc8446"/>
      <w:bookmarkStart w:id="417" w:name="_Toc4778"/>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14"/>
      <w:bookmarkEnd w:id="415"/>
      <w:bookmarkEnd w:id="416"/>
      <w:bookmarkEnd w:id="417"/>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18" w:name="_Toc29343"/>
      <w:bookmarkStart w:id="419" w:name="_Toc8534"/>
      <w:bookmarkStart w:id="420" w:name="_Toc29976"/>
      <w:bookmarkStart w:id="421" w:name="_Toc22962"/>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18"/>
      <w:bookmarkEnd w:id="419"/>
      <w:bookmarkEnd w:id="420"/>
      <w:bookmarkEnd w:id="42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422" w:name="_Toc9060"/>
      <w:bookmarkStart w:id="423" w:name="_Toc4638"/>
      <w:bookmarkStart w:id="424" w:name="_Toc16824"/>
      <w:bookmarkStart w:id="425" w:name="_Toc32033"/>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22"/>
      <w:bookmarkEnd w:id="423"/>
      <w:bookmarkEnd w:id="424"/>
      <w:bookmarkEnd w:id="425"/>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26" w:name="_Toc5708"/>
      <w:bookmarkStart w:id="427" w:name="_Toc9520"/>
      <w:bookmarkStart w:id="428" w:name="_Toc27663"/>
      <w:bookmarkStart w:id="429" w:name="_Toc4715"/>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6"/>
      <w:bookmarkEnd w:id="427"/>
      <w:bookmarkEnd w:id="428"/>
      <w:bookmarkEnd w:id="429"/>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30" w:name="_Toc4567"/>
      <w:bookmarkStart w:id="431" w:name="_Toc10855"/>
      <w:bookmarkStart w:id="432" w:name="_Toc2905"/>
      <w:bookmarkStart w:id="433" w:name="_Toc22587"/>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30"/>
      <w:bookmarkEnd w:id="431"/>
      <w:bookmarkEnd w:id="432"/>
      <w:bookmarkEnd w:id="43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34" w:name="_Toc27281"/>
      <w:bookmarkStart w:id="435" w:name="_Toc21358"/>
      <w:bookmarkStart w:id="436" w:name="_Toc29129"/>
      <w:bookmarkStart w:id="437" w:name="_Toc10357"/>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434"/>
      <w:bookmarkEnd w:id="435"/>
      <w:bookmarkEnd w:id="436"/>
      <w:bookmarkEnd w:id="437"/>
    </w:p>
    <w:p>
      <w:pPr>
        <w:pStyle w:val="4"/>
        <w:rPr>
          <w:rFonts w:eastAsia="MS Mincho" w:cs="Arial"/>
          <w:szCs w:val="28"/>
          <w:lang w:eastAsia="ja-JP"/>
        </w:rPr>
      </w:pPr>
      <w:bookmarkStart w:id="438" w:name="_Toc23233"/>
      <w:bookmarkStart w:id="439" w:name="_Toc24321"/>
      <w:bookmarkStart w:id="440" w:name="_Toc4743"/>
      <w:bookmarkStart w:id="441" w:name="_Toc31417"/>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438"/>
      <w:bookmarkEnd w:id="439"/>
      <w:bookmarkEnd w:id="440"/>
      <w:bookmarkEnd w:id="441"/>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42" w:name="_Toc11617"/>
      <w:bookmarkStart w:id="443" w:name="_Toc14882"/>
      <w:bookmarkStart w:id="444" w:name="_Toc17881"/>
      <w:bookmarkStart w:id="445" w:name="_Toc832"/>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42"/>
      <w:bookmarkEnd w:id="443"/>
      <w:bookmarkEnd w:id="444"/>
      <w:bookmarkEnd w:id="445"/>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446" w:name="_Toc25095"/>
      <w:bookmarkStart w:id="447" w:name="_Toc6735"/>
      <w:bookmarkStart w:id="448" w:name="_Toc2203"/>
      <w:bookmarkStart w:id="449" w:name="_Toc21283"/>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446"/>
      <w:bookmarkEnd w:id="447"/>
      <w:bookmarkEnd w:id="448"/>
      <w:bookmarkEnd w:id="449"/>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450" w:name="_Toc9147"/>
      <w:bookmarkStart w:id="451" w:name="_Toc19088"/>
      <w:bookmarkStart w:id="452" w:name="_Toc975"/>
      <w:bookmarkStart w:id="453" w:name="_Toc12487"/>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0"/>
      <w:bookmarkEnd w:id="451"/>
      <w:bookmarkEnd w:id="452"/>
      <w:bookmarkEnd w:id="453"/>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54" w:name="_Toc15565"/>
      <w:bookmarkStart w:id="455" w:name="_Toc20330"/>
      <w:bookmarkStart w:id="456" w:name="_Toc21945"/>
      <w:bookmarkStart w:id="457" w:name="_Toc21222"/>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54"/>
      <w:bookmarkEnd w:id="455"/>
      <w:bookmarkEnd w:id="456"/>
      <w:bookmarkEnd w:id="45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58" w:name="_Toc7505"/>
      <w:bookmarkStart w:id="459" w:name="_Toc24048"/>
      <w:bookmarkStart w:id="460" w:name="_Toc30723"/>
      <w:bookmarkStart w:id="461" w:name="_Toc4757"/>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458"/>
      <w:bookmarkEnd w:id="459"/>
      <w:bookmarkEnd w:id="460"/>
      <w:bookmarkEnd w:id="461"/>
    </w:p>
    <w:p>
      <w:pPr>
        <w:pStyle w:val="4"/>
        <w:rPr>
          <w:rFonts w:eastAsia="MS Mincho" w:cs="Arial"/>
          <w:szCs w:val="28"/>
          <w:lang w:eastAsia="ja-JP"/>
        </w:rPr>
      </w:pPr>
      <w:bookmarkStart w:id="462" w:name="_Toc14015"/>
      <w:bookmarkStart w:id="463" w:name="_Toc4556"/>
      <w:bookmarkStart w:id="464" w:name="_Toc32720"/>
      <w:bookmarkStart w:id="465" w:name="_Toc7124"/>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462"/>
      <w:bookmarkEnd w:id="463"/>
      <w:bookmarkEnd w:id="464"/>
      <w:bookmarkEnd w:id="465"/>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66" w:name="_Toc22410"/>
      <w:bookmarkStart w:id="467" w:name="_Toc5648"/>
      <w:bookmarkStart w:id="468" w:name="_Toc32158"/>
      <w:bookmarkStart w:id="469" w:name="_Toc14304"/>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66"/>
      <w:bookmarkEnd w:id="467"/>
      <w:bookmarkEnd w:id="468"/>
      <w:bookmarkEnd w:id="469"/>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470" w:name="_Toc13529"/>
      <w:bookmarkStart w:id="471" w:name="_Toc29411"/>
      <w:bookmarkStart w:id="472" w:name="_Toc31882"/>
      <w:bookmarkStart w:id="473" w:name="_Toc19020"/>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470"/>
      <w:bookmarkEnd w:id="471"/>
      <w:bookmarkEnd w:id="472"/>
      <w:bookmarkEnd w:id="473"/>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474" w:name="_Toc30425"/>
      <w:bookmarkStart w:id="475" w:name="_Toc2312"/>
      <w:bookmarkStart w:id="476" w:name="_Toc15379"/>
      <w:bookmarkStart w:id="477" w:name="_Toc3008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4"/>
      <w:bookmarkEnd w:id="475"/>
      <w:bookmarkEnd w:id="476"/>
      <w:bookmarkEnd w:id="477"/>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78" w:name="_Toc1685"/>
      <w:bookmarkStart w:id="479" w:name="_Toc11256"/>
      <w:bookmarkStart w:id="480" w:name="_Toc16997"/>
      <w:bookmarkStart w:id="481" w:name="_Toc18882"/>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78"/>
      <w:bookmarkEnd w:id="479"/>
      <w:bookmarkEnd w:id="480"/>
      <w:bookmarkEnd w:id="48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82" w:name="_Toc9544"/>
      <w:bookmarkStart w:id="483" w:name="_Toc26271"/>
      <w:bookmarkStart w:id="484" w:name="_Toc9299"/>
      <w:bookmarkStart w:id="485" w:name="_Toc486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482"/>
      <w:bookmarkEnd w:id="483"/>
      <w:bookmarkEnd w:id="484"/>
      <w:bookmarkEnd w:id="485"/>
    </w:p>
    <w:p>
      <w:pPr>
        <w:pStyle w:val="4"/>
        <w:rPr>
          <w:rFonts w:eastAsia="MS Mincho" w:cs="Arial"/>
          <w:szCs w:val="28"/>
          <w:lang w:eastAsia="ja-JP"/>
        </w:rPr>
      </w:pPr>
      <w:bookmarkStart w:id="486" w:name="_Toc4504"/>
      <w:bookmarkStart w:id="487" w:name="_Toc14812"/>
      <w:bookmarkStart w:id="488" w:name="_Toc3386"/>
      <w:bookmarkStart w:id="489" w:name="_Toc20108"/>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486"/>
      <w:bookmarkEnd w:id="487"/>
      <w:bookmarkEnd w:id="488"/>
      <w:bookmarkEnd w:id="489"/>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90" w:name="_Toc16383"/>
      <w:bookmarkStart w:id="491" w:name="_Toc22306"/>
      <w:bookmarkStart w:id="492" w:name="_Toc21010"/>
      <w:bookmarkStart w:id="493" w:name="_Toc2337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90"/>
      <w:bookmarkEnd w:id="491"/>
      <w:bookmarkEnd w:id="492"/>
      <w:bookmarkEnd w:id="493"/>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494" w:name="_Toc10013"/>
      <w:bookmarkStart w:id="495" w:name="_Toc21137"/>
      <w:bookmarkStart w:id="496" w:name="_Toc5608"/>
      <w:bookmarkStart w:id="497" w:name="_Toc10015"/>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494"/>
      <w:bookmarkEnd w:id="495"/>
      <w:bookmarkEnd w:id="496"/>
      <w:bookmarkEnd w:id="497"/>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498" w:name="_Toc6701"/>
      <w:bookmarkStart w:id="499" w:name="_Toc7750"/>
      <w:bookmarkStart w:id="500" w:name="_Toc15225"/>
      <w:bookmarkStart w:id="501" w:name="_Toc7181"/>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8"/>
      <w:bookmarkEnd w:id="499"/>
      <w:bookmarkEnd w:id="500"/>
      <w:bookmarkEnd w:id="50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7803"/>
      <w:bookmarkStart w:id="503" w:name="_Toc1427"/>
      <w:bookmarkStart w:id="504" w:name="_Toc15977"/>
      <w:bookmarkStart w:id="505" w:name="_Toc26656"/>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bookmarkEnd w:id="50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6" w:name="_Toc21282"/>
      <w:bookmarkStart w:id="507" w:name="_Toc20156"/>
      <w:bookmarkStart w:id="508" w:name="_Toc31781"/>
      <w:bookmarkStart w:id="509"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06"/>
      <w:bookmarkEnd w:id="507"/>
      <w:bookmarkEnd w:id="508"/>
      <w:bookmarkEnd w:id="509"/>
    </w:p>
    <w:p>
      <w:pPr>
        <w:pStyle w:val="4"/>
        <w:rPr>
          <w:rFonts w:eastAsia="MS Mincho" w:cs="Arial"/>
          <w:szCs w:val="28"/>
          <w:lang w:eastAsia="ja-JP"/>
        </w:rPr>
      </w:pPr>
      <w:bookmarkStart w:id="510" w:name="_Toc20943"/>
      <w:bookmarkStart w:id="511" w:name="_Toc12241"/>
      <w:bookmarkStart w:id="512" w:name="_Toc1740"/>
      <w:bookmarkStart w:id="513" w:name="_Toc20969"/>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510"/>
      <w:bookmarkEnd w:id="511"/>
      <w:bookmarkEnd w:id="512"/>
      <w:bookmarkEnd w:id="513"/>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4" w:name="_Toc18840"/>
      <w:bookmarkStart w:id="515" w:name="_Toc17969"/>
      <w:bookmarkStart w:id="516" w:name="_Toc2701"/>
      <w:bookmarkStart w:id="517" w:name="_Toc24237"/>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4"/>
      <w:bookmarkEnd w:id="515"/>
      <w:bookmarkEnd w:id="516"/>
      <w:bookmarkEnd w:id="517"/>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518" w:name="_Toc25069"/>
      <w:bookmarkStart w:id="519" w:name="_Toc10546"/>
      <w:bookmarkStart w:id="520" w:name="_Toc11541"/>
      <w:bookmarkStart w:id="521" w:name="_Toc902"/>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518"/>
      <w:bookmarkEnd w:id="519"/>
      <w:bookmarkEnd w:id="520"/>
      <w:bookmarkEnd w:id="521"/>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522" w:name="_Toc17048"/>
      <w:bookmarkStart w:id="523" w:name="_Toc14127"/>
      <w:bookmarkStart w:id="524" w:name="_Toc21710"/>
      <w:bookmarkStart w:id="525" w:name="_Toc9922"/>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2"/>
      <w:bookmarkEnd w:id="523"/>
      <w:bookmarkEnd w:id="524"/>
      <w:bookmarkEnd w:id="525"/>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26" w:name="_Toc27533"/>
      <w:bookmarkStart w:id="527" w:name="_Toc17591"/>
      <w:bookmarkStart w:id="528" w:name="_Toc2767"/>
      <w:bookmarkStart w:id="529" w:name="_Toc28199"/>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26"/>
      <w:bookmarkEnd w:id="527"/>
      <w:bookmarkEnd w:id="528"/>
      <w:bookmarkEnd w:id="52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0" w:name="_Toc32217"/>
      <w:bookmarkStart w:id="531" w:name="_Toc21577"/>
      <w:bookmarkStart w:id="532" w:name="_Toc21994"/>
      <w:bookmarkStart w:id="533" w:name="_Toc4438"/>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530"/>
      <w:bookmarkEnd w:id="531"/>
      <w:bookmarkEnd w:id="532"/>
      <w:bookmarkEnd w:id="533"/>
    </w:p>
    <w:p>
      <w:pPr>
        <w:pStyle w:val="4"/>
        <w:rPr>
          <w:rFonts w:eastAsia="MS Mincho" w:cs="Arial"/>
          <w:szCs w:val="28"/>
          <w:lang w:eastAsia="ja-JP"/>
        </w:rPr>
      </w:pPr>
      <w:bookmarkStart w:id="534" w:name="_Toc26140"/>
      <w:bookmarkStart w:id="535" w:name="_Toc4066"/>
      <w:bookmarkStart w:id="536" w:name="_Toc20449"/>
      <w:bookmarkStart w:id="537" w:name="_Toc21920"/>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534"/>
      <w:bookmarkEnd w:id="535"/>
      <w:bookmarkEnd w:id="536"/>
      <w:bookmarkEnd w:id="537"/>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38" w:name="_Toc2163"/>
      <w:bookmarkStart w:id="539" w:name="_Toc5052"/>
      <w:bookmarkStart w:id="540" w:name="_Toc28100"/>
      <w:bookmarkStart w:id="541" w:name="_Toc2903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38"/>
      <w:bookmarkEnd w:id="539"/>
      <w:bookmarkEnd w:id="540"/>
      <w:bookmarkEnd w:id="5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542" w:name="_Toc7618"/>
      <w:bookmarkStart w:id="543" w:name="_Toc19462"/>
      <w:bookmarkStart w:id="544" w:name="_Toc22488"/>
      <w:bookmarkStart w:id="545" w:name="_Toc11989"/>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542"/>
      <w:bookmarkEnd w:id="543"/>
      <w:bookmarkEnd w:id="544"/>
      <w:bookmarkEnd w:id="545"/>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546" w:name="_Toc24670"/>
      <w:bookmarkStart w:id="547" w:name="_Toc18814"/>
      <w:bookmarkStart w:id="548" w:name="_Toc3928"/>
      <w:bookmarkStart w:id="549" w:name="_Toc24411"/>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6"/>
      <w:bookmarkEnd w:id="547"/>
      <w:bookmarkEnd w:id="548"/>
      <w:bookmarkEnd w:id="549"/>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0" w:name="_Toc2368"/>
      <w:bookmarkStart w:id="551" w:name="_Toc10656"/>
      <w:bookmarkStart w:id="552" w:name="_Toc1230"/>
      <w:bookmarkStart w:id="553" w:name="_Toc28887"/>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0"/>
      <w:bookmarkEnd w:id="551"/>
      <w:bookmarkEnd w:id="552"/>
      <w:bookmarkEnd w:id="55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54" w:name="_Toc6391"/>
      <w:bookmarkStart w:id="555" w:name="_Toc12104"/>
      <w:bookmarkStart w:id="556" w:name="_Toc16679"/>
      <w:bookmarkStart w:id="557" w:name="_Toc12204"/>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554"/>
      <w:bookmarkEnd w:id="555"/>
      <w:bookmarkEnd w:id="556"/>
      <w:bookmarkEnd w:id="557"/>
    </w:p>
    <w:p>
      <w:pPr>
        <w:pStyle w:val="4"/>
        <w:rPr>
          <w:rFonts w:eastAsia="MS Mincho" w:cs="Arial"/>
          <w:szCs w:val="28"/>
          <w:lang w:eastAsia="ja-JP"/>
        </w:rPr>
      </w:pPr>
      <w:bookmarkStart w:id="558" w:name="_Toc26000"/>
      <w:bookmarkStart w:id="559" w:name="_Toc19996"/>
      <w:bookmarkStart w:id="560" w:name="_Toc17078"/>
      <w:bookmarkStart w:id="561" w:name="_Toc17404"/>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558"/>
      <w:bookmarkEnd w:id="559"/>
      <w:bookmarkEnd w:id="560"/>
      <w:bookmarkEnd w:id="561"/>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62" w:name="_Toc6031"/>
      <w:bookmarkStart w:id="563" w:name="_Toc28797"/>
      <w:bookmarkStart w:id="564" w:name="_Toc25679"/>
      <w:bookmarkStart w:id="565" w:name="_Toc21647"/>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62"/>
      <w:bookmarkEnd w:id="563"/>
      <w:bookmarkEnd w:id="564"/>
      <w:bookmarkEnd w:id="565"/>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66" w:name="_Toc6586"/>
      <w:bookmarkStart w:id="567" w:name="_Toc19593"/>
      <w:bookmarkStart w:id="568" w:name="_Toc881"/>
      <w:bookmarkStart w:id="569" w:name="_Toc14977"/>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566"/>
      <w:bookmarkEnd w:id="567"/>
      <w:bookmarkEnd w:id="568"/>
      <w:bookmarkEnd w:id="569"/>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570" w:name="_Toc12346"/>
      <w:bookmarkStart w:id="571" w:name="_Toc30217"/>
      <w:bookmarkStart w:id="572" w:name="_Toc11111"/>
      <w:bookmarkStart w:id="573" w:name="_Toc287"/>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0"/>
      <w:bookmarkEnd w:id="571"/>
      <w:bookmarkEnd w:id="572"/>
      <w:bookmarkEnd w:id="573"/>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574" w:name="_Toc19428"/>
      <w:bookmarkStart w:id="575" w:name="_Toc3769"/>
      <w:bookmarkStart w:id="576" w:name="_Toc26040"/>
      <w:bookmarkStart w:id="577"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74"/>
      <w:bookmarkEnd w:id="575"/>
      <w:bookmarkEnd w:id="576"/>
      <w:bookmarkEnd w:id="57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578" w:name="_Toc12494"/>
      <w:bookmarkStart w:id="579" w:name="_Toc10808"/>
      <w:bookmarkStart w:id="580" w:name="_Toc4593"/>
      <w:bookmarkStart w:id="581" w:name="_Toc2717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578"/>
      <w:bookmarkEnd w:id="579"/>
      <w:bookmarkEnd w:id="580"/>
      <w:bookmarkEnd w:id="581"/>
    </w:p>
    <w:p>
      <w:pPr>
        <w:pStyle w:val="4"/>
        <w:rPr>
          <w:rFonts w:eastAsia="MS Mincho" w:cs="Arial"/>
          <w:szCs w:val="28"/>
          <w:lang w:eastAsia="ja-JP"/>
        </w:rPr>
      </w:pPr>
      <w:bookmarkStart w:id="582" w:name="_Toc6686"/>
      <w:bookmarkStart w:id="583" w:name="_Toc1119"/>
      <w:bookmarkStart w:id="584" w:name="_Toc22970"/>
      <w:bookmarkStart w:id="585" w:name="_Toc13757"/>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582"/>
      <w:bookmarkEnd w:id="583"/>
      <w:bookmarkEnd w:id="584"/>
      <w:bookmarkEnd w:id="585"/>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86" w:name="_Toc4193"/>
      <w:bookmarkStart w:id="587" w:name="_Toc5239"/>
      <w:bookmarkStart w:id="588" w:name="_Toc19713"/>
      <w:bookmarkStart w:id="589" w:name="_Toc14755"/>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86"/>
      <w:bookmarkEnd w:id="587"/>
      <w:bookmarkEnd w:id="588"/>
      <w:bookmarkEnd w:id="589"/>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90" w:name="_Toc5836"/>
      <w:bookmarkStart w:id="591" w:name="_Toc10328"/>
      <w:bookmarkStart w:id="592" w:name="_Toc18241"/>
      <w:bookmarkStart w:id="593" w:name="_Toc675"/>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590"/>
      <w:bookmarkEnd w:id="591"/>
      <w:bookmarkEnd w:id="592"/>
      <w:bookmarkEnd w:id="593"/>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594" w:name="_Toc19039"/>
      <w:bookmarkStart w:id="595" w:name="_Toc15191"/>
      <w:bookmarkStart w:id="596" w:name="_Toc1029"/>
      <w:bookmarkStart w:id="597" w:name="_Toc20353"/>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4"/>
      <w:bookmarkEnd w:id="595"/>
      <w:bookmarkEnd w:id="596"/>
      <w:bookmarkEnd w:id="597"/>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8" w:name="_Toc9189"/>
      <w:bookmarkStart w:id="599" w:name="_Toc31611"/>
      <w:bookmarkStart w:id="600" w:name="_Toc3443"/>
      <w:bookmarkStart w:id="601" w:name="_Toc16253"/>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8"/>
      <w:bookmarkEnd w:id="599"/>
      <w:bookmarkEnd w:id="600"/>
      <w:bookmarkEnd w:id="60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02" w:name="_Toc15083"/>
      <w:bookmarkStart w:id="603" w:name="_Toc21486"/>
      <w:bookmarkStart w:id="604" w:name="_Toc7478"/>
      <w:bookmarkStart w:id="605" w:name="_Toc16692"/>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602"/>
      <w:bookmarkEnd w:id="603"/>
      <w:bookmarkEnd w:id="604"/>
      <w:bookmarkEnd w:id="605"/>
    </w:p>
    <w:p>
      <w:pPr>
        <w:pStyle w:val="4"/>
        <w:rPr>
          <w:rFonts w:eastAsia="MS Mincho" w:cs="Arial"/>
          <w:szCs w:val="28"/>
          <w:lang w:eastAsia="ja-JP"/>
        </w:rPr>
      </w:pPr>
      <w:bookmarkStart w:id="606" w:name="_Toc28622"/>
      <w:bookmarkStart w:id="607" w:name="_Toc8594"/>
      <w:bookmarkStart w:id="608" w:name="_Toc21507"/>
      <w:bookmarkStart w:id="609" w:name="_Toc1722"/>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606"/>
      <w:bookmarkEnd w:id="607"/>
      <w:bookmarkEnd w:id="608"/>
      <w:bookmarkEnd w:id="609"/>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10" w:name="_Toc31591"/>
      <w:bookmarkStart w:id="611" w:name="_Toc21583"/>
      <w:bookmarkStart w:id="612" w:name="_Toc13032"/>
      <w:bookmarkStart w:id="613" w:name="_Toc22295"/>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10"/>
      <w:bookmarkEnd w:id="611"/>
      <w:bookmarkEnd w:id="612"/>
      <w:bookmarkEnd w:id="613"/>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614" w:name="_Toc3708"/>
      <w:bookmarkStart w:id="615" w:name="_Toc32383"/>
      <w:bookmarkStart w:id="616" w:name="_Toc14167"/>
      <w:bookmarkStart w:id="617" w:name="_Toc16486"/>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614"/>
      <w:bookmarkEnd w:id="615"/>
      <w:bookmarkEnd w:id="616"/>
      <w:bookmarkEnd w:id="617"/>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618" w:name="_Toc21940"/>
      <w:bookmarkStart w:id="619" w:name="_Toc19203"/>
      <w:bookmarkStart w:id="620" w:name="_Toc29480"/>
      <w:bookmarkStart w:id="621" w:name="_Toc32178"/>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8"/>
      <w:bookmarkEnd w:id="619"/>
      <w:bookmarkEnd w:id="620"/>
      <w:bookmarkEnd w:id="62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2" w:name="_Toc20099"/>
      <w:bookmarkStart w:id="623" w:name="_Toc6165"/>
      <w:bookmarkStart w:id="624" w:name="_Toc6648"/>
      <w:bookmarkStart w:id="625" w:name="_Toc20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6" w:name="_Toc31880"/>
      <w:bookmarkStart w:id="627" w:name="_Toc10289"/>
      <w:bookmarkStart w:id="628" w:name="_Toc25640"/>
      <w:bookmarkStart w:id="629" w:name="_Toc4703"/>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626"/>
      <w:bookmarkEnd w:id="627"/>
      <w:bookmarkEnd w:id="628"/>
      <w:bookmarkEnd w:id="629"/>
    </w:p>
    <w:p>
      <w:pPr>
        <w:pStyle w:val="4"/>
        <w:rPr>
          <w:rFonts w:eastAsia="MS Mincho" w:cs="Arial"/>
          <w:szCs w:val="28"/>
          <w:lang w:eastAsia="ja-JP"/>
        </w:rPr>
      </w:pPr>
      <w:bookmarkStart w:id="630" w:name="_Toc12641"/>
      <w:bookmarkStart w:id="631" w:name="_Toc20554"/>
      <w:bookmarkStart w:id="632" w:name="_Toc28598"/>
      <w:bookmarkStart w:id="633" w:name="_Toc26919"/>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630"/>
      <w:bookmarkEnd w:id="631"/>
      <w:bookmarkEnd w:id="632"/>
      <w:bookmarkEnd w:id="633"/>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4" w:name="_Toc32108"/>
      <w:bookmarkStart w:id="635" w:name="_Toc6503"/>
      <w:bookmarkStart w:id="636" w:name="_Toc8392"/>
      <w:bookmarkStart w:id="637" w:name="_Toc28131"/>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4"/>
      <w:bookmarkEnd w:id="635"/>
      <w:bookmarkEnd w:id="636"/>
      <w:bookmarkEnd w:id="637"/>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638" w:name="_Toc9940"/>
      <w:bookmarkStart w:id="639" w:name="_Toc3271"/>
      <w:bookmarkStart w:id="640" w:name="_Toc26098"/>
      <w:bookmarkStart w:id="641" w:name="_Toc549"/>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638"/>
      <w:bookmarkEnd w:id="639"/>
      <w:bookmarkEnd w:id="640"/>
      <w:bookmarkEnd w:id="641"/>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642" w:name="_Toc19357"/>
      <w:bookmarkStart w:id="643" w:name="_Toc25680"/>
      <w:bookmarkStart w:id="644" w:name="_Toc24861"/>
      <w:bookmarkStart w:id="645" w:name="_Toc25841"/>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2"/>
      <w:bookmarkEnd w:id="643"/>
      <w:bookmarkEnd w:id="644"/>
      <w:bookmarkEnd w:id="645"/>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46" w:name="_Toc28778"/>
      <w:bookmarkStart w:id="647" w:name="_Toc21779"/>
      <w:bookmarkStart w:id="648" w:name="_Toc16728"/>
      <w:bookmarkStart w:id="649" w:name="_Toc231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46"/>
      <w:bookmarkEnd w:id="647"/>
      <w:bookmarkEnd w:id="648"/>
      <w:bookmarkEnd w:id="64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0" w:name="_Toc24763"/>
      <w:bookmarkStart w:id="651" w:name="_Toc7069"/>
      <w:bookmarkStart w:id="652" w:name="_Toc25285"/>
      <w:bookmarkStart w:id="653" w:name="_Toc10610"/>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650"/>
      <w:bookmarkEnd w:id="651"/>
      <w:bookmarkEnd w:id="652"/>
      <w:bookmarkEnd w:id="653"/>
    </w:p>
    <w:p>
      <w:pPr>
        <w:pStyle w:val="4"/>
        <w:rPr>
          <w:rFonts w:eastAsia="MS Mincho" w:cs="Arial"/>
          <w:szCs w:val="28"/>
          <w:lang w:eastAsia="ja-JP"/>
        </w:rPr>
      </w:pPr>
      <w:bookmarkStart w:id="654" w:name="_Toc24556"/>
      <w:bookmarkStart w:id="655" w:name="_Toc2910"/>
      <w:bookmarkStart w:id="656" w:name="_Toc27410"/>
      <w:bookmarkStart w:id="657" w:name="_Toc21224"/>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654"/>
      <w:bookmarkEnd w:id="655"/>
      <w:bookmarkEnd w:id="656"/>
      <w:bookmarkEnd w:id="657"/>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58" w:name="_Toc12825"/>
      <w:bookmarkStart w:id="659" w:name="_Toc5084"/>
      <w:bookmarkStart w:id="660" w:name="_Toc25393"/>
      <w:bookmarkStart w:id="661" w:name="_Toc13000"/>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58"/>
      <w:bookmarkEnd w:id="659"/>
      <w:bookmarkEnd w:id="660"/>
      <w:bookmarkEnd w:id="66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662" w:name="_Toc18143"/>
      <w:bookmarkStart w:id="663" w:name="_Toc29950"/>
      <w:bookmarkStart w:id="664" w:name="_Toc24804"/>
      <w:bookmarkStart w:id="665" w:name="_Toc16337"/>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662"/>
      <w:bookmarkEnd w:id="663"/>
      <w:bookmarkEnd w:id="664"/>
      <w:bookmarkEnd w:id="665"/>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666" w:name="_Toc26183"/>
      <w:bookmarkStart w:id="667" w:name="_Toc27868"/>
      <w:bookmarkStart w:id="668" w:name="_Toc10805"/>
      <w:bookmarkStart w:id="669" w:name="_Toc3686"/>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6"/>
      <w:bookmarkEnd w:id="667"/>
      <w:bookmarkEnd w:id="668"/>
      <w:bookmarkEnd w:id="669"/>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670" w:name="_Toc15409"/>
      <w:bookmarkStart w:id="671" w:name="_Toc7885"/>
      <w:bookmarkStart w:id="672" w:name="_Toc4203"/>
      <w:bookmarkStart w:id="673" w:name="_Toc3722"/>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70"/>
      <w:bookmarkEnd w:id="671"/>
      <w:bookmarkEnd w:id="672"/>
      <w:bookmarkEnd w:id="673"/>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674" w:name="_Toc24025"/>
      <w:bookmarkStart w:id="675" w:name="_Toc12490"/>
      <w:bookmarkStart w:id="676" w:name="_Toc23781"/>
      <w:bookmarkStart w:id="677" w:name="_Toc9122"/>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674"/>
      <w:bookmarkEnd w:id="675"/>
      <w:bookmarkEnd w:id="676"/>
      <w:bookmarkEnd w:id="677"/>
    </w:p>
    <w:p>
      <w:pPr>
        <w:pStyle w:val="4"/>
        <w:rPr>
          <w:rFonts w:eastAsia="MS Mincho" w:cs="Arial"/>
          <w:szCs w:val="28"/>
          <w:lang w:eastAsia="ja-JP"/>
        </w:rPr>
      </w:pPr>
      <w:bookmarkStart w:id="678" w:name="_Toc26134"/>
      <w:bookmarkStart w:id="679" w:name="_Toc9001"/>
      <w:bookmarkStart w:id="680" w:name="_Toc21888"/>
      <w:bookmarkStart w:id="681" w:name="_Toc2259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678"/>
      <w:bookmarkEnd w:id="679"/>
      <w:bookmarkEnd w:id="680"/>
      <w:bookmarkEnd w:id="681"/>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82" w:name="_Toc27289"/>
      <w:bookmarkStart w:id="683" w:name="_Toc6765"/>
      <w:bookmarkStart w:id="684" w:name="_Toc2205"/>
      <w:bookmarkStart w:id="685" w:name="_Toc342"/>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82"/>
      <w:bookmarkEnd w:id="683"/>
      <w:bookmarkEnd w:id="684"/>
      <w:bookmarkEnd w:id="685"/>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686" w:name="_Toc15752"/>
      <w:bookmarkStart w:id="687" w:name="_Toc32082"/>
      <w:bookmarkStart w:id="688" w:name="_Toc17005"/>
      <w:bookmarkStart w:id="689" w:name="_Toc2347"/>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686"/>
      <w:bookmarkEnd w:id="687"/>
      <w:bookmarkEnd w:id="688"/>
      <w:bookmarkEnd w:id="689"/>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690" w:name="_Toc7839"/>
      <w:bookmarkStart w:id="691" w:name="_Toc21514"/>
      <w:bookmarkStart w:id="692" w:name="_Toc21878"/>
      <w:bookmarkStart w:id="693" w:name="_Toc8365"/>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0"/>
      <w:bookmarkEnd w:id="691"/>
      <w:bookmarkEnd w:id="692"/>
      <w:bookmarkEnd w:id="693"/>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94" w:name="_Toc9391"/>
      <w:bookmarkStart w:id="695" w:name="_Toc23084"/>
      <w:bookmarkStart w:id="696" w:name="_Toc11459"/>
      <w:bookmarkStart w:id="697" w:name="_Toc25752"/>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94"/>
      <w:bookmarkEnd w:id="695"/>
      <w:bookmarkEnd w:id="696"/>
      <w:bookmarkEnd w:id="697"/>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698" w:name="_Toc13772"/>
      <w:bookmarkStart w:id="699" w:name="_Toc6988"/>
      <w:bookmarkStart w:id="700" w:name="_Toc26994"/>
      <w:bookmarkStart w:id="701" w:name="_Toc29489"/>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698"/>
      <w:bookmarkEnd w:id="699"/>
      <w:bookmarkEnd w:id="700"/>
      <w:bookmarkEnd w:id="701"/>
    </w:p>
    <w:p>
      <w:pPr>
        <w:pStyle w:val="4"/>
        <w:ind w:left="0" w:firstLine="0"/>
        <w:rPr>
          <w:rFonts w:eastAsia="MS Mincho" w:cs="Arial"/>
          <w:szCs w:val="28"/>
          <w:lang w:eastAsia="ja-JP"/>
        </w:rPr>
      </w:pPr>
      <w:bookmarkStart w:id="702" w:name="_Toc47701875"/>
      <w:bookmarkStart w:id="703" w:name="_Toc30152"/>
      <w:bookmarkStart w:id="704" w:name="_Toc15687"/>
      <w:bookmarkStart w:id="705" w:name="_Toc15381"/>
      <w:bookmarkStart w:id="706" w:name="_Toc2894"/>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02"/>
      <w:bookmarkEnd w:id="703"/>
      <w:bookmarkEnd w:id="704"/>
      <w:bookmarkEnd w:id="705"/>
      <w:bookmarkEnd w:id="706"/>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707" w:name="_Toc30136"/>
      <w:bookmarkStart w:id="708" w:name="_Toc20131"/>
      <w:bookmarkStart w:id="709"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707"/>
      <w:bookmarkEnd w:id="708"/>
      <w:bookmarkEnd w:id="709"/>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n40A-n41A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p>
        </w:tc>
      </w:tr>
    </w:tbl>
    <w:p>
      <w:pPr>
        <w:pStyle w:val="4"/>
        <w:ind w:left="0" w:firstLine="0"/>
        <w:rPr>
          <w:rFonts w:cs="Arial"/>
          <w:lang w:eastAsia="zh-CN"/>
        </w:rPr>
      </w:pPr>
      <w:bookmarkStart w:id="710" w:name="_Toc1237"/>
      <w:bookmarkStart w:id="711" w:name="_Toc9538"/>
      <w:bookmarkStart w:id="712" w:name="_Toc47701876"/>
      <w:bookmarkStart w:id="713" w:name="_Toc6771"/>
      <w:bookmarkStart w:id="714" w:name="_Toc15982"/>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710"/>
      <w:bookmarkEnd w:id="711"/>
      <w:bookmarkEnd w:id="712"/>
      <w:bookmarkEnd w:id="713"/>
      <w:bookmarkEnd w:id="714"/>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715" w:name="_Toc12209"/>
      <w:bookmarkStart w:id="716" w:name="_Toc13723"/>
      <w:bookmarkStart w:id="717" w:name="_Toc32631"/>
      <w:bookmarkStart w:id="718" w:name="_Toc47701877"/>
      <w:bookmarkStart w:id="719" w:name="_Toc7447"/>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5"/>
      <w:bookmarkEnd w:id="716"/>
      <w:bookmarkEnd w:id="717"/>
      <w:bookmarkEnd w:id="718"/>
      <w:bookmarkEnd w:id="719"/>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cs="Arial"/>
                <w:lang w:eastAsia="ja-JP"/>
              </w:rPr>
              <w:t>n</w:t>
            </w:r>
            <w:r>
              <w:rPr>
                <w:rFonts w:cs="Arial"/>
                <w:lang w:eastAsia="zh-CN"/>
              </w:rPr>
              <w:t>41</w:t>
            </w:r>
          </w:p>
        </w:tc>
        <w:tc>
          <w:tcPr>
            <w:tcW w:w="2340" w:type="dxa"/>
            <w:vAlign w:val="center"/>
          </w:tcPr>
          <w:p>
            <w:pPr>
              <w:pStyle w:val="84"/>
              <w:rPr>
                <w:rFonts w:eastAsia="宋体"/>
                <w:lang w:val="en-US" w:eastAsia="zh-CN"/>
              </w:rPr>
            </w:pPr>
            <w:r>
              <w:rPr>
                <w:rFonts w:cs="Arial"/>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ja-JP"/>
              </w:rPr>
              <w:t>n</w:t>
            </w:r>
            <w:r>
              <w:rPr>
                <w:rFonts w:cs="Arial"/>
                <w:lang w:eastAsia="zh-CN"/>
              </w:rPr>
              <w:t>41</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720" w:name="_Toc25482"/>
      <w:bookmarkStart w:id="721" w:name="_Toc47701878"/>
      <w:bookmarkStart w:id="722" w:name="_Toc2693"/>
      <w:bookmarkStart w:id="723" w:name="_Toc1689"/>
      <w:bookmarkStart w:id="724" w:name="_Toc6578"/>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20"/>
      <w:bookmarkEnd w:id="721"/>
      <w:bookmarkEnd w:id="722"/>
      <w:bookmarkEnd w:id="723"/>
      <w:bookmarkEnd w:id="72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725" w:name="_Toc13558"/>
      <w:bookmarkStart w:id="726" w:name="_Toc32124"/>
      <w:bookmarkStart w:id="727" w:name="_Toc61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725"/>
      <w:bookmarkEnd w:id="726"/>
      <w:bookmarkEnd w:id="727"/>
    </w:p>
    <w:p>
      <w:pPr>
        <w:pStyle w:val="4"/>
        <w:ind w:left="0" w:firstLine="0"/>
        <w:rPr>
          <w:rFonts w:eastAsia="MS Mincho" w:cs="Arial"/>
          <w:szCs w:val="28"/>
          <w:lang w:eastAsia="ja-JP"/>
        </w:rPr>
      </w:pPr>
      <w:bookmarkStart w:id="728" w:name="_Toc25272"/>
      <w:bookmarkStart w:id="729" w:name="_Toc6446"/>
      <w:bookmarkStart w:id="730" w:name="_Toc18086"/>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28"/>
      <w:bookmarkEnd w:id="729"/>
      <w:bookmarkEnd w:id="730"/>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w:t>
            </w:r>
            <w:r>
              <w:rPr>
                <w:rFonts w:hint="eastAsia" w:cs="Arial"/>
                <w:bCs/>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r>
    </w:tbl>
    <w:p>
      <w:pPr>
        <w:pStyle w:val="4"/>
        <w:ind w:left="0" w:firstLine="0"/>
        <w:rPr>
          <w:rFonts w:cs="Arial"/>
          <w:lang w:eastAsia="zh-CN"/>
        </w:rPr>
      </w:pPr>
      <w:bookmarkStart w:id="731" w:name="_Toc6228"/>
      <w:bookmarkStart w:id="732" w:name="_Toc11141"/>
      <w:bookmarkStart w:id="733" w:name="_Toc27462"/>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731"/>
      <w:bookmarkEnd w:id="732"/>
      <w:bookmarkEnd w:id="733"/>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734" w:name="_Toc15023"/>
      <w:bookmarkStart w:id="735" w:name="_Toc3082"/>
      <w:bookmarkStart w:id="736" w:name="_Toc917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4"/>
      <w:bookmarkEnd w:id="735"/>
      <w:bookmarkEnd w:id="736"/>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cs="Arial"/>
                <w:lang w:eastAsia="zh-CN"/>
              </w:rPr>
              <w:t>n79</w:t>
            </w:r>
          </w:p>
        </w:tc>
        <w:tc>
          <w:tcPr>
            <w:tcW w:w="2340" w:type="dxa"/>
            <w:vAlign w:val="center"/>
          </w:tcPr>
          <w:p>
            <w:pPr>
              <w:pStyle w:val="84"/>
              <w:rPr>
                <w:rFonts w:eastAsia="宋体"/>
                <w:lang w:val="en-US" w:eastAsia="zh-CN"/>
              </w:rPr>
            </w:pPr>
            <w:r>
              <w:rPr>
                <w:rFonts w:cs="Arial"/>
                <w:lang w:eastAsia="zh-CN"/>
              </w:rPr>
              <w:t>0</w:t>
            </w:r>
            <w:r>
              <w:rPr>
                <w:rFonts w:hint="eastAsia" w:cs="Arial"/>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eastAsia="宋体"/>
                <w:lang w:eastAsia="zh-CN"/>
              </w:rPr>
            </w:pPr>
            <w:r>
              <w:rPr>
                <w:rFonts w:hint="eastAsia" w:eastAsia="宋体" w:cs="Arial"/>
                <w:lang w:eastAsia="zh-CN"/>
              </w:rPr>
              <w:t>n79</w:t>
            </w:r>
          </w:p>
        </w:tc>
        <w:tc>
          <w:tcPr>
            <w:tcW w:w="2340" w:type="dxa"/>
          </w:tcPr>
          <w:p>
            <w:pPr>
              <w:pStyle w:val="84"/>
              <w:rPr>
                <w:lang w:val="en-US"/>
              </w:rPr>
            </w:pPr>
            <w:r>
              <w:rPr>
                <w:rFonts w:hint="eastAsia" w:eastAsia="宋体"/>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737" w:name="_Toc16318"/>
      <w:bookmarkStart w:id="738" w:name="_Toc5970"/>
      <w:bookmarkStart w:id="739" w:name="_Toc8124"/>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37"/>
      <w:bookmarkEnd w:id="738"/>
      <w:bookmarkEnd w:id="739"/>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740" w:name="_Toc21195"/>
      <w:bookmarkStart w:id="741" w:name="_Toc20910"/>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740"/>
      <w:bookmarkEnd w:id="741"/>
    </w:p>
    <w:p>
      <w:pPr>
        <w:pStyle w:val="4"/>
        <w:numPr>
          <w:ilvl w:val="0"/>
          <w:numId w:val="0"/>
        </w:numPr>
        <w:rPr>
          <w:rFonts w:eastAsia="MS Mincho" w:cs="Arial"/>
          <w:color w:val="auto"/>
          <w:szCs w:val="28"/>
          <w:lang w:eastAsia="ja-JP"/>
        </w:rPr>
      </w:pPr>
      <w:bookmarkStart w:id="742" w:name="_Toc16146"/>
      <w:bookmarkStart w:id="743" w:name="_Toc4763"/>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742"/>
      <w:bookmarkEnd w:id="743"/>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kinsoku/>
              <w:wordWrap/>
              <w:overflowPunct/>
              <w:topLinePunct w:val="0"/>
              <w:autoSpaceDE/>
              <w:autoSpaceDN/>
              <w:bidi w:val="0"/>
              <w:adjustRightInd/>
              <w:snapToGrid/>
              <w:spacing w:before="0" w:after="0"/>
              <w:ind w:leftChars="0"/>
              <w:jc w:val="center"/>
              <w:textAlignment w:val="auto"/>
              <w:rPr>
                <w:rFonts w:hint="eastAsia" w:ascii="Arial" w:hAnsi="Arial" w:eastAsia="宋体" w:cs="Arial"/>
                <w:bCs/>
                <w:color w:val="auto"/>
                <w:kern w:val="2"/>
                <w:sz w:val="18"/>
                <w:szCs w:val="20"/>
                <w:lang w:val="en-US" w:eastAsia="zh-CN" w:bidi="ar-SA"/>
              </w:rPr>
            </w:pPr>
            <w:bookmarkStart w:id="744" w:name="_Toc14516"/>
            <w:bookmarkStart w:id="745" w:name="_Toc17866"/>
            <w:r>
              <w:rPr>
                <w:rFonts w:hint="eastAsia" w:ascii="Arial" w:hAnsi="Arial" w:eastAsia="宋体" w:cs="Arial"/>
                <w:bCs/>
                <w:color w:val="auto"/>
                <w:kern w:val="2"/>
                <w:sz w:val="18"/>
                <w:szCs w:val="20"/>
                <w:lang w:val="en-US" w:eastAsia="zh-CN" w:bidi="ar-SA"/>
              </w:rPr>
              <w:t>DC_3_n41-n79-n258</w:t>
            </w:r>
            <w:bookmarkEnd w:id="744"/>
            <w:bookmarkEnd w:id="745"/>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kinsoku/>
              <w:wordWrap/>
              <w:overflowPunct/>
              <w:topLinePunct w:val="0"/>
              <w:autoSpaceDE/>
              <w:autoSpaceDN/>
              <w:bidi w:val="0"/>
              <w:adjustRightInd/>
              <w:snapToGrid/>
              <w:spacing w:after="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kinsoku/>
              <w:wordWrap/>
              <w:overflowPunct/>
              <w:topLinePunct w:val="0"/>
              <w:autoSpaceDE/>
              <w:autoSpaceDN/>
              <w:bidi w:val="0"/>
              <w:adjustRightInd/>
              <w:snapToGrid/>
              <w:spacing w:after="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746" w:name="_Toc8045"/>
      <w:bookmarkStart w:id="747" w:name="_Toc24200"/>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746"/>
      <w:bookmarkEnd w:id="747"/>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748" w:name="_Toc28390"/>
      <w:bookmarkStart w:id="749" w:name="_Toc222"/>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748"/>
      <w:bookmarkEnd w:id="749"/>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750" w:name="_Toc13497"/>
      <w:bookmarkStart w:id="751" w:name="_Toc2521"/>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750"/>
      <w:bookmarkEnd w:id="751"/>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rPr>
          <w:ins w:id="6739" w:author="ZTE" w:date="2021-11-15T10:25:55Z"/>
          <w:rFonts w:cs="Arial"/>
          <w:lang w:eastAsia="ja-JP"/>
        </w:rPr>
      </w:pPr>
      <w:ins w:id="6740" w:author="ZTE" w:date="2021-11-15T10:26:03Z">
        <w:bookmarkStart w:id="752" w:name="_Toc15847"/>
        <w:r>
          <w:rPr>
            <w:rFonts w:hint="eastAsia" w:eastAsia="宋体" w:cs="Arial"/>
            <w:lang w:eastAsia="zh-CN"/>
          </w:rPr>
          <w:t>6.25</w:t>
        </w:r>
      </w:ins>
      <w:ins w:id="6741" w:author="ZTE" w:date="2021-11-15T10:25:55Z">
        <w:r>
          <w:rPr>
            <w:rFonts w:cs="Arial"/>
          </w:rPr>
          <w:tab/>
        </w:r>
      </w:ins>
      <w:ins w:id="6742" w:author="ZTE" w:date="2021-11-15T10:25:55Z">
        <w:r>
          <w:rPr>
            <w:rFonts w:hint="eastAsia" w:cs="Arial"/>
            <w:lang w:eastAsia="ja-JP"/>
          </w:rPr>
          <w:t>DC</w:t>
        </w:r>
      </w:ins>
      <w:ins w:id="6743" w:author="ZTE" w:date="2021-11-15T10:25:55Z">
        <w:r>
          <w:rPr>
            <w:rFonts w:cs="Arial"/>
          </w:rPr>
          <w:t>_1_n3-n28-n79</w:t>
        </w:r>
        <w:bookmarkEnd w:id="752"/>
      </w:ins>
    </w:p>
    <w:p>
      <w:pPr>
        <w:pStyle w:val="4"/>
        <w:rPr>
          <w:ins w:id="6744" w:author="ZTE" w:date="2021-11-15T10:25:55Z"/>
          <w:rFonts w:cs="Arial"/>
          <w:szCs w:val="28"/>
          <w:lang w:eastAsia="ja-JP"/>
        </w:rPr>
      </w:pPr>
      <w:ins w:id="6745" w:author="ZTE" w:date="2021-11-15T10:26:03Z">
        <w:bookmarkStart w:id="753" w:name="_Toc6126"/>
        <w:r>
          <w:rPr>
            <w:rFonts w:hint="eastAsia" w:eastAsia="宋体" w:cs="Arial"/>
            <w:szCs w:val="28"/>
            <w:lang w:eastAsia="zh-CN"/>
          </w:rPr>
          <w:t>6.25</w:t>
        </w:r>
      </w:ins>
      <w:ins w:id="6746" w:author="ZTE" w:date="2021-11-15T10:25:55Z">
        <w:r>
          <w:rPr>
            <w:rFonts w:cs="Arial"/>
            <w:szCs w:val="28"/>
          </w:rPr>
          <w:t>.1</w:t>
        </w:r>
      </w:ins>
      <w:ins w:id="6747" w:author="ZTE" w:date="2021-11-15T10:25:55Z">
        <w:r>
          <w:rPr>
            <w:rFonts w:cs="Arial"/>
            <w:szCs w:val="28"/>
          </w:rPr>
          <w:tab/>
        </w:r>
      </w:ins>
      <w:ins w:id="6748" w:author="ZTE" w:date="2021-11-15T10:25:55Z">
        <w:r>
          <w:rPr>
            <w:rFonts w:cs="Arial"/>
            <w:szCs w:val="28"/>
          </w:rPr>
          <w:t xml:space="preserve">Operating bands for </w:t>
        </w:r>
      </w:ins>
      <w:ins w:id="6749" w:author="ZTE" w:date="2021-11-15T10:25:55Z">
        <w:r>
          <w:rPr>
            <w:rFonts w:hint="eastAsia" w:cs="Arial"/>
            <w:szCs w:val="28"/>
            <w:lang w:eastAsia="ja-JP"/>
          </w:rPr>
          <w:t>DC</w:t>
        </w:r>
        <w:bookmarkEnd w:id="753"/>
      </w:ins>
    </w:p>
    <w:p>
      <w:pPr>
        <w:pStyle w:val="86"/>
        <w:rPr>
          <w:ins w:id="6750" w:author="ZTE" w:date="2021-11-15T10:25:55Z"/>
        </w:rPr>
      </w:pPr>
      <w:ins w:id="6751" w:author="ZTE" w:date="2021-11-15T10:25:55Z">
        <w:r>
          <w:rPr/>
          <w:t xml:space="preserve">Table </w:t>
        </w:r>
      </w:ins>
      <w:ins w:id="6752" w:author="ZTE" w:date="2021-11-15T10:26:03Z">
        <w:r>
          <w:rPr>
            <w:rFonts w:hint="eastAsia" w:eastAsia="宋体"/>
            <w:lang w:eastAsia="zh-CN"/>
          </w:rPr>
          <w:t>6.25</w:t>
        </w:r>
      </w:ins>
      <w:ins w:id="6753" w:author="ZTE" w:date="2021-11-15T10:25:55Z">
        <w:r>
          <w:rPr/>
          <w:t xml:space="preserve">.1-1: </w:t>
        </w:r>
      </w:ins>
      <w:ins w:id="6754" w:author="ZTE" w:date="2021-11-15T10:25:55Z">
        <w:r>
          <w:rPr>
            <w:rFonts w:hint="eastAsia"/>
            <w:lang w:eastAsia="zh-CN"/>
          </w:rPr>
          <w:t>EN-DC band combination</w:t>
        </w:r>
      </w:ins>
      <w:ins w:id="6755" w:author="ZTE" w:date="2021-11-15T10:25:55Z">
        <w:r>
          <w:rPr/>
          <w:t xml:space="preserve"> (</w:t>
        </w:r>
      </w:ins>
      <w:ins w:id="6756" w:author="ZTE" w:date="2021-11-15T10:25:55Z">
        <w:r>
          <w:rPr>
            <w:rFonts w:hint="eastAsia"/>
            <w:lang w:eastAsia="zh-CN"/>
          </w:rPr>
          <w:t xml:space="preserve">four </w:t>
        </w:r>
      </w:ins>
      <w:ins w:id="6757" w:author="ZTE" w:date="2021-11-15T10:25:55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758" w:author="ZTE" w:date="2021-11-15T10:25:55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759" w:author="ZTE" w:date="2021-11-15T10:25:55Z"/>
                <w:rFonts w:cs="Arial"/>
                <w:szCs w:val="20"/>
              </w:rPr>
            </w:pPr>
            <w:ins w:id="6760" w:author="ZTE" w:date="2021-11-15T10:25:55Z">
              <w:r>
                <w:rPr>
                  <w:lang w:eastAsia="zh-CN"/>
                </w:rPr>
                <w:t xml:space="preserve">EN-DC </w:t>
              </w:r>
            </w:ins>
            <w:ins w:id="6761" w:author="ZTE" w:date="2021-11-15T10:25:55Z">
              <w:r>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762" w:author="ZTE" w:date="2021-11-15T10:25:55Z"/>
              </w:rPr>
            </w:pPr>
            <w:ins w:id="6763" w:author="ZTE" w:date="2021-11-15T10:25:55Z">
              <w:r>
                <w:rPr/>
                <w:t>E-UTRA</w:t>
              </w:r>
            </w:ins>
            <w:ins w:id="6764" w:author="ZTE" w:date="2021-11-15T10:25:55Z">
              <w:r>
                <w:rPr>
                  <w:lang w:eastAsia="zh-CN"/>
                </w:rPr>
                <w:t xml:space="preserve"> </w:t>
              </w:r>
            </w:ins>
            <w:ins w:id="6765" w:author="ZTE" w:date="2021-11-15T10:25:55Z">
              <w:r>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766" w:author="ZTE" w:date="2021-11-15T10:25:55Z"/>
              </w:rPr>
            </w:pPr>
            <w:ins w:id="6767" w:author="ZTE" w:date="2021-11-15T10:25:55Z">
              <w:r>
                <w:rPr/>
                <w:t>NR</w:t>
              </w:r>
            </w:ins>
            <w:ins w:id="6768" w:author="ZTE" w:date="2021-11-15T10:25:55Z">
              <w:r>
                <w:rPr>
                  <w:lang w:eastAsia="zh-CN"/>
                </w:rPr>
                <w:t xml:space="preserve"> CA</w:t>
              </w:r>
            </w:ins>
            <w:ins w:id="6769" w:author="ZTE" w:date="2021-11-15T10:25:55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6770" w:author="ZTE" w:date="2021-11-15T10:25:55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6771" w:author="ZTE" w:date="2021-11-15T10:25:55Z"/>
                <w:bCs/>
              </w:rPr>
            </w:pPr>
            <w:ins w:id="6772" w:author="ZTE" w:date="2021-11-15T10:25:55Z">
              <w:r>
                <w:rPr>
                  <w:rFonts w:hint="eastAsia"/>
                  <w:bCs/>
                </w:rPr>
                <w:t>D</w:t>
              </w:r>
            </w:ins>
            <w:ins w:id="6773" w:author="ZTE" w:date="2021-11-15T10:25:55Z">
              <w:r>
                <w:rPr>
                  <w:bCs/>
                </w:rPr>
                <w:t>C_1_n3-n28-n79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6774" w:author="ZTE" w:date="2021-11-15T10:25:55Z"/>
                <w:rFonts w:eastAsia="宋体"/>
                <w:bCs/>
                <w:lang w:eastAsia="zh-CN"/>
              </w:rPr>
            </w:pPr>
            <w:ins w:id="6775" w:author="ZTE" w:date="2021-11-15T10:25:55Z">
              <w:r>
                <w:rPr>
                  <w:rFonts w:hint="eastAsia"/>
                  <w:bCs/>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6776" w:author="ZTE" w:date="2021-11-15T10:25:55Z"/>
                <w:rFonts w:eastAsia="ＭＳ 明朝"/>
                <w:bCs/>
                <w:lang w:val="en-GB"/>
              </w:rPr>
            </w:pPr>
            <w:ins w:id="6777" w:author="ZTE" w:date="2021-11-15T10:25:55Z">
              <w:r>
                <w:rPr>
                  <w:rFonts w:hint="eastAsia" w:eastAsia="ＭＳ 明朝"/>
                  <w:bCs/>
                  <w:lang w:val="en-GB"/>
                </w:rPr>
                <w:t>C</w:t>
              </w:r>
            </w:ins>
            <w:ins w:id="6778" w:author="ZTE" w:date="2021-11-15T10:25:55Z">
              <w:r>
                <w:rPr>
                  <w:rFonts w:eastAsia="ＭＳ 明朝"/>
                  <w:bCs/>
                  <w:lang w:val="en-GB"/>
                </w:rPr>
                <w:t>A_n3-n28-n79</w:t>
              </w:r>
            </w:ins>
          </w:p>
        </w:tc>
      </w:tr>
    </w:tbl>
    <w:p>
      <w:pPr>
        <w:rPr>
          <w:ins w:id="6779" w:author="ZTE" w:date="2021-11-15T10:25:55Z"/>
          <w:lang w:eastAsia="zh-CN"/>
        </w:rPr>
      </w:pPr>
    </w:p>
    <w:p>
      <w:pPr>
        <w:pStyle w:val="4"/>
        <w:rPr>
          <w:ins w:id="6780" w:author="ZTE" w:date="2021-11-15T10:25:55Z"/>
          <w:rFonts w:cs="Arial"/>
          <w:szCs w:val="28"/>
          <w:lang w:eastAsia="ja-JP"/>
        </w:rPr>
      </w:pPr>
      <w:ins w:id="6781" w:author="ZTE" w:date="2021-11-15T10:26:03Z">
        <w:bookmarkStart w:id="754" w:name="_Toc15794"/>
        <w:r>
          <w:rPr>
            <w:rFonts w:hint="eastAsia" w:eastAsia="宋体" w:cs="Arial"/>
            <w:szCs w:val="28"/>
            <w:lang w:eastAsia="zh-CN"/>
          </w:rPr>
          <w:t>6.25</w:t>
        </w:r>
      </w:ins>
      <w:ins w:id="6782" w:author="ZTE" w:date="2021-11-15T10:25:55Z">
        <w:r>
          <w:rPr>
            <w:rFonts w:cs="Arial"/>
            <w:szCs w:val="28"/>
          </w:rPr>
          <w:t>.</w:t>
        </w:r>
      </w:ins>
      <w:ins w:id="6783" w:author="ZTE" w:date="2021-11-15T10:25:55Z">
        <w:r>
          <w:rPr>
            <w:rFonts w:hint="eastAsia" w:cs="Arial"/>
            <w:szCs w:val="28"/>
          </w:rPr>
          <w:t>2</w:t>
        </w:r>
      </w:ins>
      <w:ins w:id="6784" w:author="ZTE" w:date="2021-11-15T10:25:55Z">
        <w:r>
          <w:rPr>
            <w:rFonts w:cs="Arial"/>
            <w:szCs w:val="28"/>
          </w:rPr>
          <w:tab/>
        </w:r>
      </w:ins>
      <w:ins w:id="6785" w:author="ZTE" w:date="2021-11-15T10:25:55Z">
        <w:r>
          <w:rPr>
            <w:rFonts w:hint="eastAsia" w:eastAsia="宋体" w:cs="Arial"/>
            <w:szCs w:val="28"/>
          </w:rPr>
          <w:t xml:space="preserve">Inter-band DC </w:t>
        </w:r>
      </w:ins>
      <w:ins w:id="6786" w:author="ZTE" w:date="2021-11-15T10:25:55Z">
        <w:r>
          <w:rPr>
            <w:rFonts w:hint="eastAsia" w:cs="Arial"/>
            <w:szCs w:val="28"/>
            <w:lang w:eastAsia="ja-JP"/>
          </w:rPr>
          <w:t>C</w:t>
        </w:r>
      </w:ins>
      <w:ins w:id="6787" w:author="ZTE" w:date="2021-11-15T10:25:55Z">
        <w:r>
          <w:rPr>
            <w:rFonts w:cs="Arial"/>
            <w:szCs w:val="28"/>
          </w:rPr>
          <w:t>onfigurations</w:t>
        </w:r>
        <w:bookmarkEnd w:id="754"/>
      </w:ins>
    </w:p>
    <w:p>
      <w:pPr>
        <w:pStyle w:val="86"/>
        <w:rPr>
          <w:ins w:id="6788" w:author="ZTE" w:date="2021-11-15T10:25:55Z"/>
        </w:rPr>
      </w:pPr>
      <w:ins w:id="6789" w:author="ZTE" w:date="2021-11-15T10:25:55Z">
        <w:r>
          <w:rPr/>
          <w:t xml:space="preserve">Table </w:t>
        </w:r>
      </w:ins>
      <w:ins w:id="6790" w:author="ZTE" w:date="2021-11-15T10:26:03Z">
        <w:r>
          <w:rPr>
            <w:rFonts w:hint="eastAsia"/>
            <w:lang w:eastAsia="zh-CN"/>
          </w:rPr>
          <w:t>6.25</w:t>
        </w:r>
      </w:ins>
      <w:ins w:id="6791" w:author="ZTE" w:date="2021-11-15T10:25:55Z">
        <w:r>
          <w:rPr/>
          <w:t>.</w:t>
        </w:r>
      </w:ins>
      <w:ins w:id="6792" w:author="ZTE" w:date="2021-11-15T10:25:55Z">
        <w:r>
          <w:rPr>
            <w:lang w:eastAsia="zh-CN"/>
          </w:rPr>
          <w:t>2</w:t>
        </w:r>
      </w:ins>
      <w:ins w:id="6793" w:author="ZTE" w:date="2021-11-15T10:25:55Z">
        <w:r>
          <w:rPr/>
          <w:t>-1: Inter-band EN-DC configurations (</w:t>
        </w:r>
      </w:ins>
      <w:ins w:id="6794" w:author="ZTE" w:date="2021-11-15T10:25:55Z">
        <w:r>
          <w:rPr>
            <w:rFonts w:hint="eastAsia"/>
            <w:lang w:eastAsia="zh-CN"/>
          </w:rPr>
          <w:t xml:space="preserve">four </w:t>
        </w:r>
      </w:ins>
      <w:ins w:id="6795" w:author="ZTE" w:date="2021-11-15T10:25:55Z">
        <w:r>
          <w:rPr/>
          <w:t>bands)</w:t>
        </w:r>
      </w:ins>
    </w:p>
    <w:p>
      <w:pPr>
        <w:pStyle w:val="86"/>
        <w:rPr>
          <w:ins w:id="6796" w:author="ZTE" w:date="2021-11-15T10:25:55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797" w:author="ZTE" w:date="2021-11-15T10:25:55Z"/>
        </w:trPr>
        <w:tc>
          <w:tcPr>
            <w:tcW w:w="2605" w:type="dxa"/>
            <w:vAlign w:val="center"/>
          </w:tcPr>
          <w:p>
            <w:pPr>
              <w:pStyle w:val="98"/>
              <w:rPr>
                <w:ins w:id="6798" w:author="ZTE" w:date="2021-11-15T10:25:55Z"/>
                <w:lang w:eastAsia="fi-FI"/>
              </w:rPr>
            </w:pPr>
            <w:ins w:id="6799" w:author="ZTE" w:date="2021-11-15T10:25:55Z">
              <w:r>
                <w:rPr>
                  <w:rFonts w:hint="eastAsia"/>
                  <w:lang w:eastAsia="zh-CN"/>
                </w:rPr>
                <w:t>EN-</w:t>
              </w:r>
            </w:ins>
            <w:ins w:id="6800" w:author="ZTE" w:date="2021-11-15T10:25:55Z">
              <w:r>
                <w:rPr>
                  <w:lang w:eastAsia="fi-FI"/>
                </w:rPr>
                <w:t>DC</w:t>
              </w:r>
            </w:ins>
            <w:ins w:id="6801" w:author="ZTE" w:date="2021-11-15T10:25:55Z">
              <w:r>
                <w:rPr>
                  <w:rFonts w:hint="eastAsia"/>
                  <w:lang w:eastAsia="zh-CN"/>
                </w:rPr>
                <w:t xml:space="preserve"> </w:t>
              </w:r>
            </w:ins>
            <w:ins w:id="6802" w:author="ZTE" w:date="2021-11-15T10:25:55Z">
              <w:r>
                <w:rPr>
                  <w:lang w:eastAsia="fi-FI"/>
                </w:rPr>
                <w:t>configuration</w:t>
              </w:r>
            </w:ins>
          </w:p>
        </w:tc>
        <w:tc>
          <w:tcPr>
            <w:tcW w:w="2340" w:type="dxa"/>
            <w:vAlign w:val="center"/>
          </w:tcPr>
          <w:p>
            <w:pPr>
              <w:pStyle w:val="98"/>
              <w:rPr>
                <w:ins w:id="6803" w:author="ZTE" w:date="2021-11-15T10:25:55Z"/>
                <w:lang w:eastAsia="fi-FI"/>
              </w:rPr>
            </w:pPr>
            <w:ins w:id="6804" w:author="ZTE" w:date="2021-11-15T10:25:55Z">
              <w:r>
                <w:rPr>
                  <w:lang w:eastAsia="fi-FI"/>
                </w:rPr>
                <w:t>Uplink EN-DC</w:t>
              </w:r>
            </w:ins>
          </w:p>
          <w:p>
            <w:pPr>
              <w:pStyle w:val="98"/>
              <w:rPr>
                <w:ins w:id="6805" w:author="ZTE" w:date="2021-11-15T10:25:55Z"/>
                <w:lang w:eastAsia="fi-FI"/>
              </w:rPr>
            </w:pPr>
            <w:ins w:id="6806" w:author="ZTE" w:date="2021-11-15T10:25:55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807" w:author="ZTE" w:date="2021-11-15T10:25:55Z"/>
        </w:trPr>
        <w:tc>
          <w:tcPr>
            <w:tcW w:w="2605" w:type="dxa"/>
            <w:vAlign w:val="center"/>
          </w:tcPr>
          <w:p>
            <w:pPr>
              <w:pStyle w:val="84"/>
              <w:rPr>
                <w:ins w:id="6808" w:author="ZTE" w:date="2021-11-15T10:25:55Z"/>
              </w:rPr>
            </w:pPr>
            <w:ins w:id="6809" w:author="ZTE" w:date="2021-11-15T10:25:55Z">
              <w:r>
                <w:rPr>
                  <w:rFonts w:hint="eastAsia"/>
                </w:rPr>
                <w:t>D</w:t>
              </w:r>
            </w:ins>
            <w:ins w:id="6810" w:author="ZTE" w:date="2021-11-15T10:25:55Z">
              <w:r>
                <w:rPr/>
                <w:t>C_1A_n3A-n28A-n79A</w:t>
              </w:r>
            </w:ins>
          </w:p>
        </w:tc>
        <w:tc>
          <w:tcPr>
            <w:tcW w:w="2340" w:type="dxa"/>
            <w:vAlign w:val="center"/>
          </w:tcPr>
          <w:p>
            <w:pPr>
              <w:pStyle w:val="84"/>
              <w:rPr>
                <w:ins w:id="6811" w:author="ZTE" w:date="2021-11-15T10:25:55Z"/>
              </w:rPr>
            </w:pPr>
            <w:ins w:id="6812" w:author="ZTE" w:date="2021-11-15T10:25:55Z">
              <w:r>
                <w:rPr>
                  <w:rFonts w:hint="eastAsia"/>
                </w:rPr>
                <w:t>D</w:t>
              </w:r>
            </w:ins>
            <w:ins w:id="6813" w:author="ZTE" w:date="2021-11-15T10:25:55Z">
              <w:r>
                <w:rPr/>
                <w:t>C_1A_n3A</w:t>
              </w:r>
            </w:ins>
          </w:p>
          <w:p>
            <w:pPr>
              <w:pStyle w:val="84"/>
              <w:rPr>
                <w:ins w:id="6814" w:author="ZTE" w:date="2021-11-15T10:25:55Z"/>
              </w:rPr>
            </w:pPr>
            <w:ins w:id="6815" w:author="ZTE" w:date="2021-11-15T10:25:55Z">
              <w:r>
                <w:rPr>
                  <w:rFonts w:hint="eastAsia"/>
                </w:rPr>
                <w:t>D</w:t>
              </w:r>
            </w:ins>
            <w:ins w:id="6816" w:author="ZTE" w:date="2021-11-15T10:25:55Z">
              <w:r>
                <w:rPr/>
                <w:t>C_1A_n28A</w:t>
              </w:r>
            </w:ins>
          </w:p>
          <w:p>
            <w:pPr>
              <w:pStyle w:val="84"/>
              <w:rPr>
                <w:ins w:id="6817" w:author="ZTE" w:date="2021-11-15T10:25:55Z"/>
              </w:rPr>
            </w:pPr>
            <w:ins w:id="6818" w:author="ZTE" w:date="2021-11-15T10:25:55Z">
              <w:r>
                <w:rPr>
                  <w:rFonts w:hint="eastAsia"/>
                </w:rPr>
                <w:t>D</w:t>
              </w:r>
            </w:ins>
            <w:ins w:id="6819" w:author="ZTE" w:date="2021-11-15T10:25:55Z">
              <w:r>
                <w:rPr/>
                <w:t>C_1A_n79A</w:t>
              </w:r>
            </w:ins>
          </w:p>
        </w:tc>
      </w:tr>
    </w:tbl>
    <w:p>
      <w:pPr>
        <w:pStyle w:val="86"/>
        <w:rPr>
          <w:ins w:id="6820" w:author="ZTE" w:date="2021-11-15T10:25:55Z"/>
        </w:rPr>
      </w:pPr>
    </w:p>
    <w:p>
      <w:pPr>
        <w:pStyle w:val="4"/>
        <w:rPr>
          <w:ins w:id="6821" w:author="ZTE" w:date="2021-11-15T10:25:55Z"/>
          <w:rFonts w:cs="Arial"/>
        </w:rPr>
      </w:pPr>
      <w:ins w:id="6822" w:author="ZTE" w:date="2021-11-15T10:26:03Z">
        <w:bookmarkStart w:id="755" w:name="_Toc11663"/>
        <w:r>
          <w:rPr>
            <w:rFonts w:hint="eastAsia" w:eastAsia="宋体" w:cs="Arial"/>
            <w:lang w:eastAsia="zh-CN"/>
          </w:rPr>
          <w:t>6.25</w:t>
        </w:r>
      </w:ins>
      <w:ins w:id="6823" w:author="ZTE" w:date="2021-11-15T10:25:55Z">
        <w:r>
          <w:rPr>
            <w:rFonts w:cs="Arial"/>
          </w:rPr>
          <w:t>.3</w:t>
        </w:r>
      </w:ins>
      <w:ins w:id="6824" w:author="ZTE" w:date="2021-11-15T10:25:55Z">
        <w:r>
          <w:rPr>
            <w:rFonts w:cs="Arial"/>
          </w:rPr>
          <w:tab/>
        </w:r>
      </w:ins>
      <w:ins w:id="6825" w:author="ZTE" w:date="2021-11-15T10:25:55Z">
        <w:r>
          <w:rPr>
            <w:rFonts w:cs="Arial"/>
          </w:rPr>
          <w:t>Co-existence studies</w:t>
        </w:r>
        <w:bookmarkEnd w:id="755"/>
      </w:ins>
    </w:p>
    <w:p>
      <w:pPr>
        <w:rPr>
          <w:ins w:id="6826" w:author="ZTE" w:date="2021-11-15T10:25:55Z"/>
          <w:rFonts w:ascii="Times New Roman" w:hAnsi="Times New Roman" w:cs="Times New Roman"/>
          <w:sz w:val="20"/>
          <w:szCs w:val="21"/>
          <w:lang w:eastAsia="zh-CN"/>
        </w:rPr>
      </w:pPr>
      <w:ins w:id="6827" w:author="ZTE" w:date="2021-11-15T10:25:55Z">
        <w:r>
          <w:rPr>
            <w:rFonts w:ascii="Times New Roman" w:hAnsi="Times New Roman" w:cs="Times New Roman"/>
            <w:sz w:val="20"/>
            <w:szCs w:val="21"/>
          </w:rPr>
          <w:t xml:space="preserve">Co-existence </w:t>
        </w:r>
      </w:ins>
      <w:ins w:id="6828" w:author="ZTE" w:date="2021-11-15T10:25:55Z">
        <w:r>
          <w:rPr>
            <w:rFonts w:ascii="Times New Roman" w:hAnsi="Times New Roman" w:cs="Times New Roman"/>
            <w:sz w:val="20"/>
            <w:szCs w:val="21"/>
            <w:lang w:eastAsia="zh-CN"/>
          </w:rPr>
          <w:t>study f</w:t>
        </w:r>
      </w:ins>
      <w:ins w:id="6829" w:author="ZTE" w:date="2021-11-15T10:25:55Z">
        <w:r>
          <w:rPr>
            <w:rFonts w:ascii="Times New Roman" w:hAnsi="Times New Roman" w:cs="Times New Roman"/>
            <w:sz w:val="20"/>
            <w:szCs w:val="21"/>
          </w:rPr>
          <w:t>or DC_1_n3</w:t>
        </w:r>
      </w:ins>
      <w:ins w:id="6830" w:author="ZTE" w:date="2021-11-15T10:25:55Z">
        <w:r>
          <w:rPr>
            <w:rFonts w:ascii="Times New Roman" w:hAnsi="Times New Roman" w:cs="Times New Roman"/>
            <w:sz w:val="20"/>
            <w:szCs w:val="21"/>
            <w:lang w:eastAsia="zh-CN"/>
          </w:rPr>
          <w:t>-n28-</w:t>
        </w:r>
      </w:ins>
      <w:ins w:id="6831" w:author="ZTE" w:date="2021-11-15T10:25:55Z">
        <w:r>
          <w:rPr>
            <w:rFonts w:ascii="Times New Roman" w:hAnsi="Times New Roman" w:cs="Times New Roman"/>
            <w:sz w:val="20"/>
            <w:szCs w:val="21"/>
          </w:rPr>
          <w:t xml:space="preserve">n79 </w:t>
        </w:r>
      </w:ins>
      <w:ins w:id="6832" w:author="ZTE" w:date="2021-11-15T10:25:55Z">
        <w:r>
          <w:rPr>
            <w:rFonts w:ascii="Times New Roman" w:hAnsi="Times New Roman" w:cs="Times New Roman"/>
            <w:sz w:val="20"/>
            <w:szCs w:val="21"/>
            <w:lang w:eastAsia="zh-CN"/>
          </w:rPr>
          <w:t>was covered by the studies for</w:t>
        </w:r>
      </w:ins>
      <w:ins w:id="6833" w:author="ZTE" w:date="2021-11-15T10:25:55Z">
        <w:r>
          <w:rPr>
            <w:rFonts w:ascii="Times New Roman" w:hAnsi="Times New Roman" w:cs="Times New Roman"/>
            <w:sz w:val="20"/>
            <w:szCs w:val="21"/>
          </w:rPr>
          <w:t xml:space="preserve"> </w:t>
        </w:r>
      </w:ins>
      <w:ins w:id="6834" w:author="ZTE" w:date="2021-11-15T10:25:55Z">
        <w:r>
          <w:rPr>
            <w:rFonts w:ascii="Times New Roman" w:hAnsi="Times New Roman" w:cs="Times New Roman"/>
            <w:sz w:val="20"/>
            <w:szCs w:val="21"/>
            <w:lang w:eastAsia="zh-CN"/>
          </w:rPr>
          <w:t xml:space="preserve">the fallback modes of DC_1_n3-n28, DC_1_n3-n79 and DC_1_n28-n79. </w:t>
        </w:r>
      </w:ins>
    </w:p>
    <w:p>
      <w:pPr>
        <w:rPr>
          <w:ins w:id="6835" w:author="ZTE" w:date="2021-11-15T10:25:55Z"/>
          <w:rFonts w:ascii="Times New Roman" w:hAnsi="Times New Roman" w:cs="Times New Roman"/>
          <w:sz w:val="20"/>
          <w:szCs w:val="21"/>
          <w:lang w:eastAsia="zh-CN"/>
        </w:rPr>
      </w:pPr>
      <w:ins w:id="6836" w:author="ZTE" w:date="2021-11-15T10:25:55Z">
        <w:r>
          <w:rPr>
            <w:rFonts w:ascii="Times New Roman" w:hAnsi="Times New Roman" w:cs="Times New Roman"/>
            <w:sz w:val="20"/>
            <w:szCs w:val="21"/>
            <w:lang w:eastAsia="zh-CN"/>
          </w:rPr>
          <w:t xml:space="preserve">No </w:t>
        </w:r>
      </w:ins>
      <w:ins w:id="6837" w:author="ZTE" w:date="2021-11-15T10:25:55Z">
        <w:r>
          <w:rPr>
            <w:rFonts w:ascii="Times New Roman" w:hAnsi="Times New Roman" w:cs="Times New Roman"/>
            <w:sz w:val="20"/>
            <w:szCs w:val="21"/>
          </w:rPr>
          <w:t xml:space="preserve">additional MSD requirement </w:t>
        </w:r>
      </w:ins>
      <w:ins w:id="6838" w:author="ZTE" w:date="2021-11-15T10:25:55Z">
        <w:r>
          <w:rPr>
            <w:rFonts w:ascii="Times New Roman" w:hAnsi="Times New Roman" w:cs="Times New Roman"/>
            <w:sz w:val="20"/>
            <w:szCs w:val="21"/>
            <w:lang w:eastAsia="zh-CN"/>
          </w:rPr>
          <w:t xml:space="preserve">needs </w:t>
        </w:r>
      </w:ins>
      <w:ins w:id="6839" w:author="ZTE" w:date="2021-11-15T10:25:55Z">
        <w:r>
          <w:rPr>
            <w:rFonts w:ascii="Times New Roman" w:hAnsi="Times New Roman" w:cs="Times New Roman"/>
            <w:sz w:val="20"/>
            <w:szCs w:val="21"/>
          </w:rPr>
          <w:t>to be defined for</w:t>
        </w:r>
      </w:ins>
      <w:ins w:id="6840" w:author="ZTE" w:date="2021-11-15T10:25:55Z">
        <w:r>
          <w:rPr>
            <w:rFonts w:ascii="Times New Roman" w:hAnsi="Times New Roman" w:cs="Times New Roman"/>
            <w:sz w:val="20"/>
            <w:szCs w:val="21"/>
            <w:lang w:eastAsia="zh-CN"/>
          </w:rPr>
          <w:t xml:space="preserve"> this dual connectivity configuration.</w:t>
        </w:r>
      </w:ins>
    </w:p>
    <w:p>
      <w:pPr>
        <w:rPr>
          <w:ins w:id="6841" w:author="ZTE" w:date="2021-11-15T10:25:55Z"/>
        </w:rPr>
      </w:pPr>
    </w:p>
    <w:p>
      <w:pPr>
        <w:pStyle w:val="4"/>
        <w:rPr>
          <w:ins w:id="6842" w:author="ZTE" w:date="2021-11-15T10:25:55Z"/>
          <w:rFonts w:cs="Arial"/>
          <w:szCs w:val="28"/>
        </w:rPr>
      </w:pPr>
      <w:ins w:id="6843" w:author="ZTE" w:date="2021-11-15T10:26:03Z">
        <w:bookmarkStart w:id="756" w:name="_Toc1132"/>
        <w:r>
          <w:rPr>
            <w:rFonts w:hint="eastAsia" w:eastAsia="宋体" w:cs="Arial"/>
            <w:szCs w:val="28"/>
            <w:lang w:eastAsia="zh-CN"/>
          </w:rPr>
          <w:t>6.25</w:t>
        </w:r>
      </w:ins>
      <w:ins w:id="6844" w:author="ZTE" w:date="2021-11-15T10:25:55Z">
        <w:r>
          <w:rPr>
            <w:rFonts w:cs="Arial"/>
            <w:szCs w:val="28"/>
          </w:rPr>
          <w:t>.4</w:t>
        </w:r>
      </w:ins>
      <w:ins w:id="6845" w:author="ZTE" w:date="2021-11-15T10:25:55Z">
        <w:r>
          <w:rPr>
            <w:rFonts w:cs="Arial"/>
            <w:szCs w:val="28"/>
            <w:lang w:eastAsia="sv-SE"/>
          </w:rPr>
          <w:tab/>
        </w:r>
      </w:ins>
      <w:ins w:id="6846" w:author="ZTE" w:date="2021-11-15T10:25:55Z">
        <w:r>
          <w:rPr>
            <w:rFonts w:cs="Arial"/>
            <w:szCs w:val="28"/>
          </w:rPr>
          <w:t>∆T</w:t>
        </w:r>
      </w:ins>
      <w:ins w:id="6847" w:author="ZTE" w:date="2021-11-15T10:25:55Z">
        <w:r>
          <w:rPr>
            <w:rFonts w:cs="Arial"/>
            <w:szCs w:val="28"/>
            <w:vertAlign w:val="subscript"/>
          </w:rPr>
          <w:t>IB</w:t>
        </w:r>
      </w:ins>
      <w:ins w:id="6848" w:author="ZTE" w:date="2021-11-15T10:25:55Z">
        <w:r>
          <w:rPr>
            <w:rFonts w:cs="Arial"/>
            <w:szCs w:val="28"/>
          </w:rPr>
          <w:t xml:space="preserve"> and ∆R</w:t>
        </w:r>
      </w:ins>
      <w:ins w:id="6849" w:author="ZTE" w:date="2021-11-15T10:25:55Z">
        <w:r>
          <w:rPr>
            <w:rFonts w:cs="Arial"/>
            <w:szCs w:val="28"/>
            <w:vertAlign w:val="subscript"/>
          </w:rPr>
          <w:t>IB</w:t>
        </w:r>
      </w:ins>
      <w:ins w:id="6850" w:author="ZTE" w:date="2021-11-15T10:25:55Z">
        <w:r>
          <w:rPr>
            <w:rFonts w:cs="Arial"/>
            <w:szCs w:val="28"/>
          </w:rPr>
          <w:t xml:space="preserve"> values</w:t>
        </w:r>
        <w:bookmarkEnd w:id="756"/>
      </w:ins>
    </w:p>
    <w:p>
      <w:pPr>
        <w:rPr>
          <w:ins w:id="6851" w:author="ZTE" w:date="2021-11-15T10:25:55Z"/>
          <w:rFonts w:ascii="Times New Roman" w:hAnsi="Times New Roman" w:cs="Times New Roman"/>
          <w:sz w:val="20"/>
          <w:szCs w:val="21"/>
        </w:rPr>
      </w:pPr>
      <w:ins w:id="6852" w:author="ZTE" w:date="2021-11-15T10:25:55Z">
        <w:r>
          <w:rPr>
            <w:rFonts w:ascii="Times New Roman" w:hAnsi="Times New Roman" w:cs="Times New Roman"/>
            <w:sz w:val="20"/>
            <w:szCs w:val="21"/>
          </w:rPr>
          <w:t xml:space="preserve">For DC_1_n3-n28-n79, the </w:t>
        </w:r>
      </w:ins>
      <w:ins w:id="6853" w:author="ZTE" w:date="2021-11-15T10:25:55Z">
        <w:r>
          <w:rPr>
            <w:rFonts w:ascii="Times New Roman" w:hAnsi="Times New Roman" w:cs="Times New Roman"/>
            <w:sz w:val="20"/>
            <w:szCs w:val="21"/>
          </w:rPr>
          <w:sym w:font="Symbol" w:char="F044"/>
        </w:r>
      </w:ins>
      <w:ins w:id="6854" w:author="ZTE" w:date="2021-11-15T10:25:55Z">
        <w:r>
          <w:rPr>
            <w:rFonts w:ascii="Times New Roman" w:hAnsi="Times New Roman" w:cs="Times New Roman"/>
            <w:sz w:val="20"/>
            <w:szCs w:val="21"/>
          </w:rPr>
          <w:t>T</w:t>
        </w:r>
      </w:ins>
      <w:ins w:id="6855" w:author="ZTE" w:date="2021-11-15T10:25:55Z">
        <w:r>
          <w:rPr>
            <w:rFonts w:ascii="Times New Roman" w:hAnsi="Times New Roman" w:cs="Times New Roman"/>
            <w:sz w:val="20"/>
            <w:szCs w:val="21"/>
            <w:vertAlign w:val="subscript"/>
          </w:rPr>
          <w:t>IB,c</w:t>
        </w:r>
      </w:ins>
      <w:ins w:id="6856" w:author="ZTE" w:date="2021-11-15T10:25:55Z">
        <w:r>
          <w:rPr>
            <w:rFonts w:ascii="Times New Roman" w:hAnsi="Times New Roman" w:cs="Times New Roman"/>
            <w:sz w:val="20"/>
            <w:szCs w:val="21"/>
          </w:rPr>
          <w:t xml:space="preserve"> and </w:t>
        </w:r>
      </w:ins>
      <w:ins w:id="6857" w:author="ZTE" w:date="2021-11-15T10:25:55Z">
        <w:r>
          <w:rPr>
            <w:rFonts w:ascii="Times New Roman" w:hAnsi="Times New Roman" w:cs="Times New Roman"/>
            <w:sz w:val="20"/>
            <w:szCs w:val="21"/>
          </w:rPr>
          <w:sym w:font="Symbol" w:char="F044"/>
        </w:r>
      </w:ins>
      <w:ins w:id="6858" w:author="ZTE" w:date="2021-11-15T10:25:55Z">
        <w:r>
          <w:rPr>
            <w:rFonts w:ascii="Times New Roman" w:hAnsi="Times New Roman" w:cs="Times New Roman"/>
            <w:sz w:val="20"/>
            <w:szCs w:val="21"/>
          </w:rPr>
          <w:t>R</w:t>
        </w:r>
      </w:ins>
      <w:ins w:id="6859" w:author="ZTE" w:date="2021-11-15T10:25:55Z">
        <w:r>
          <w:rPr>
            <w:rFonts w:ascii="Times New Roman" w:hAnsi="Times New Roman" w:cs="Times New Roman"/>
            <w:sz w:val="20"/>
            <w:szCs w:val="21"/>
            <w:vertAlign w:val="subscript"/>
          </w:rPr>
          <w:t>IB,c</w:t>
        </w:r>
      </w:ins>
      <w:ins w:id="6860" w:author="ZTE" w:date="2021-11-15T10:25:55Z">
        <w:r>
          <w:rPr>
            <w:rFonts w:ascii="Times New Roman" w:hAnsi="Times New Roman" w:cs="Times New Roman"/>
            <w:sz w:val="20"/>
            <w:szCs w:val="21"/>
          </w:rPr>
          <w:t xml:space="preserve"> values are given in the tables below.</w:t>
        </w:r>
      </w:ins>
    </w:p>
    <w:p>
      <w:pPr>
        <w:pStyle w:val="86"/>
        <w:rPr>
          <w:ins w:id="6861" w:author="ZTE" w:date="2021-11-15T10:25:55Z"/>
        </w:rPr>
      </w:pPr>
      <w:ins w:id="6862" w:author="ZTE" w:date="2021-11-15T10:25:55Z">
        <w:r>
          <w:rPr/>
          <w:t xml:space="preserve">Table </w:t>
        </w:r>
      </w:ins>
      <w:ins w:id="6863" w:author="ZTE" w:date="2021-11-15T10:26:03Z">
        <w:r>
          <w:rPr>
            <w:rFonts w:hint="eastAsia" w:eastAsia="宋体"/>
            <w:lang w:eastAsia="zh-CN"/>
          </w:rPr>
          <w:t>6.25</w:t>
        </w:r>
      </w:ins>
      <w:ins w:id="6864" w:author="ZTE" w:date="2021-11-15T10:25:55Z">
        <w:r>
          <w:rPr/>
          <w:t>.4</w:t>
        </w:r>
      </w:ins>
      <w:ins w:id="6865" w:author="ZTE" w:date="2021-11-15T10:25:55Z">
        <w:r>
          <w:rPr>
            <w:lang w:eastAsia="zh-CN"/>
          </w:rPr>
          <w:t>-</w:t>
        </w:r>
      </w:ins>
      <w:ins w:id="6866" w:author="ZTE" w:date="2021-11-15T10:25:55Z">
        <w:r>
          <w:rPr/>
          <w:t>1: ΔT</w:t>
        </w:r>
      </w:ins>
      <w:ins w:id="6867" w:author="ZTE" w:date="2021-11-15T10:25:55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868" w:author="ZTE" w:date="2021-11-15T10:25:55Z"/>
        </w:trPr>
        <w:tc>
          <w:tcPr>
            <w:tcW w:w="1538" w:type="dxa"/>
            <w:vAlign w:val="center"/>
          </w:tcPr>
          <w:p>
            <w:pPr>
              <w:pStyle w:val="98"/>
              <w:rPr>
                <w:ins w:id="6869" w:author="ZTE" w:date="2021-11-15T10:25:55Z"/>
              </w:rPr>
            </w:pPr>
            <w:ins w:id="6870" w:author="ZTE" w:date="2021-11-15T10:25:55Z">
              <w:r>
                <w:rPr/>
                <w:t>Inter-band DC Configuration</w:t>
              </w:r>
            </w:ins>
          </w:p>
        </w:tc>
        <w:tc>
          <w:tcPr>
            <w:tcW w:w="2049" w:type="dxa"/>
            <w:vAlign w:val="center"/>
          </w:tcPr>
          <w:p>
            <w:pPr>
              <w:pStyle w:val="98"/>
              <w:rPr>
                <w:ins w:id="6871" w:author="ZTE" w:date="2021-11-15T10:25:55Z"/>
              </w:rPr>
            </w:pPr>
            <w:ins w:id="6872" w:author="ZTE" w:date="2021-11-15T10:25:55Z">
              <w:r>
                <w:rPr/>
                <w:t>E-UTRA and NR Band</w:t>
              </w:r>
            </w:ins>
          </w:p>
        </w:tc>
        <w:tc>
          <w:tcPr>
            <w:tcW w:w="2340" w:type="dxa"/>
            <w:vAlign w:val="center"/>
          </w:tcPr>
          <w:p>
            <w:pPr>
              <w:pStyle w:val="98"/>
              <w:rPr>
                <w:ins w:id="6873" w:author="ZTE" w:date="2021-11-15T10:25:55Z"/>
              </w:rPr>
            </w:pPr>
            <w:ins w:id="6874" w:author="ZTE" w:date="2021-11-15T10:25:55Z">
              <w:r>
                <w:rPr/>
                <w:t>ΔT</w:t>
              </w:r>
            </w:ins>
            <w:ins w:id="6875" w:author="ZTE" w:date="2021-11-15T10:25:55Z">
              <w:r>
                <w:rPr>
                  <w:vertAlign w:val="subscript"/>
                </w:rPr>
                <w:t>IB,c</w:t>
              </w:r>
            </w:ins>
            <w:ins w:id="6876" w:author="ZTE" w:date="2021-11-15T10:25:5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7" w:author="ZTE" w:date="2021-11-15T10:25:55Z"/>
        </w:trPr>
        <w:tc>
          <w:tcPr>
            <w:tcW w:w="1538" w:type="dxa"/>
            <w:vMerge w:val="restart"/>
            <w:vAlign w:val="center"/>
          </w:tcPr>
          <w:p>
            <w:pPr>
              <w:pStyle w:val="84"/>
              <w:rPr>
                <w:ins w:id="6878" w:author="ZTE" w:date="2021-11-15T10:25:55Z"/>
              </w:rPr>
            </w:pPr>
            <w:ins w:id="6879" w:author="ZTE" w:date="2021-11-15T10:25:55Z">
              <w:r>
                <w:rPr/>
                <w:t>DC_1_n3-n28-n79</w:t>
              </w:r>
            </w:ins>
          </w:p>
        </w:tc>
        <w:tc>
          <w:tcPr>
            <w:tcW w:w="2049" w:type="dxa"/>
            <w:vAlign w:val="center"/>
          </w:tcPr>
          <w:p>
            <w:pPr>
              <w:pStyle w:val="84"/>
              <w:rPr>
                <w:ins w:id="6880" w:author="ZTE" w:date="2021-11-15T10:25:55Z"/>
              </w:rPr>
            </w:pPr>
            <w:ins w:id="6881" w:author="ZTE" w:date="2021-11-15T10:25:55Z">
              <w:r>
                <w:rPr/>
                <w:t>1</w:t>
              </w:r>
            </w:ins>
          </w:p>
        </w:tc>
        <w:tc>
          <w:tcPr>
            <w:tcW w:w="2340" w:type="dxa"/>
            <w:vAlign w:val="center"/>
          </w:tcPr>
          <w:p>
            <w:pPr>
              <w:pStyle w:val="84"/>
              <w:rPr>
                <w:ins w:id="6882" w:author="ZTE" w:date="2021-11-15T10:25:55Z"/>
              </w:rPr>
            </w:pPr>
            <w:ins w:id="6883" w:author="ZTE" w:date="2021-11-15T10:25:55Z">
              <w:r>
                <w:rPr>
                  <w:rFonts w:hint="eastAsia"/>
                </w:rPr>
                <w:t>0</w:t>
              </w:r>
            </w:ins>
            <w:ins w:id="6884" w:author="ZTE" w:date="2021-11-15T10:25:55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85" w:author="ZTE" w:date="2021-11-15T10:25:55Z"/>
        </w:trPr>
        <w:tc>
          <w:tcPr>
            <w:tcW w:w="1538" w:type="dxa"/>
            <w:vMerge w:val="continue"/>
            <w:vAlign w:val="center"/>
          </w:tcPr>
          <w:p>
            <w:pPr>
              <w:pStyle w:val="84"/>
              <w:rPr>
                <w:ins w:id="6886" w:author="ZTE" w:date="2021-11-15T10:25:55Z"/>
              </w:rPr>
            </w:pPr>
          </w:p>
        </w:tc>
        <w:tc>
          <w:tcPr>
            <w:tcW w:w="2049" w:type="dxa"/>
            <w:vAlign w:val="center"/>
          </w:tcPr>
          <w:p>
            <w:pPr>
              <w:pStyle w:val="84"/>
              <w:rPr>
                <w:ins w:id="6887" w:author="ZTE" w:date="2021-11-15T10:25:55Z"/>
                <w:lang w:eastAsia="ko-KR"/>
              </w:rPr>
            </w:pPr>
            <w:ins w:id="6888" w:author="ZTE" w:date="2021-11-15T10:25:55Z">
              <w:r>
                <w:rPr/>
                <w:t>n3</w:t>
              </w:r>
            </w:ins>
          </w:p>
        </w:tc>
        <w:tc>
          <w:tcPr>
            <w:tcW w:w="2340" w:type="dxa"/>
            <w:vAlign w:val="center"/>
          </w:tcPr>
          <w:p>
            <w:pPr>
              <w:pStyle w:val="84"/>
              <w:rPr>
                <w:ins w:id="6889" w:author="ZTE" w:date="2021-11-15T10:25:55Z"/>
              </w:rPr>
            </w:pPr>
            <w:ins w:id="6890" w:author="ZTE" w:date="2021-11-15T10:25:55Z">
              <w:r>
                <w:rPr>
                  <w:rFonts w:hint="eastAsia"/>
                </w:rPr>
                <w:t>0</w:t>
              </w:r>
            </w:ins>
            <w:ins w:id="6891" w:author="ZTE" w:date="2021-11-15T10:25:55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892" w:author="ZTE" w:date="2021-11-15T10:25:55Z"/>
        </w:trPr>
        <w:tc>
          <w:tcPr>
            <w:tcW w:w="1538" w:type="dxa"/>
            <w:vMerge w:val="continue"/>
            <w:vAlign w:val="center"/>
          </w:tcPr>
          <w:p>
            <w:pPr>
              <w:pStyle w:val="84"/>
              <w:rPr>
                <w:ins w:id="6893" w:author="ZTE" w:date="2021-11-15T10:25:55Z"/>
              </w:rPr>
            </w:pPr>
          </w:p>
        </w:tc>
        <w:tc>
          <w:tcPr>
            <w:tcW w:w="2049" w:type="dxa"/>
            <w:vAlign w:val="center"/>
          </w:tcPr>
          <w:p>
            <w:pPr>
              <w:pStyle w:val="84"/>
              <w:rPr>
                <w:ins w:id="6894" w:author="ZTE" w:date="2021-11-15T10:25:55Z"/>
                <w:lang w:eastAsia="ko-KR"/>
              </w:rPr>
            </w:pPr>
            <w:ins w:id="6895" w:author="ZTE" w:date="2021-11-15T10:25:55Z">
              <w:r>
                <w:rPr/>
                <w:t>n28</w:t>
              </w:r>
            </w:ins>
          </w:p>
        </w:tc>
        <w:tc>
          <w:tcPr>
            <w:tcW w:w="2340" w:type="dxa"/>
          </w:tcPr>
          <w:p>
            <w:pPr>
              <w:pStyle w:val="84"/>
              <w:rPr>
                <w:ins w:id="6896" w:author="ZTE" w:date="2021-11-15T10:25:55Z"/>
              </w:rPr>
            </w:pPr>
            <w:ins w:id="6897" w:author="ZTE" w:date="2021-11-15T10:25:55Z">
              <w:r>
                <w:rPr>
                  <w:rFonts w:hint="eastAsia"/>
                </w:rPr>
                <w:t>0</w:t>
              </w:r>
            </w:ins>
            <w:ins w:id="6898" w:author="ZTE" w:date="2021-11-15T10:25:55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899" w:author="ZTE" w:date="2021-11-15T10:25:55Z"/>
        </w:trPr>
        <w:tc>
          <w:tcPr>
            <w:tcW w:w="1538" w:type="dxa"/>
            <w:vMerge w:val="continue"/>
            <w:vAlign w:val="center"/>
          </w:tcPr>
          <w:p>
            <w:pPr>
              <w:pStyle w:val="84"/>
              <w:rPr>
                <w:ins w:id="6900" w:author="ZTE" w:date="2021-11-15T10:25:55Z"/>
              </w:rPr>
            </w:pPr>
          </w:p>
        </w:tc>
        <w:tc>
          <w:tcPr>
            <w:tcW w:w="2049" w:type="dxa"/>
            <w:vAlign w:val="center"/>
          </w:tcPr>
          <w:p>
            <w:pPr>
              <w:pStyle w:val="84"/>
              <w:rPr>
                <w:ins w:id="6901" w:author="ZTE" w:date="2021-11-15T10:25:55Z"/>
              </w:rPr>
            </w:pPr>
            <w:ins w:id="6902" w:author="ZTE" w:date="2021-11-15T10:25:55Z">
              <w:r>
                <w:rPr>
                  <w:rFonts w:hint="eastAsia"/>
                </w:rPr>
                <w:t>n</w:t>
              </w:r>
            </w:ins>
            <w:ins w:id="6903" w:author="ZTE" w:date="2021-11-15T10:25:55Z">
              <w:r>
                <w:rPr/>
                <w:t>79</w:t>
              </w:r>
            </w:ins>
          </w:p>
        </w:tc>
        <w:tc>
          <w:tcPr>
            <w:tcW w:w="2340" w:type="dxa"/>
          </w:tcPr>
          <w:p>
            <w:pPr>
              <w:pStyle w:val="84"/>
              <w:rPr>
                <w:ins w:id="6904" w:author="ZTE" w:date="2021-11-15T10:25:55Z"/>
              </w:rPr>
            </w:pPr>
            <w:ins w:id="6905" w:author="ZTE" w:date="2021-11-15T10:25:55Z">
              <w:r>
                <w:rPr>
                  <w:rFonts w:hint="eastAsia"/>
                </w:rPr>
                <w:t>0</w:t>
              </w:r>
            </w:ins>
            <w:ins w:id="6906" w:author="ZTE" w:date="2021-11-15T10:25:55Z">
              <w:r>
                <w:rPr/>
                <w:t>.8</w:t>
              </w:r>
            </w:ins>
          </w:p>
        </w:tc>
      </w:tr>
    </w:tbl>
    <w:p>
      <w:pPr>
        <w:rPr>
          <w:ins w:id="6907" w:author="ZTE" w:date="2021-11-15T10:25:55Z"/>
        </w:rPr>
      </w:pPr>
    </w:p>
    <w:p>
      <w:pPr>
        <w:pStyle w:val="86"/>
        <w:rPr>
          <w:ins w:id="6908" w:author="ZTE" w:date="2021-11-15T10:25:55Z"/>
        </w:rPr>
      </w:pPr>
      <w:ins w:id="6909" w:author="ZTE" w:date="2021-11-15T10:25:55Z">
        <w:r>
          <w:rPr/>
          <w:t xml:space="preserve">Table </w:t>
        </w:r>
      </w:ins>
      <w:ins w:id="6910" w:author="ZTE" w:date="2021-11-15T10:26:03Z">
        <w:r>
          <w:rPr>
            <w:rFonts w:hint="eastAsia" w:eastAsia="宋体"/>
            <w:lang w:eastAsia="zh-CN"/>
          </w:rPr>
          <w:t>6.25</w:t>
        </w:r>
      </w:ins>
      <w:ins w:id="6911" w:author="ZTE" w:date="2021-11-15T10:25:55Z">
        <w:r>
          <w:rPr/>
          <w:t>.4-2: ΔR</w:t>
        </w:r>
      </w:ins>
      <w:ins w:id="6912" w:author="ZTE" w:date="2021-11-15T10:25:55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913" w:author="ZTE" w:date="2021-11-15T10:25:55Z"/>
        </w:trPr>
        <w:tc>
          <w:tcPr>
            <w:tcW w:w="1538" w:type="dxa"/>
            <w:vAlign w:val="center"/>
          </w:tcPr>
          <w:p>
            <w:pPr>
              <w:pStyle w:val="98"/>
              <w:rPr>
                <w:ins w:id="6914" w:author="ZTE" w:date="2021-11-15T10:25:55Z"/>
              </w:rPr>
            </w:pPr>
            <w:ins w:id="6915" w:author="ZTE" w:date="2021-11-15T10:25:55Z">
              <w:r>
                <w:rPr/>
                <w:t>Inter-band DC Configuration</w:t>
              </w:r>
            </w:ins>
          </w:p>
        </w:tc>
        <w:tc>
          <w:tcPr>
            <w:tcW w:w="2052" w:type="dxa"/>
            <w:vAlign w:val="center"/>
          </w:tcPr>
          <w:p>
            <w:pPr>
              <w:pStyle w:val="98"/>
              <w:rPr>
                <w:ins w:id="6916" w:author="ZTE" w:date="2021-11-15T10:25:55Z"/>
              </w:rPr>
            </w:pPr>
            <w:ins w:id="6917" w:author="ZTE" w:date="2021-11-15T10:25:55Z">
              <w:r>
                <w:rPr/>
                <w:t>E-UTRA and NR Band</w:t>
              </w:r>
            </w:ins>
          </w:p>
        </w:tc>
        <w:tc>
          <w:tcPr>
            <w:tcW w:w="2340" w:type="dxa"/>
            <w:vAlign w:val="center"/>
          </w:tcPr>
          <w:p>
            <w:pPr>
              <w:pStyle w:val="98"/>
              <w:rPr>
                <w:ins w:id="6918" w:author="ZTE" w:date="2021-11-15T10:25:55Z"/>
              </w:rPr>
            </w:pPr>
            <w:ins w:id="6919" w:author="ZTE" w:date="2021-11-15T10:25:55Z">
              <w:r>
                <w:rPr/>
                <w:t>ΔR</w:t>
              </w:r>
            </w:ins>
            <w:ins w:id="6920" w:author="ZTE" w:date="2021-11-15T10:25:55Z">
              <w:r>
                <w:rPr>
                  <w:vertAlign w:val="subscript"/>
                </w:rPr>
                <w:t>IB</w:t>
              </w:r>
            </w:ins>
            <w:ins w:id="6921" w:author="ZTE" w:date="2021-11-15T10:25:5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2" w:author="ZTE" w:date="2021-11-15T10:25:55Z"/>
        </w:trPr>
        <w:tc>
          <w:tcPr>
            <w:tcW w:w="1538" w:type="dxa"/>
            <w:vMerge w:val="restart"/>
            <w:vAlign w:val="center"/>
          </w:tcPr>
          <w:p>
            <w:pPr>
              <w:pStyle w:val="84"/>
              <w:rPr>
                <w:ins w:id="6923" w:author="ZTE" w:date="2021-11-15T10:25:55Z"/>
              </w:rPr>
            </w:pPr>
            <w:ins w:id="6924" w:author="ZTE" w:date="2021-11-15T10:25:55Z">
              <w:r>
                <w:rPr/>
                <w:t>DC_1_n3-n28-n79</w:t>
              </w:r>
            </w:ins>
          </w:p>
        </w:tc>
        <w:tc>
          <w:tcPr>
            <w:tcW w:w="2052" w:type="dxa"/>
            <w:vAlign w:val="center"/>
          </w:tcPr>
          <w:p>
            <w:pPr>
              <w:pStyle w:val="84"/>
              <w:rPr>
                <w:ins w:id="6925" w:author="ZTE" w:date="2021-11-15T10:25:55Z"/>
              </w:rPr>
            </w:pPr>
            <w:ins w:id="6926" w:author="ZTE" w:date="2021-11-15T10:25:55Z">
              <w:r>
                <w:rPr/>
                <w:t>1</w:t>
              </w:r>
            </w:ins>
          </w:p>
        </w:tc>
        <w:tc>
          <w:tcPr>
            <w:tcW w:w="2340" w:type="dxa"/>
          </w:tcPr>
          <w:p>
            <w:pPr>
              <w:pStyle w:val="84"/>
              <w:rPr>
                <w:ins w:id="6927" w:author="ZTE" w:date="2021-11-15T10:25:55Z"/>
              </w:rPr>
            </w:pPr>
            <w:ins w:id="6928" w:author="ZTE" w:date="2021-11-15T10:25:55Z">
              <w:r>
                <w:rPr>
                  <w:rFonts w:hint="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9" w:author="ZTE" w:date="2021-11-15T10:25:55Z"/>
        </w:trPr>
        <w:tc>
          <w:tcPr>
            <w:tcW w:w="1538" w:type="dxa"/>
            <w:vMerge w:val="continue"/>
            <w:vAlign w:val="center"/>
          </w:tcPr>
          <w:p>
            <w:pPr>
              <w:pStyle w:val="84"/>
              <w:rPr>
                <w:ins w:id="6930" w:author="ZTE" w:date="2021-11-15T10:25:55Z"/>
              </w:rPr>
            </w:pPr>
          </w:p>
        </w:tc>
        <w:tc>
          <w:tcPr>
            <w:tcW w:w="2052" w:type="dxa"/>
            <w:vAlign w:val="center"/>
          </w:tcPr>
          <w:p>
            <w:pPr>
              <w:pStyle w:val="84"/>
              <w:rPr>
                <w:ins w:id="6931" w:author="ZTE" w:date="2021-11-15T10:25:55Z"/>
                <w:lang w:eastAsia="ko-KR"/>
              </w:rPr>
            </w:pPr>
            <w:ins w:id="6932" w:author="ZTE" w:date="2021-11-15T10:25:55Z">
              <w:r>
                <w:rPr/>
                <w:t>n3</w:t>
              </w:r>
            </w:ins>
          </w:p>
        </w:tc>
        <w:tc>
          <w:tcPr>
            <w:tcW w:w="2340" w:type="dxa"/>
          </w:tcPr>
          <w:p>
            <w:pPr>
              <w:pStyle w:val="84"/>
              <w:rPr>
                <w:ins w:id="6933" w:author="ZTE" w:date="2021-11-15T10:25:55Z"/>
              </w:rPr>
            </w:pPr>
            <w:ins w:id="6934" w:author="ZTE" w:date="2021-11-15T10:25:55Z">
              <w:r>
                <w:rPr>
                  <w:rFonts w:hint="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935" w:author="ZTE" w:date="2021-11-15T10:25:55Z"/>
        </w:trPr>
        <w:tc>
          <w:tcPr>
            <w:tcW w:w="1538" w:type="dxa"/>
            <w:vMerge w:val="continue"/>
            <w:vAlign w:val="center"/>
          </w:tcPr>
          <w:p>
            <w:pPr>
              <w:pStyle w:val="84"/>
              <w:rPr>
                <w:ins w:id="6936" w:author="ZTE" w:date="2021-11-15T10:25:55Z"/>
              </w:rPr>
            </w:pPr>
          </w:p>
        </w:tc>
        <w:tc>
          <w:tcPr>
            <w:tcW w:w="2052" w:type="dxa"/>
            <w:vAlign w:val="center"/>
          </w:tcPr>
          <w:p>
            <w:pPr>
              <w:pStyle w:val="84"/>
              <w:rPr>
                <w:ins w:id="6937" w:author="ZTE" w:date="2021-11-15T10:25:55Z"/>
                <w:lang w:eastAsia="ko-KR"/>
              </w:rPr>
            </w:pPr>
            <w:ins w:id="6938" w:author="ZTE" w:date="2021-11-15T10:25:55Z">
              <w:r>
                <w:rPr/>
                <w:t>n28</w:t>
              </w:r>
            </w:ins>
          </w:p>
        </w:tc>
        <w:tc>
          <w:tcPr>
            <w:tcW w:w="2340" w:type="dxa"/>
          </w:tcPr>
          <w:p>
            <w:pPr>
              <w:pStyle w:val="84"/>
              <w:rPr>
                <w:ins w:id="6939" w:author="ZTE" w:date="2021-11-15T10:25:55Z"/>
              </w:rPr>
            </w:pPr>
            <w:ins w:id="6940" w:author="ZTE" w:date="2021-11-15T10:25:55Z">
              <w:r>
                <w:rPr>
                  <w:rFonts w:hint="eastAsia"/>
                </w:rPr>
                <w:t>0</w:t>
              </w:r>
            </w:ins>
            <w:ins w:id="6941" w:author="ZTE" w:date="2021-11-15T10:25:55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942" w:author="ZTE" w:date="2021-11-15T10:25:55Z"/>
        </w:trPr>
        <w:tc>
          <w:tcPr>
            <w:tcW w:w="1538" w:type="dxa"/>
            <w:vMerge w:val="continue"/>
            <w:vAlign w:val="center"/>
          </w:tcPr>
          <w:p>
            <w:pPr>
              <w:pStyle w:val="84"/>
              <w:rPr>
                <w:ins w:id="6943" w:author="ZTE" w:date="2021-11-15T10:25:55Z"/>
              </w:rPr>
            </w:pPr>
          </w:p>
        </w:tc>
        <w:tc>
          <w:tcPr>
            <w:tcW w:w="2052" w:type="dxa"/>
            <w:vAlign w:val="center"/>
          </w:tcPr>
          <w:p>
            <w:pPr>
              <w:pStyle w:val="84"/>
              <w:rPr>
                <w:ins w:id="6944" w:author="ZTE" w:date="2021-11-15T10:25:55Z"/>
              </w:rPr>
            </w:pPr>
            <w:ins w:id="6945" w:author="ZTE" w:date="2021-11-15T10:25:55Z">
              <w:r>
                <w:rPr>
                  <w:rFonts w:hint="eastAsia"/>
                </w:rPr>
                <w:t>n</w:t>
              </w:r>
            </w:ins>
            <w:ins w:id="6946" w:author="ZTE" w:date="2021-11-15T10:25:55Z">
              <w:r>
                <w:rPr/>
                <w:t>79</w:t>
              </w:r>
            </w:ins>
          </w:p>
        </w:tc>
        <w:tc>
          <w:tcPr>
            <w:tcW w:w="2340" w:type="dxa"/>
          </w:tcPr>
          <w:p>
            <w:pPr>
              <w:pStyle w:val="84"/>
              <w:rPr>
                <w:ins w:id="6947" w:author="ZTE" w:date="2021-11-15T10:25:55Z"/>
              </w:rPr>
            </w:pPr>
            <w:ins w:id="6948" w:author="ZTE" w:date="2021-11-15T10:25:55Z">
              <w:r>
                <w:rPr>
                  <w:rFonts w:hint="eastAsia"/>
                </w:rPr>
                <w:t>0</w:t>
              </w:r>
            </w:ins>
            <w:ins w:id="6949" w:author="ZTE" w:date="2021-11-15T10:25:55Z">
              <w:r>
                <w:rPr/>
                <w:t>.5</w:t>
              </w:r>
            </w:ins>
          </w:p>
        </w:tc>
      </w:tr>
    </w:tbl>
    <w:p>
      <w:pPr>
        <w:rPr>
          <w:ins w:id="6950" w:author="ZTE" w:date="2021-11-15T10:25:55Z"/>
        </w:rPr>
      </w:pPr>
    </w:p>
    <w:p>
      <w:pPr>
        <w:pStyle w:val="4"/>
        <w:rPr>
          <w:ins w:id="6951" w:author="ZTE" w:date="2021-11-15T10:25:55Z"/>
          <w:rFonts w:ascii="Calibri" w:hAnsi="Calibri"/>
          <w:szCs w:val="22"/>
          <w:lang w:eastAsia="ja-JP"/>
        </w:rPr>
      </w:pPr>
      <w:ins w:id="6952" w:author="ZTE" w:date="2021-11-15T10:26:03Z">
        <w:bookmarkStart w:id="757" w:name="_Toc28332"/>
        <w:r>
          <w:rPr>
            <w:rFonts w:hint="eastAsia" w:eastAsia="宋体"/>
            <w:lang w:eastAsia="zh-CN"/>
          </w:rPr>
          <w:t>6.25</w:t>
        </w:r>
      </w:ins>
      <w:ins w:id="6953" w:author="ZTE" w:date="2021-11-15T10:25:55Z">
        <w:r>
          <w:rPr/>
          <w:t>.</w:t>
        </w:r>
      </w:ins>
      <w:ins w:id="6954" w:author="ZTE" w:date="2021-11-15T10:25:55Z">
        <w:r>
          <w:rPr>
            <w:rFonts w:hint="eastAsia"/>
          </w:rPr>
          <w:t>5</w:t>
        </w:r>
      </w:ins>
      <w:ins w:id="6955" w:author="ZTE" w:date="2021-11-15T10:25:55Z">
        <w:r>
          <w:rPr>
            <w:rFonts w:ascii="Calibri" w:hAnsi="Calibri"/>
            <w:sz w:val="22"/>
            <w:szCs w:val="22"/>
            <w:lang w:eastAsia="sv-SE"/>
          </w:rPr>
          <w:tab/>
        </w:r>
      </w:ins>
      <w:ins w:id="6956" w:author="ZTE" w:date="2021-11-15T10:25:55Z">
        <w:r>
          <w:rPr>
            <w:rFonts w:hint="eastAsia"/>
            <w:lang w:eastAsia="ja-JP"/>
          </w:rPr>
          <w:t>MSD</w:t>
        </w:r>
        <w:bookmarkEnd w:id="757"/>
      </w:ins>
    </w:p>
    <w:p>
      <w:pPr>
        <w:rPr>
          <w:ins w:id="6957" w:author="ZTE" w:date="2021-11-15T10:25:55Z"/>
          <w:rFonts w:ascii="Times New Roman" w:hAnsi="Times New Roman" w:cs="Times New Roman"/>
          <w:sz w:val="20"/>
          <w:szCs w:val="20"/>
        </w:rPr>
      </w:pPr>
      <w:ins w:id="6958" w:author="ZTE" w:date="2021-11-15T10:25:55Z">
        <w:r>
          <w:rPr>
            <w:rFonts w:ascii="Times New Roman" w:hAnsi="Times New Roman" w:eastAsia="等线" w:cs="Times New Roman"/>
            <w:sz w:val="20"/>
            <w:szCs w:val="20"/>
            <w:lang w:eastAsia="zh-CN"/>
          </w:rPr>
          <w:t xml:space="preserve">As mentioned in </w:t>
        </w:r>
      </w:ins>
      <w:ins w:id="6959" w:author="ZTE" w:date="2021-11-15T10:26:03Z">
        <w:r>
          <w:rPr>
            <w:rFonts w:hint="eastAsia" w:ascii="Times New Roman" w:hAnsi="Times New Roman" w:eastAsia="等线" w:cs="Times New Roman"/>
            <w:sz w:val="20"/>
            <w:szCs w:val="20"/>
            <w:lang w:eastAsia="zh-CN"/>
          </w:rPr>
          <w:t>6.25</w:t>
        </w:r>
      </w:ins>
      <w:ins w:id="6960" w:author="ZTE" w:date="2021-11-15T10:25:55Z">
        <w:r>
          <w:rPr>
            <w:rFonts w:ascii="Times New Roman" w:hAnsi="Times New Roman" w:eastAsia="等线" w:cs="Times New Roman"/>
            <w:sz w:val="20"/>
            <w:szCs w:val="20"/>
            <w:lang w:eastAsia="zh-CN"/>
          </w:rPr>
          <w:t xml:space="preserve">.3, </w:t>
        </w:r>
      </w:ins>
      <w:ins w:id="6961" w:author="ZTE" w:date="2021-11-15T10:25:55Z">
        <w:r>
          <w:rPr>
            <w:rFonts w:ascii="Times New Roman" w:hAnsi="Times New Roman" w:eastAsia="等线" w:cs="Times New Roman"/>
            <w:sz w:val="20"/>
            <w:szCs w:val="21"/>
            <w:lang w:eastAsia="zh-CN"/>
          </w:rPr>
          <w:t>there is no need to specify additional MSD requirement for this UL DC configuration.</w:t>
        </w:r>
      </w:ins>
      <w:ins w:id="6962" w:author="ZTE" w:date="2021-11-15T10:25:55Z">
        <w:r>
          <w:rPr>
            <w:rFonts w:ascii="Times New Roman" w:hAnsi="Times New Roman" w:cs="Times New Roman"/>
            <w:sz w:val="20"/>
            <w:szCs w:val="21"/>
          </w:rPr>
          <w:t>.</w:t>
        </w:r>
      </w:ins>
    </w:p>
    <w:p>
      <w:pPr>
        <w:pStyle w:val="3"/>
        <w:rPr>
          <w:ins w:id="6963" w:author="ZTE" w:date="2021-11-15T10:26:38Z"/>
          <w:rFonts w:cs="Arial"/>
          <w:lang w:eastAsia="ja-JP"/>
        </w:rPr>
      </w:pPr>
      <w:ins w:id="6964" w:author="ZTE" w:date="2021-11-15T10:26:44Z">
        <w:bookmarkStart w:id="758" w:name="_Toc31957"/>
        <w:r>
          <w:rPr>
            <w:rFonts w:hint="eastAsia" w:eastAsia="宋体" w:cs="Arial"/>
            <w:lang w:eastAsia="zh-CN"/>
          </w:rPr>
          <w:t>6.26</w:t>
        </w:r>
      </w:ins>
      <w:ins w:id="6965" w:author="ZTE" w:date="2021-11-15T10:26:38Z">
        <w:r>
          <w:rPr>
            <w:rFonts w:cs="Arial"/>
          </w:rPr>
          <w:tab/>
        </w:r>
      </w:ins>
      <w:ins w:id="6966" w:author="ZTE" w:date="2021-11-15T10:26:38Z">
        <w:r>
          <w:rPr>
            <w:rFonts w:hint="eastAsia" w:cs="Arial"/>
            <w:lang w:eastAsia="ja-JP"/>
          </w:rPr>
          <w:t>DC</w:t>
        </w:r>
      </w:ins>
      <w:ins w:id="6967" w:author="ZTE" w:date="2021-11-15T10:26:38Z">
        <w:r>
          <w:rPr>
            <w:rFonts w:cs="Arial"/>
          </w:rPr>
          <w:t>_1_n3-n77-n79</w:t>
        </w:r>
        <w:bookmarkEnd w:id="758"/>
      </w:ins>
    </w:p>
    <w:p>
      <w:pPr>
        <w:pStyle w:val="4"/>
        <w:rPr>
          <w:ins w:id="6968" w:author="ZTE" w:date="2021-11-15T10:26:38Z"/>
          <w:rFonts w:cs="Arial"/>
          <w:szCs w:val="28"/>
          <w:lang w:eastAsia="ja-JP"/>
        </w:rPr>
      </w:pPr>
      <w:ins w:id="6969" w:author="ZTE" w:date="2021-11-15T10:26:44Z">
        <w:bookmarkStart w:id="759" w:name="_Toc24398"/>
        <w:r>
          <w:rPr>
            <w:rFonts w:hint="eastAsia" w:eastAsia="宋体" w:cs="Arial"/>
            <w:szCs w:val="28"/>
            <w:lang w:eastAsia="zh-CN"/>
          </w:rPr>
          <w:t>6.26</w:t>
        </w:r>
      </w:ins>
      <w:ins w:id="6970" w:author="ZTE" w:date="2021-11-15T10:26:38Z">
        <w:r>
          <w:rPr>
            <w:rFonts w:cs="Arial"/>
            <w:szCs w:val="28"/>
          </w:rPr>
          <w:t>.1</w:t>
        </w:r>
      </w:ins>
      <w:ins w:id="6971" w:author="ZTE" w:date="2021-11-15T10:26:38Z">
        <w:r>
          <w:rPr>
            <w:rFonts w:cs="Arial"/>
            <w:szCs w:val="28"/>
          </w:rPr>
          <w:tab/>
        </w:r>
      </w:ins>
      <w:ins w:id="6972" w:author="ZTE" w:date="2021-11-15T10:26:38Z">
        <w:r>
          <w:rPr>
            <w:rFonts w:cs="Arial"/>
            <w:szCs w:val="28"/>
          </w:rPr>
          <w:t xml:space="preserve">Operating bands for </w:t>
        </w:r>
      </w:ins>
      <w:ins w:id="6973" w:author="ZTE" w:date="2021-11-15T10:26:38Z">
        <w:r>
          <w:rPr>
            <w:rFonts w:hint="eastAsia" w:cs="Arial"/>
            <w:szCs w:val="28"/>
            <w:lang w:eastAsia="ja-JP"/>
          </w:rPr>
          <w:t>DC</w:t>
        </w:r>
        <w:bookmarkEnd w:id="759"/>
      </w:ins>
    </w:p>
    <w:p>
      <w:pPr>
        <w:pStyle w:val="86"/>
        <w:rPr>
          <w:ins w:id="6974" w:author="ZTE" w:date="2021-11-15T10:26:38Z"/>
        </w:rPr>
      </w:pPr>
      <w:ins w:id="6975" w:author="ZTE" w:date="2021-11-15T10:26:38Z">
        <w:r>
          <w:rPr/>
          <w:t xml:space="preserve">Table </w:t>
        </w:r>
      </w:ins>
      <w:ins w:id="6976" w:author="ZTE" w:date="2021-11-15T10:26:44Z">
        <w:r>
          <w:rPr>
            <w:rFonts w:hint="eastAsia" w:eastAsia="宋体"/>
            <w:lang w:eastAsia="zh-CN"/>
          </w:rPr>
          <w:t>6.26</w:t>
        </w:r>
      </w:ins>
      <w:ins w:id="6977" w:author="ZTE" w:date="2021-11-15T10:26:38Z">
        <w:r>
          <w:rPr/>
          <w:t xml:space="preserve">.1-1: </w:t>
        </w:r>
      </w:ins>
      <w:ins w:id="6978" w:author="ZTE" w:date="2021-11-15T10:26:38Z">
        <w:r>
          <w:rPr>
            <w:rFonts w:hint="eastAsia"/>
            <w:lang w:eastAsia="zh-CN"/>
          </w:rPr>
          <w:t>EN-DC band combination</w:t>
        </w:r>
      </w:ins>
      <w:ins w:id="6979" w:author="ZTE" w:date="2021-11-15T10:26:38Z">
        <w:r>
          <w:rPr/>
          <w:t xml:space="preserve"> (</w:t>
        </w:r>
      </w:ins>
      <w:ins w:id="6980" w:author="ZTE" w:date="2021-11-15T10:26:38Z">
        <w:r>
          <w:rPr>
            <w:rFonts w:hint="eastAsia"/>
            <w:lang w:eastAsia="zh-CN"/>
          </w:rPr>
          <w:t xml:space="preserve">four </w:t>
        </w:r>
      </w:ins>
      <w:ins w:id="6981" w:author="ZTE" w:date="2021-11-15T10:26:38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982" w:author="ZTE" w:date="2021-11-15T10:26: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983" w:author="ZTE" w:date="2021-11-15T10:26:38Z"/>
                <w:rFonts w:cs="Arial"/>
                <w:szCs w:val="20"/>
              </w:rPr>
            </w:pPr>
            <w:ins w:id="6984" w:author="ZTE" w:date="2021-11-15T10:26:38Z">
              <w:r>
                <w:rPr>
                  <w:lang w:eastAsia="zh-CN"/>
                </w:rPr>
                <w:t xml:space="preserve">EN-DC </w:t>
              </w:r>
            </w:ins>
            <w:ins w:id="6985" w:author="ZTE" w:date="2021-11-15T10:26:38Z">
              <w:r>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986" w:author="ZTE" w:date="2021-11-15T10:26:38Z"/>
              </w:rPr>
            </w:pPr>
            <w:ins w:id="6987" w:author="ZTE" w:date="2021-11-15T10:26:38Z">
              <w:r>
                <w:rPr/>
                <w:t>E-UTRA</w:t>
              </w:r>
            </w:ins>
            <w:ins w:id="6988" w:author="ZTE" w:date="2021-11-15T10:26:38Z">
              <w:r>
                <w:rPr>
                  <w:lang w:eastAsia="zh-CN"/>
                </w:rPr>
                <w:t xml:space="preserve"> </w:t>
              </w:r>
            </w:ins>
            <w:ins w:id="6989" w:author="ZTE" w:date="2021-11-15T10:26:38Z">
              <w:r>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990" w:author="ZTE" w:date="2021-11-15T10:26:38Z"/>
              </w:rPr>
            </w:pPr>
            <w:ins w:id="6991" w:author="ZTE" w:date="2021-11-15T10:26:38Z">
              <w:r>
                <w:rPr/>
                <w:t>NR</w:t>
              </w:r>
            </w:ins>
            <w:ins w:id="6992" w:author="ZTE" w:date="2021-11-15T10:26:38Z">
              <w:r>
                <w:rPr>
                  <w:lang w:eastAsia="zh-CN"/>
                </w:rPr>
                <w:t xml:space="preserve"> CA</w:t>
              </w:r>
            </w:ins>
            <w:ins w:id="6993" w:author="ZTE" w:date="2021-11-15T10:26:38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6994" w:author="ZTE" w:date="2021-11-15T10:26:3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6995" w:author="ZTE" w:date="2021-11-15T10:26:38Z"/>
                <w:bCs/>
              </w:rPr>
            </w:pPr>
            <w:ins w:id="6996" w:author="ZTE" w:date="2021-11-15T10:26:38Z">
              <w:r>
                <w:rPr>
                  <w:rFonts w:hint="eastAsia"/>
                  <w:bCs/>
                </w:rPr>
                <w:t>D</w:t>
              </w:r>
            </w:ins>
            <w:ins w:id="6997" w:author="ZTE" w:date="2021-11-15T10:26:38Z">
              <w:r>
                <w:rPr>
                  <w:bCs/>
                </w:rPr>
                <w:t>C_1_n3-n77-n79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6998" w:author="ZTE" w:date="2021-11-15T10:26:38Z"/>
                <w:rFonts w:eastAsia="宋体"/>
                <w:bCs/>
                <w:lang w:eastAsia="zh-CN"/>
              </w:rPr>
            </w:pPr>
            <w:ins w:id="6999" w:author="ZTE" w:date="2021-11-15T10:26:38Z">
              <w:r>
                <w:rPr>
                  <w:rFonts w:hint="eastAsia"/>
                  <w:bCs/>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000" w:author="ZTE" w:date="2021-11-15T10:26:38Z"/>
                <w:rFonts w:eastAsia="ＭＳ 明朝"/>
                <w:bCs/>
                <w:lang w:val="en-GB"/>
              </w:rPr>
            </w:pPr>
            <w:ins w:id="7001" w:author="ZTE" w:date="2021-11-15T10:26:38Z">
              <w:r>
                <w:rPr>
                  <w:rFonts w:hint="eastAsia" w:eastAsia="ＭＳ 明朝"/>
                  <w:bCs/>
                  <w:lang w:val="en-GB"/>
                </w:rPr>
                <w:t>C</w:t>
              </w:r>
            </w:ins>
            <w:ins w:id="7002" w:author="ZTE" w:date="2021-11-15T10:26:38Z">
              <w:r>
                <w:rPr>
                  <w:rFonts w:eastAsia="ＭＳ 明朝"/>
                  <w:bCs/>
                  <w:lang w:val="en-GB"/>
                </w:rPr>
                <w:t>A_n3-n77-n79</w:t>
              </w:r>
            </w:ins>
          </w:p>
        </w:tc>
      </w:tr>
    </w:tbl>
    <w:p>
      <w:pPr>
        <w:rPr>
          <w:ins w:id="7003" w:author="ZTE" w:date="2021-11-15T10:26:38Z"/>
          <w:lang w:eastAsia="zh-CN"/>
        </w:rPr>
      </w:pPr>
    </w:p>
    <w:p>
      <w:pPr>
        <w:pStyle w:val="4"/>
        <w:rPr>
          <w:ins w:id="7004" w:author="ZTE" w:date="2021-11-15T10:26:38Z"/>
          <w:rFonts w:cs="Arial"/>
          <w:szCs w:val="28"/>
          <w:lang w:eastAsia="ja-JP"/>
        </w:rPr>
      </w:pPr>
      <w:ins w:id="7005" w:author="ZTE" w:date="2021-11-15T10:26:44Z">
        <w:bookmarkStart w:id="760" w:name="_Toc30199"/>
        <w:r>
          <w:rPr>
            <w:rFonts w:hint="eastAsia" w:eastAsia="宋体" w:cs="Arial"/>
            <w:szCs w:val="28"/>
            <w:lang w:eastAsia="zh-CN"/>
          </w:rPr>
          <w:t>6.26</w:t>
        </w:r>
      </w:ins>
      <w:ins w:id="7006" w:author="ZTE" w:date="2021-11-15T10:26:38Z">
        <w:r>
          <w:rPr>
            <w:rFonts w:cs="Arial"/>
            <w:szCs w:val="28"/>
          </w:rPr>
          <w:t>.</w:t>
        </w:r>
      </w:ins>
      <w:ins w:id="7007" w:author="ZTE" w:date="2021-11-15T10:26:38Z">
        <w:r>
          <w:rPr>
            <w:rFonts w:hint="eastAsia" w:cs="Arial"/>
            <w:szCs w:val="28"/>
          </w:rPr>
          <w:t>2</w:t>
        </w:r>
      </w:ins>
      <w:ins w:id="7008" w:author="ZTE" w:date="2021-11-15T10:26:38Z">
        <w:r>
          <w:rPr>
            <w:rFonts w:cs="Arial"/>
            <w:szCs w:val="28"/>
          </w:rPr>
          <w:tab/>
        </w:r>
      </w:ins>
      <w:ins w:id="7009" w:author="ZTE" w:date="2021-11-15T10:26:38Z">
        <w:r>
          <w:rPr>
            <w:rFonts w:hint="eastAsia" w:eastAsia="宋体" w:cs="Arial"/>
            <w:szCs w:val="28"/>
          </w:rPr>
          <w:t xml:space="preserve">Inter-band DC </w:t>
        </w:r>
      </w:ins>
      <w:ins w:id="7010" w:author="ZTE" w:date="2021-11-15T10:26:38Z">
        <w:r>
          <w:rPr>
            <w:rFonts w:hint="eastAsia" w:cs="Arial"/>
            <w:szCs w:val="28"/>
            <w:lang w:eastAsia="ja-JP"/>
          </w:rPr>
          <w:t>C</w:t>
        </w:r>
      </w:ins>
      <w:ins w:id="7011" w:author="ZTE" w:date="2021-11-15T10:26:38Z">
        <w:r>
          <w:rPr>
            <w:rFonts w:cs="Arial"/>
            <w:szCs w:val="28"/>
          </w:rPr>
          <w:t>onfigurations</w:t>
        </w:r>
        <w:bookmarkEnd w:id="760"/>
      </w:ins>
    </w:p>
    <w:p>
      <w:pPr>
        <w:pStyle w:val="86"/>
        <w:rPr>
          <w:ins w:id="7012" w:author="ZTE" w:date="2021-11-15T10:26:38Z"/>
        </w:rPr>
      </w:pPr>
      <w:ins w:id="7013" w:author="ZTE" w:date="2021-11-15T10:26:38Z">
        <w:r>
          <w:rPr/>
          <w:t xml:space="preserve">Table </w:t>
        </w:r>
      </w:ins>
      <w:ins w:id="7014" w:author="ZTE" w:date="2021-11-15T10:26:44Z">
        <w:r>
          <w:rPr>
            <w:rFonts w:hint="eastAsia"/>
            <w:lang w:eastAsia="zh-CN"/>
          </w:rPr>
          <w:t>6.26</w:t>
        </w:r>
      </w:ins>
      <w:ins w:id="7015" w:author="ZTE" w:date="2021-11-15T10:26:38Z">
        <w:r>
          <w:rPr/>
          <w:t>.</w:t>
        </w:r>
      </w:ins>
      <w:ins w:id="7016" w:author="ZTE" w:date="2021-11-15T10:26:38Z">
        <w:r>
          <w:rPr>
            <w:lang w:eastAsia="zh-CN"/>
          </w:rPr>
          <w:t>2</w:t>
        </w:r>
      </w:ins>
      <w:ins w:id="7017" w:author="ZTE" w:date="2021-11-15T10:26:38Z">
        <w:r>
          <w:rPr/>
          <w:t>-1: Inter-band EN-DC configurations (</w:t>
        </w:r>
      </w:ins>
      <w:ins w:id="7018" w:author="ZTE" w:date="2021-11-15T10:26:38Z">
        <w:r>
          <w:rPr>
            <w:rFonts w:hint="eastAsia"/>
            <w:lang w:eastAsia="zh-CN"/>
          </w:rPr>
          <w:t xml:space="preserve">four </w:t>
        </w:r>
      </w:ins>
      <w:ins w:id="7019" w:author="ZTE" w:date="2021-11-15T10:26:38Z">
        <w:r>
          <w:rPr/>
          <w:t>bands)</w:t>
        </w:r>
      </w:ins>
    </w:p>
    <w:p>
      <w:pPr>
        <w:pStyle w:val="86"/>
        <w:rPr>
          <w:ins w:id="7020" w:author="ZTE" w:date="2021-11-15T10:26:38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021" w:author="ZTE" w:date="2021-11-15T10:26:38Z"/>
        </w:trPr>
        <w:tc>
          <w:tcPr>
            <w:tcW w:w="2605" w:type="dxa"/>
            <w:vAlign w:val="center"/>
          </w:tcPr>
          <w:p>
            <w:pPr>
              <w:pStyle w:val="98"/>
              <w:rPr>
                <w:ins w:id="7022" w:author="ZTE" w:date="2021-11-15T10:26:38Z"/>
                <w:lang w:eastAsia="fi-FI"/>
              </w:rPr>
            </w:pPr>
            <w:ins w:id="7023" w:author="ZTE" w:date="2021-11-15T10:26:38Z">
              <w:r>
                <w:rPr>
                  <w:rFonts w:hint="eastAsia"/>
                  <w:lang w:eastAsia="zh-CN"/>
                </w:rPr>
                <w:t>EN-</w:t>
              </w:r>
            </w:ins>
            <w:ins w:id="7024" w:author="ZTE" w:date="2021-11-15T10:26:38Z">
              <w:r>
                <w:rPr>
                  <w:lang w:eastAsia="fi-FI"/>
                </w:rPr>
                <w:t>DC</w:t>
              </w:r>
            </w:ins>
            <w:ins w:id="7025" w:author="ZTE" w:date="2021-11-15T10:26:38Z">
              <w:r>
                <w:rPr>
                  <w:rFonts w:hint="eastAsia"/>
                  <w:lang w:eastAsia="zh-CN"/>
                </w:rPr>
                <w:t xml:space="preserve"> </w:t>
              </w:r>
            </w:ins>
            <w:ins w:id="7026" w:author="ZTE" w:date="2021-11-15T10:26:38Z">
              <w:r>
                <w:rPr>
                  <w:lang w:eastAsia="fi-FI"/>
                </w:rPr>
                <w:t>configuration</w:t>
              </w:r>
            </w:ins>
          </w:p>
        </w:tc>
        <w:tc>
          <w:tcPr>
            <w:tcW w:w="2340" w:type="dxa"/>
            <w:vAlign w:val="center"/>
          </w:tcPr>
          <w:p>
            <w:pPr>
              <w:pStyle w:val="98"/>
              <w:rPr>
                <w:ins w:id="7027" w:author="ZTE" w:date="2021-11-15T10:26:38Z"/>
                <w:lang w:eastAsia="fi-FI"/>
              </w:rPr>
            </w:pPr>
            <w:ins w:id="7028" w:author="ZTE" w:date="2021-11-15T10:26:38Z">
              <w:r>
                <w:rPr>
                  <w:lang w:eastAsia="fi-FI"/>
                </w:rPr>
                <w:t>Uplink EN-DC</w:t>
              </w:r>
            </w:ins>
          </w:p>
          <w:p>
            <w:pPr>
              <w:pStyle w:val="98"/>
              <w:rPr>
                <w:ins w:id="7029" w:author="ZTE" w:date="2021-11-15T10:26:38Z"/>
                <w:lang w:eastAsia="fi-FI"/>
              </w:rPr>
            </w:pPr>
            <w:ins w:id="7030" w:author="ZTE" w:date="2021-11-15T10:26:38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031" w:author="ZTE" w:date="2021-11-15T10:26:38Z"/>
        </w:trPr>
        <w:tc>
          <w:tcPr>
            <w:tcW w:w="2605" w:type="dxa"/>
            <w:vAlign w:val="center"/>
          </w:tcPr>
          <w:p>
            <w:pPr>
              <w:pStyle w:val="84"/>
              <w:rPr>
                <w:ins w:id="7032" w:author="ZTE" w:date="2021-11-15T10:26:38Z"/>
              </w:rPr>
            </w:pPr>
            <w:ins w:id="7033" w:author="ZTE" w:date="2021-11-15T10:26:38Z">
              <w:r>
                <w:rPr>
                  <w:rFonts w:hint="eastAsia"/>
                  <w:bCs/>
                </w:rPr>
                <w:t>D</w:t>
              </w:r>
            </w:ins>
            <w:ins w:id="7034" w:author="ZTE" w:date="2021-11-15T10:26:38Z">
              <w:r>
                <w:rPr>
                  <w:bCs/>
                </w:rPr>
                <w:t>C_1A_n3A-n77A-n79A</w:t>
              </w:r>
            </w:ins>
          </w:p>
        </w:tc>
        <w:tc>
          <w:tcPr>
            <w:tcW w:w="2340" w:type="dxa"/>
            <w:vAlign w:val="center"/>
          </w:tcPr>
          <w:p>
            <w:pPr>
              <w:pStyle w:val="84"/>
              <w:rPr>
                <w:ins w:id="7035" w:author="ZTE" w:date="2021-11-15T10:26:38Z"/>
              </w:rPr>
            </w:pPr>
            <w:ins w:id="7036" w:author="ZTE" w:date="2021-11-15T10:26:38Z">
              <w:r>
                <w:rPr>
                  <w:rFonts w:hint="eastAsia"/>
                </w:rPr>
                <w:t>D</w:t>
              </w:r>
            </w:ins>
            <w:ins w:id="7037" w:author="ZTE" w:date="2021-11-15T10:26:38Z">
              <w:r>
                <w:rPr/>
                <w:t>C_1A_n3A</w:t>
              </w:r>
            </w:ins>
          </w:p>
          <w:p>
            <w:pPr>
              <w:pStyle w:val="84"/>
              <w:rPr>
                <w:ins w:id="7038" w:author="ZTE" w:date="2021-11-15T10:26:38Z"/>
              </w:rPr>
            </w:pPr>
            <w:ins w:id="7039" w:author="ZTE" w:date="2021-11-15T10:26:38Z">
              <w:r>
                <w:rPr>
                  <w:rFonts w:hint="eastAsia"/>
                </w:rPr>
                <w:t>D</w:t>
              </w:r>
            </w:ins>
            <w:ins w:id="7040" w:author="ZTE" w:date="2021-11-15T10:26:38Z">
              <w:r>
                <w:rPr/>
                <w:t>C_1A_n77A</w:t>
              </w:r>
            </w:ins>
          </w:p>
          <w:p>
            <w:pPr>
              <w:pStyle w:val="84"/>
              <w:rPr>
                <w:ins w:id="7041" w:author="ZTE" w:date="2021-11-15T10:26:38Z"/>
              </w:rPr>
            </w:pPr>
            <w:ins w:id="7042" w:author="ZTE" w:date="2021-11-15T10:26:38Z">
              <w:r>
                <w:rPr>
                  <w:rFonts w:hint="eastAsia"/>
                </w:rPr>
                <w:t>D</w:t>
              </w:r>
            </w:ins>
            <w:ins w:id="7043" w:author="ZTE" w:date="2021-11-15T10:26:38Z">
              <w:r>
                <w:rPr/>
                <w:t>C_1A_n79A</w:t>
              </w:r>
            </w:ins>
          </w:p>
        </w:tc>
      </w:tr>
    </w:tbl>
    <w:p>
      <w:pPr>
        <w:pStyle w:val="86"/>
        <w:rPr>
          <w:ins w:id="7044" w:author="ZTE" w:date="2021-11-15T10:26:38Z"/>
        </w:rPr>
      </w:pPr>
    </w:p>
    <w:p>
      <w:pPr>
        <w:pStyle w:val="4"/>
        <w:rPr>
          <w:ins w:id="7045" w:author="ZTE" w:date="2021-11-15T10:26:38Z"/>
          <w:rFonts w:cs="Arial"/>
        </w:rPr>
      </w:pPr>
      <w:ins w:id="7046" w:author="ZTE" w:date="2021-11-15T10:26:44Z">
        <w:bookmarkStart w:id="761" w:name="_Toc22405"/>
        <w:r>
          <w:rPr>
            <w:rFonts w:hint="eastAsia" w:eastAsia="宋体" w:cs="Arial"/>
            <w:lang w:eastAsia="zh-CN"/>
          </w:rPr>
          <w:t>6.26</w:t>
        </w:r>
      </w:ins>
      <w:ins w:id="7047" w:author="ZTE" w:date="2021-11-15T10:26:38Z">
        <w:r>
          <w:rPr>
            <w:rFonts w:cs="Arial"/>
          </w:rPr>
          <w:t>.3</w:t>
        </w:r>
      </w:ins>
      <w:ins w:id="7048" w:author="ZTE" w:date="2021-11-15T10:26:38Z">
        <w:r>
          <w:rPr>
            <w:rFonts w:cs="Arial"/>
          </w:rPr>
          <w:tab/>
        </w:r>
      </w:ins>
      <w:ins w:id="7049" w:author="ZTE" w:date="2021-11-15T10:26:38Z">
        <w:r>
          <w:rPr>
            <w:rFonts w:cs="Arial"/>
          </w:rPr>
          <w:t>Co-existence studies</w:t>
        </w:r>
        <w:bookmarkEnd w:id="761"/>
      </w:ins>
    </w:p>
    <w:p>
      <w:pPr>
        <w:rPr>
          <w:ins w:id="7050" w:author="ZTE" w:date="2021-11-15T10:26:38Z"/>
          <w:rFonts w:ascii="Times New Roman" w:hAnsi="Times New Roman" w:cs="Times New Roman"/>
          <w:sz w:val="20"/>
          <w:szCs w:val="21"/>
          <w:lang w:eastAsia="zh-CN"/>
        </w:rPr>
      </w:pPr>
      <w:ins w:id="7051" w:author="ZTE" w:date="2021-11-15T10:26:38Z">
        <w:r>
          <w:rPr>
            <w:rFonts w:ascii="Times New Roman" w:hAnsi="Times New Roman" w:cs="Times New Roman"/>
            <w:sz w:val="20"/>
            <w:szCs w:val="21"/>
          </w:rPr>
          <w:t xml:space="preserve">Co-existence </w:t>
        </w:r>
      </w:ins>
      <w:ins w:id="7052" w:author="ZTE" w:date="2021-11-15T10:26:38Z">
        <w:r>
          <w:rPr>
            <w:rFonts w:ascii="Times New Roman" w:hAnsi="Times New Roman" w:cs="Times New Roman"/>
            <w:sz w:val="20"/>
            <w:szCs w:val="21"/>
            <w:lang w:eastAsia="zh-CN"/>
          </w:rPr>
          <w:t>study f</w:t>
        </w:r>
      </w:ins>
      <w:ins w:id="7053" w:author="ZTE" w:date="2021-11-15T10:26:38Z">
        <w:r>
          <w:rPr>
            <w:rFonts w:ascii="Times New Roman" w:hAnsi="Times New Roman" w:cs="Times New Roman"/>
            <w:sz w:val="20"/>
            <w:szCs w:val="21"/>
          </w:rPr>
          <w:t>or DC_1_n3</w:t>
        </w:r>
      </w:ins>
      <w:ins w:id="7054" w:author="ZTE" w:date="2021-11-15T10:26:38Z">
        <w:r>
          <w:rPr>
            <w:rFonts w:ascii="Times New Roman" w:hAnsi="Times New Roman" w:cs="Times New Roman"/>
            <w:sz w:val="20"/>
            <w:szCs w:val="21"/>
            <w:lang w:eastAsia="zh-CN"/>
          </w:rPr>
          <w:t>-n77-</w:t>
        </w:r>
      </w:ins>
      <w:ins w:id="7055" w:author="ZTE" w:date="2021-11-15T10:26:38Z">
        <w:r>
          <w:rPr>
            <w:rFonts w:ascii="Times New Roman" w:hAnsi="Times New Roman" w:cs="Times New Roman"/>
            <w:sz w:val="20"/>
            <w:szCs w:val="21"/>
          </w:rPr>
          <w:t xml:space="preserve">n79 </w:t>
        </w:r>
      </w:ins>
      <w:ins w:id="7056" w:author="ZTE" w:date="2021-11-15T10:26:38Z">
        <w:r>
          <w:rPr>
            <w:rFonts w:ascii="Times New Roman" w:hAnsi="Times New Roman" w:cs="Times New Roman"/>
            <w:sz w:val="20"/>
            <w:szCs w:val="21"/>
            <w:lang w:eastAsia="zh-CN"/>
          </w:rPr>
          <w:t>was covered by the studies for</w:t>
        </w:r>
      </w:ins>
      <w:ins w:id="7057" w:author="ZTE" w:date="2021-11-15T10:26:38Z">
        <w:r>
          <w:rPr>
            <w:rFonts w:ascii="Times New Roman" w:hAnsi="Times New Roman" w:cs="Times New Roman"/>
            <w:sz w:val="20"/>
            <w:szCs w:val="21"/>
          </w:rPr>
          <w:t xml:space="preserve"> </w:t>
        </w:r>
      </w:ins>
      <w:ins w:id="7058" w:author="ZTE" w:date="2021-11-15T10:26:38Z">
        <w:r>
          <w:rPr>
            <w:rFonts w:ascii="Times New Roman" w:hAnsi="Times New Roman" w:cs="Times New Roman"/>
            <w:sz w:val="20"/>
            <w:szCs w:val="21"/>
            <w:lang w:eastAsia="zh-CN"/>
          </w:rPr>
          <w:t xml:space="preserve">the fallback modes of DC_1_n3-n77, DC_1_n3-n79 and DC_1_n77-n79. </w:t>
        </w:r>
      </w:ins>
    </w:p>
    <w:p>
      <w:pPr>
        <w:rPr>
          <w:ins w:id="7059" w:author="ZTE" w:date="2021-11-15T10:26:38Z"/>
          <w:rFonts w:ascii="Times New Roman" w:hAnsi="Times New Roman" w:cs="Times New Roman"/>
          <w:sz w:val="20"/>
          <w:szCs w:val="21"/>
          <w:lang w:eastAsia="zh-CN"/>
        </w:rPr>
      </w:pPr>
      <w:ins w:id="7060" w:author="ZTE" w:date="2021-11-15T10:26:38Z">
        <w:r>
          <w:rPr>
            <w:rFonts w:ascii="Times New Roman" w:hAnsi="Times New Roman" w:cs="Times New Roman"/>
            <w:sz w:val="20"/>
            <w:szCs w:val="21"/>
            <w:lang w:eastAsia="zh-CN"/>
          </w:rPr>
          <w:t xml:space="preserve">No </w:t>
        </w:r>
      </w:ins>
      <w:ins w:id="7061" w:author="ZTE" w:date="2021-11-15T10:26:38Z">
        <w:r>
          <w:rPr>
            <w:rFonts w:ascii="Times New Roman" w:hAnsi="Times New Roman" w:cs="Times New Roman"/>
            <w:sz w:val="20"/>
            <w:szCs w:val="21"/>
          </w:rPr>
          <w:t xml:space="preserve">additional MSD requirement </w:t>
        </w:r>
      </w:ins>
      <w:ins w:id="7062" w:author="ZTE" w:date="2021-11-15T10:26:38Z">
        <w:r>
          <w:rPr>
            <w:rFonts w:ascii="Times New Roman" w:hAnsi="Times New Roman" w:cs="Times New Roman"/>
            <w:sz w:val="20"/>
            <w:szCs w:val="21"/>
            <w:lang w:eastAsia="zh-CN"/>
          </w:rPr>
          <w:t xml:space="preserve">needs </w:t>
        </w:r>
      </w:ins>
      <w:ins w:id="7063" w:author="ZTE" w:date="2021-11-15T10:26:38Z">
        <w:r>
          <w:rPr>
            <w:rFonts w:ascii="Times New Roman" w:hAnsi="Times New Roman" w:cs="Times New Roman"/>
            <w:sz w:val="20"/>
            <w:szCs w:val="21"/>
          </w:rPr>
          <w:t>to be defined for</w:t>
        </w:r>
      </w:ins>
      <w:ins w:id="7064" w:author="ZTE" w:date="2021-11-15T10:26:38Z">
        <w:r>
          <w:rPr>
            <w:rFonts w:ascii="Times New Roman" w:hAnsi="Times New Roman" w:cs="Times New Roman"/>
            <w:sz w:val="20"/>
            <w:szCs w:val="21"/>
            <w:lang w:eastAsia="zh-CN"/>
          </w:rPr>
          <w:t xml:space="preserve"> this dual connectivity configuration.</w:t>
        </w:r>
      </w:ins>
    </w:p>
    <w:p>
      <w:pPr>
        <w:rPr>
          <w:ins w:id="7065" w:author="ZTE" w:date="2021-11-15T10:26:38Z"/>
        </w:rPr>
      </w:pPr>
    </w:p>
    <w:p>
      <w:pPr>
        <w:pStyle w:val="4"/>
        <w:rPr>
          <w:ins w:id="7066" w:author="ZTE" w:date="2021-11-15T10:26:38Z"/>
          <w:rFonts w:cs="Arial"/>
          <w:szCs w:val="28"/>
        </w:rPr>
      </w:pPr>
      <w:ins w:id="7067" w:author="ZTE" w:date="2021-11-15T10:26:44Z">
        <w:bookmarkStart w:id="762" w:name="_Toc28652"/>
        <w:r>
          <w:rPr>
            <w:rFonts w:hint="eastAsia" w:eastAsia="宋体" w:cs="Arial"/>
            <w:szCs w:val="28"/>
            <w:lang w:eastAsia="zh-CN"/>
          </w:rPr>
          <w:t>6.26</w:t>
        </w:r>
      </w:ins>
      <w:ins w:id="7068" w:author="ZTE" w:date="2021-11-15T10:26:38Z">
        <w:r>
          <w:rPr>
            <w:rFonts w:cs="Arial"/>
            <w:szCs w:val="28"/>
          </w:rPr>
          <w:t>.4</w:t>
        </w:r>
      </w:ins>
      <w:ins w:id="7069" w:author="ZTE" w:date="2021-11-15T10:26:38Z">
        <w:r>
          <w:rPr>
            <w:rFonts w:cs="Arial"/>
            <w:szCs w:val="28"/>
            <w:lang w:eastAsia="sv-SE"/>
          </w:rPr>
          <w:tab/>
        </w:r>
      </w:ins>
      <w:ins w:id="7070" w:author="ZTE" w:date="2021-11-15T10:26:38Z">
        <w:r>
          <w:rPr>
            <w:rFonts w:cs="Arial"/>
            <w:szCs w:val="28"/>
          </w:rPr>
          <w:t>∆T</w:t>
        </w:r>
      </w:ins>
      <w:ins w:id="7071" w:author="ZTE" w:date="2021-11-15T10:26:38Z">
        <w:r>
          <w:rPr>
            <w:rFonts w:cs="Arial"/>
            <w:szCs w:val="28"/>
            <w:vertAlign w:val="subscript"/>
          </w:rPr>
          <w:t>IB</w:t>
        </w:r>
      </w:ins>
      <w:ins w:id="7072" w:author="ZTE" w:date="2021-11-15T10:26:38Z">
        <w:r>
          <w:rPr>
            <w:rFonts w:cs="Arial"/>
            <w:szCs w:val="28"/>
          </w:rPr>
          <w:t xml:space="preserve"> and ∆R</w:t>
        </w:r>
      </w:ins>
      <w:ins w:id="7073" w:author="ZTE" w:date="2021-11-15T10:26:38Z">
        <w:r>
          <w:rPr>
            <w:rFonts w:cs="Arial"/>
            <w:szCs w:val="28"/>
            <w:vertAlign w:val="subscript"/>
          </w:rPr>
          <w:t>IB</w:t>
        </w:r>
      </w:ins>
      <w:ins w:id="7074" w:author="ZTE" w:date="2021-11-15T10:26:38Z">
        <w:r>
          <w:rPr>
            <w:rFonts w:cs="Arial"/>
            <w:szCs w:val="28"/>
          </w:rPr>
          <w:t xml:space="preserve"> values</w:t>
        </w:r>
        <w:bookmarkEnd w:id="762"/>
      </w:ins>
    </w:p>
    <w:p>
      <w:pPr>
        <w:rPr>
          <w:ins w:id="7075" w:author="ZTE" w:date="2021-11-15T10:26:38Z"/>
          <w:rFonts w:ascii="Times New Roman" w:hAnsi="Times New Roman" w:cs="Times New Roman"/>
          <w:sz w:val="20"/>
          <w:szCs w:val="21"/>
        </w:rPr>
      </w:pPr>
      <w:ins w:id="7076" w:author="ZTE" w:date="2021-11-15T10:26:38Z">
        <w:r>
          <w:rPr>
            <w:rFonts w:ascii="Times New Roman" w:hAnsi="Times New Roman" w:cs="Times New Roman"/>
            <w:sz w:val="20"/>
            <w:szCs w:val="21"/>
          </w:rPr>
          <w:t xml:space="preserve">For DC_1_n3-n77-n79, the </w:t>
        </w:r>
      </w:ins>
      <w:ins w:id="7077" w:author="ZTE" w:date="2021-11-15T10:26:38Z">
        <w:r>
          <w:rPr>
            <w:rFonts w:ascii="Times New Roman" w:hAnsi="Times New Roman" w:cs="Times New Roman"/>
            <w:sz w:val="20"/>
            <w:szCs w:val="21"/>
          </w:rPr>
          <w:sym w:font="Symbol" w:char="F044"/>
        </w:r>
      </w:ins>
      <w:ins w:id="7078" w:author="ZTE" w:date="2021-11-15T10:26:38Z">
        <w:r>
          <w:rPr>
            <w:rFonts w:ascii="Times New Roman" w:hAnsi="Times New Roman" w:cs="Times New Roman"/>
            <w:sz w:val="20"/>
            <w:szCs w:val="21"/>
          </w:rPr>
          <w:t>T</w:t>
        </w:r>
      </w:ins>
      <w:ins w:id="7079" w:author="ZTE" w:date="2021-11-15T10:26:38Z">
        <w:r>
          <w:rPr>
            <w:rFonts w:ascii="Times New Roman" w:hAnsi="Times New Roman" w:cs="Times New Roman"/>
            <w:sz w:val="20"/>
            <w:szCs w:val="21"/>
            <w:vertAlign w:val="subscript"/>
          </w:rPr>
          <w:t>IB,c</w:t>
        </w:r>
      </w:ins>
      <w:ins w:id="7080" w:author="ZTE" w:date="2021-11-15T10:26:38Z">
        <w:r>
          <w:rPr>
            <w:rFonts w:ascii="Times New Roman" w:hAnsi="Times New Roman" w:cs="Times New Roman"/>
            <w:sz w:val="20"/>
            <w:szCs w:val="21"/>
          </w:rPr>
          <w:t xml:space="preserve"> and </w:t>
        </w:r>
      </w:ins>
      <w:ins w:id="7081" w:author="ZTE" w:date="2021-11-15T10:26:38Z">
        <w:r>
          <w:rPr>
            <w:rFonts w:ascii="Times New Roman" w:hAnsi="Times New Roman" w:cs="Times New Roman"/>
            <w:sz w:val="20"/>
            <w:szCs w:val="21"/>
          </w:rPr>
          <w:sym w:font="Symbol" w:char="F044"/>
        </w:r>
      </w:ins>
      <w:ins w:id="7082" w:author="ZTE" w:date="2021-11-15T10:26:38Z">
        <w:r>
          <w:rPr>
            <w:rFonts w:ascii="Times New Roman" w:hAnsi="Times New Roman" w:cs="Times New Roman"/>
            <w:sz w:val="20"/>
            <w:szCs w:val="21"/>
          </w:rPr>
          <w:t>R</w:t>
        </w:r>
      </w:ins>
      <w:ins w:id="7083" w:author="ZTE" w:date="2021-11-15T10:26:38Z">
        <w:r>
          <w:rPr>
            <w:rFonts w:ascii="Times New Roman" w:hAnsi="Times New Roman" w:cs="Times New Roman"/>
            <w:sz w:val="20"/>
            <w:szCs w:val="21"/>
            <w:vertAlign w:val="subscript"/>
          </w:rPr>
          <w:t>IB,c</w:t>
        </w:r>
      </w:ins>
      <w:ins w:id="7084" w:author="ZTE" w:date="2021-11-15T10:26:38Z">
        <w:r>
          <w:rPr>
            <w:rFonts w:ascii="Times New Roman" w:hAnsi="Times New Roman" w:cs="Times New Roman"/>
            <w:sz w:val="20"/>
            <w:szCs w:val="21"/>
          </w:rPr>
          <w:t xml:space="preserve"> values are given in the tables below.</w:t>
        </w:r>
      </w:ins>
    </w:p>
    <w:p>
      <w:pPr>
        <w:pStyle w:val="86"/>
        <w:rPr>
          <w:ins w:id="7085" w:author="ZTE" w:date="2021-11-15T10:26:38Z"/>
        </w:rPr>
      </w:pPr>
      <w:ins w:id="7086" w:author="ZTE" w:date="2021-11-15T10:26:38Z">
        <w:r>
          <w:rPr/>
          <w:t xml:space="preserve">Table </w:t>
        </w:r>
      </w:ins>
      <w:ins w:id="7087" w:author="ZTE" w:date="2021-11-15T10:26:44Z">
        <w:r>
          <w:rPr>
            <w:rFonts w:hint="eastAsia" w:eastAsia="宋体"/>
            <w:lang w:eastAsia="zh-CN"/>
          </w:rPr>
          <w:t>6.26</w:t>
        </w:r>
      </w:ins>
      <w:ins w:id="7088" w:author="ZTE" w:date="2021-11-15T10:26:38Z">
        <w:r>
          <w:rPr/>
          <w:t>.4</w:t>
        </w:r>
      </w:ins>
      <w:ins w:id="7089" w:author="ZTE" w:date="2021-11-15T10:26:38Z">
        <w:r>
          <w:rPr>
            <w:lang w:eastAsia="zh-CN"/>
          </w:rPr>
          <w:t>-</w:t>
        </w:r>
      </w:ins>
      <w:ins w:id="7090" w:author="ZTE" w:date="2021-11-15T10:26:38Z">
        <w:r>
          <w:rPr/>
          <w:t>1: ΔT</w:t>
        </w:r>
      </w:ins>
      <w:ins w:id="7091" w:author="ZTE" w:date="2021-11-15T10:26:38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092" w:author="ZTE" w:date="2021-11-15T10:26:38Z"/>
        </w:trPr>
        <w:tc>
          <w:tcPr>
            <w:tcW w:w="1538" w:type="dxa"/>
            <w:vAlign w:val="center"/>
          </w:tcPr>
          <w:p>
            <w:pPr>
              <w:pStyle w:val="98"/>
              <w:rPr>
                <w:ins w:id="7093" w:author="ZTE" w:date="2021-11-15T10:26:38Z"/>
              </w:rPr>
            </w:pPr>
            <w:ins w:id="7094" w:author="ZTE" w:date="2021-11-15T10:26:38Z">
              <w:r>
                <w:rPr/>
                <w:t>Inter-band DC Configuration</w:t>
              </w:r>
            </w:ins>
          </w:p>
        </w:tc>
        <w:tc>
          <w:tcPr>
            <w:tcW w:w="2049" w:type="dxa"/>
            <w:vAlign w:val="center"/>
          </w:tcPr>
          <w:p>
            <w:pPr>
              <w:pStyle w:val="98"/>
              <w:rPr>
                <w:ins w:id="7095" w:author="ZTE" w:date="2021-11-15T10:26:38Z"/>
              </w:rPr>
            </w:pPr>
            <w:ins w:id="7096" w:author="ZTE" w:date="2021-11-15T10:26:38Z">
              <w:r>
                <w:rPr/>
                <w:t>E-UTRA and NR Band</w:t>
              </w:r>
            </w:ins>
          </w:p>
        </w:tc>
        <w:tc>
          <w:tcPr>
            <w:tcW w:w="2340" w:type="dxa"/>
            <w:vAlign w:val="center"/>
          </w:tcPr>
          <w:p>
            <w:pPr>
              <w:pStyle w:val="98"/>
              <w:rPr>
                <w:ins w:id="7097" w:author="ZTE" w:date="2021-11-15T10:26:38Z"/>
              </w:rPr>
            </w:pPr>
            <w:ins w:id="7098" w:author="ZTE" w:date="2021-11-15T10:26:38Z">
              <w:r>
                <w:rPr/>
                <w:t>ΔT</w:t>
              </w:r>
            </w:ins>
            <w:ins w:id="7099" w:author="ZTE" w:date="2021-11-15T10:26:38Z">
              <w:r>
                <w:rPr>
                  <w:vertAlign w:val="subscript"/>
                </w:rPr>
                <w:t>IB,c</w:t>
              </w:r>
            </w:ins>
            <w:ins w:id="7100" w:author="ZTE" w:date="2021-11-15T10:26:3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1" w:author="ZTE" w:date="2021-11-15T10:26:38Z"/>
        </w:trPr>
        <w:tc>
          <w:tcPr>
            <w:tcW w:w="1538" w:type="dxa"/>
            <w:vMerge w:val="restart"/>
            <w:vAlign w:val="center"/>
          </w:tcPr>
          <w:p>
            <w:pPr>
              <w:pStyle w:val="84"/>
              <w:rPr>
                <w:ins w:id="7102" w:author="ZTE" w:date="2021-11-15T10:26:38Z"/>
              </w:rPr>
            </w:pPr>
            <w:ins w:id="7103" w:author="ZTE" w:date="2021-11-15T10:26:38Z">
              <w:r>
                <w:rPr/>
                <w:t>DC_1_n3-n77-n79</w:t>
              </w:r>
            </w:ins>
          </w:p>
        </w:tc>
        <w:tc>
          <w:tcPr>
            <w:tcW w:w="2049" w:type="dxa"/>
            <w:vAlign w:val="center"/>
          </w:tcPr>
          <w:p>
            <w:pPr>
              <w:pStyle w:val="84"/>
              <w:rPr>
                <w:ins w:id="7104" w:author="ZTE" w:date="2021-11-15T10:26:38Z"/>
              </w:rPr>
            </w:pPr>
            <w:ins w:id="7105" w:author="ZTE" w:date="2021-11-15T10:26:38Z">
              <w:r>
                <w:rPr/>
                <w:t>1</w:t>
              </w:r>
            </w:ins>
          </w:p>
        </w:tc>
        <w:tc>
          <w:tcPr>
            <w:tcW w:w="2340" w:type="dxa"/>
            <w:vAlign w:val="center"/>
          </w:tcPr>
          <w:p>
            <w:pPr>
              <w:pStyle w:val="84"/>
              <w:rPr>
                <w:ins w:id="7106" w:author="ZTE" w:date="2021-11-15T10:26:38Z"/>
              </w:rPr>
            </w:pPr>
            <w:ins w:id="7107" w:author="ZTE" w:date="2021-11-15T10:26:38Z">
              <w:r>
                <w:rPr>
                  <w:rFonts w:hint="eastAsia"/>
                </w:rPr>
                <w:t>0</w:t>
              </w:r>
            </w:ins>
            <w:ins w:id="7108" w:author="ZTE" w:date="2021-11-15T10:26:3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9" w:author="ZTE" w:date="2021-11-15T10:26:38Z"/>
        </w:trPr>
        <w:tc>
          <w:tcPr>
            <w:tcW w:w="1538" w:type="dxa"/>
            <w:vMerge w:val="continue"/>
            <w:vAlign w:val="center"/>
          </w:tcPr>
          <w:p>
            <w:pPr>
              <w:pStyle w:val="84"/>
              <w:rPr>
                <w:ins w:id="7110" w:author="ZTE" w:date="2021-11-15T10:26:38Z"/>
              </w:rPr>
            </w:pPr>
          </w:p>
        </w:tc>
        <w:tc>
          <w:tcPr>
            <w:tcW w:w="2049" w:type="dxa"/>
            <w:vAlign w:val="center"/>
          </w:tcPr>
          <w:p>
            <w:pPr>
              <w:pStyle w:val="84"/>
              <w:rPr>
                <w:ins w:id="7111" w:author="ZTE" w:date="2021-11-15T10:26:38Z"/>
                <w:lang w:eastAsia="ko-KR"/>
              </w:rPr>
            </w:pPr>
            <w:ins w:id="7112" w:author="ZTE" w:date="2021-11-15T10:26:38Z">
              <w:r>
                <w:rPr/>
                <w:t>n3</w:t>
              </w:r>
            </w:ins>
          </w:p>
        </w:tc>
        <w:tc>
          <w:tcPr>
            <w:tcW w:w="2340" w:type="dxa"/>
            <w:vAlign w:val="center"/>
          </w:tcPr>
          <w:p>
            <w:pPr>
              <w:pStyle w:val="84"/>
              <w:rPr>
                <w:ins w:id="7113" w:author="ZTE" w:date="2021-11-15T10:26:38Z"/>
              </w:rPr>
            </w:pPr>
            <w:ins w:id="7114" w:author="ZTE" w:date="2021-11-15T10:26:38Z">
              <w:r>
                <w:rPr>
                  <w:rFonts w:hint="eastAsia"/>
                </w:rPr>
                <w:t>0</w:t>
              </w:r>
            </w:ins>
            <w:ins w:id="7115" w:author="ZTE" w:date="2021-11-15T10:26:3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116" w:author="ZTE" w:date="2021-11-15T10:26:38Z"/>
        </w:trPr>
        <w:tc>
          <w:tcPr>
            <w:tcW w:w="1538" w:type="dxa"/>
            <w:vMerge w:val="continue"/>
            <w:vAlign w:val="center"/>
          </w:tcPr>
          <w:p>
            <w:pPr>
              <w:pStyle w:val="84"/>
              <w:rPr>
                <w:ins w:id="7117" w:author="ZTE" w:date="2021-11-15T10:26:38Z"/>
              </w:rPr>
            </w:pPr>
          </w:p>
        </w:tc>
        <w:tc>
          <w:tcPr>
            <w:tcW w:w="2049" w:type="dxa"/>
            <w:vAlign w:val="center"/>
          </w:tcPr>
          <w:p>
            <w:pPr>
              <w:pStyle w:val="84"/>
              <w:rPr>
                <w:ins w:id="7118" w:author="ZTE" w:date="2021-11-15T10:26:38Z"/>
                <w:lang w:eastAsia="ko-KR"/>
              </w:rPr>
            </w:pPr>
            <w:ins w:id="7119" w:author="ZTE" w:date="2021-11-15T10:26:38Z">
              <w:r>
                <w:rPr/>
                <w:t>n77</w:t>
              </w:r>
            </w:ins>
          </w:p>
        </w:tc>
        <w:tc>
          <w:tcPr>
            <w:tcW w:w="2340" w:type="dxa"/>
          </w:tcPr>
          <w:p>
            <w:pPr>
              <w:pStyle w:val="84"/>
              <w:rPr>
                <w:ins w:id="7120" w:author="ZTE" w:date="2021-11-15T10:26:38Z"/>
              </w:rPr>
            </w:pPr>
            <w:ins w:id="7121" w:author="ZTE" w:date="2021-11-15T10:26:38Z">
              <w:r>
                <w:rPr>
                  <w:rFonts w:hint="eastAsia"/>
                </w:rPr>
                <w:t>0</w:t>
              </w:r>
            </w:ins>
            <w:ins w:id="7122" w:author="ZTE" w:date="2021-11-15T10:26:3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123" w:author="ZTE" w:date="2021-11-15T10:26:38Z"/>
        </w:trPr>
        <w:tc>
          <w:tcPr>
            <w:tcW w:w="1538" w:type="dxa"/>
            <w:vMerge w:val="continue"/>
            <w:vAlign w:val="center"/>
          </w:tcPr>
          <w:p>
            <w:pPr>
              <w:pStyle w:val="84"/>
              <w:rPr>
                <w:ins w:id="7124" w:author="ZTE" w:date="2021-11-15T10:26:38Z"/>
              </w:rPr>
            </w:pPr>
          </w:p>
        </w:tc>
        <w:tc>
          <w:tcPr>
            <w:tcW w:w="2049" w:type="dxa"/>
            <w:vAlign w:val="center"/>
          </w:tcPr>
          <w:p>
            <w:pPr>
              <w:pStyle w:val="84"/>
              <w:rPr>
                <w:ins w:id="7125" w:author="ZTE" w:date="2021-11-15T10:26:38Z"/>
              </w:rPr>
            </w:pPr>
            <w:ins w:id="7126" w:author="ZTE" w:date="2021-11-15T10:26:38Z">
              <w:r>
                <w:rPr>
                  <w:rFonts w:hint="eastAsia"/>
                </w:rPr>
                <w:t>n</w:t>
              </w:r>
            </w:ins>
            <w:ins w:id="7127" w:author="ZTE" w:date="2021-11-15T10:26:38Z">
              <w:r>
                <w:rPr/>
                <w:t>79</w:t>
              </w:r>
            </w:ins>
          </w:p>
        </w:tc>
        <w:tc>
          <w:tcPr>
            <w:tcW w:w="2340" w:type="dxa"/>
          </w:tcPr>
          <w:p>
            <w:pPr>
              <w:pStyle w:val="84"/>
              <w:rPr>
                <w:ins w:id="7128" w:author="ZTE" w:date="2021-11-15T10:26:38Z"/>
              </w:rPr>
            </w:pPr>
            <w:ins w:id="7129" w:author="ZTE" w:date="2021-11-15T10:26:38Z">
              <w:r>
                <w:rPr>
                  <w:rFonts w:hint="eastAsia"/>
                </w:rPr>
                <w:t>0</w:t>
              </w:r>
            </w:ins>
            <w:ins w:id="7130" w:author="ZTE" w:date="2021-11-15T10:26:38Z">
              <w:r>
                <w:rPr/>
                <w:t>.8</w:t>
              </w:r>
            </w:ins>
          </w:p>
        </w:tc>
      </w:tr>
    </w:tbl>
    <w:p>
      <w:pPr>
        <w:rPr>
          <w:ins w:id="7131" w:author="ZTE" w:date="2021-11-15T10:26:38Z"/>
        </w:rPr>
      </w:pPr>
    </w:p>
    <w:p>
      <w:pPr>
        <w:pStyle w:val="86"/>
        <w:rPr>
          <w:ins w:id="7132" w:author="ZTE" w:date="2021-11-15T10:26:38Z"/>
        </w:rPr>
      </w:pPr>
      <w:ins w:id="7133" w:author="ZTE" w:date="2021-11-15T10:26:38Z">
        <w:r>
          <w:rPr/>
          <w:t xml:space="preserve">Table </w:t>
        </w:r>
      </w:ins>
      <w:ins w:id="7134" w:author="ZTE" w:date="2021-11-15T10:26:44Z">
        <w:r>
          <w:rPr>
            <w:rFonts w:hint="eastAsia" w:eastAsia="宋体"/>
            <w:lang w:eastAsia="zh-CN"/>
          </w:rPr>
          <w:t>6.26</w:t>
        </w:r>
      </w:ins>
      <w:ins w:id="7135" w:author="ZTE" w:date="2021-11-15T10:26:38Z">
        <w:r>
          <w:rPr/>
          <w:t>.4-2: ΔR</w:t>
        </w:r>
      </w:ins>
      <w:ins w:id="7136" w:author="ZTE" w:date="2021-11-15T10:26:38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137" w:author="ZTE" w:date="2021-11-15T10:26:38Z"/>
        </w:trPr>
        <w:tc>
          <w:tcPr>
            <w:tcW w:w="1538" w:type="dxa"/>
            <w:vAlign w:val="center"/>
          </w:tcPr>
          <w:p>
            <w:pPr>
              <w:pStyle w:val="98"/>
              <w:rPr>
                <w:ins w:id="7138" w:author="ZTE" w:date="2021-11-15T10:26:38Z"/>
              </w:rPr>
            </w:pPr>
            <w:ins w:id="7139" w:author="ZTE" w:date="2021-11-15T10:26:38Z">
              <w:r>
                <w:rPr/>
                <w:t>Inter-band DC Configuration</w:t>
              </w:r>
            </w:ins>
          </w:p>
        </w:tc>
        <w:tc>
          <w:tcPr>
            <w:tcW w:w="2052" w:type="dxa"/>
            <w:vAlign w:val="center"/>
          </w:tcPr>
          <w:p>
            <w:pPr>
              <w:pStyle w:val="98"/>
              <w:rPr>
                <w:ins w:id="7140" w:author="ZTE" w:date="2021-11-15T10:26:38Z"/>
              </w:rPr>
            </w:pPr>
            <w:ins w:id="7141" w:author="ZTE" w:date="2021-11-15T10:26:38Z">
              <w:r>
                <w:rPr/>
                <w:t>E-UTRA and NR Band</w:t>
              </w:r>
            </w:ins>
          </w:p>
        </w:tc>
        <w:tc>
          <w:tcPr>
            <w:tcW w:w="2340" w:type="dxa"/>
            <w:vAlign w:val="center"/>
          </w:tcPr>
          <w:p>
            <w:pPr>
              <w:pStyle w:val="98"/>
              <w:rPr>
                <w:ins w:id="7142" w:author="ZTE" w:date="2021-11-15T10:26:38Z"/>
              </w:rPr>
            </w:pPr>
            <w:ins w:id="7143" w:author="ZTE" w:date="2021-11-15T10:26:38Z">
              <w:r>
                <w:rPr/>
                <w:t>ΔR</w:t>
              </w:r>
            </w:ins>
            <w:ins w:id="7144" w:author="ZTE" w:date="2021-11-15T10:26:38Z">
              <w:r>
                <w:rPr>
                  <w:vertAlign w:val="subscript"/>
                </w:rPr>
                <w:t>IB</w:t>
              </w:r>
            </w:ins>
            <w:ins w:id="7145" w:author="ZTE" w:date="2021-11-15T10:26:3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6" w:author="ZTE" w:date="2021-11-15T10:26:38Z"/>
        </w:trPr>
        <w:tc>
          <w:tcPr>
            <w:tcW w:w="1538" w:type="dxa"/>
            <w:vMerge w:val="restart"/>
            <w:vAlign w:val="center"/>
          </w:tcPr>
          <w:p>
            <w:pPr>
              <w:pStyle w:val="84"/>
              <w:rPr>
                <w:ins w:id="7147" w:author="ZTE" w:date="2021-11-15T10:26:38Z"/>
              </w:rPr>
            </w:pPr>
            <w:ins w:id="7148" w:author="ZTE" w:date="2021-11-15T10:26:38Z">
              <w:r>
                <w:rPr/>
                <w:t>DC_1_n3-n77-n79</w:t>
              </w:r>
            </w:ins>
          </w:p>
        </w:tc>
        <w:tc>
          <w:tcPr>
            <w:tcW w:w="2052" w:type="dxa"/>
            <w:vAlign w:val="center"/>
          </w:tcPr>
          <w:p>
            <w:pPr>
              <w:pStyle w:val="84"/>
              <w:rPr>
                <w:ins w:id="7149" w:author="ZTE" w:date="2021-11-15T10:26:38Z"/>
              </w:rPr>
            </w:pPr>
            <w:ins w:id="7150" w:author="ZTE" w:date="2021-11-15T10:26:38Z">
              <w:r>
                <w:rPr/>
                <w:t>1</w:t>
              </w:r>
            </w:ins>
          </w:p>
        </w:tc>
        <w:tc>
          <w:tcPr>
            <w:tcW w:w="2340" w:type="dxa"/>
          </w:tcPr>
          <w:p>
            <w:pPr>
              <w:pStyle w:val="84"/>
              <w:rPr>
                <w:ins w:id="7151" w:author="ZTE" w:date="2021-11-15T10:26:38Z"/>
              </w:rPr>
            </w:pPr>
            <w:ins w:id="7152" w:author="ZTE" w:date="2021-11-15T10:26:38Z">
              <w:r>
                <w:rPr>
                  <w:rFonts w:hint="eastAsia"/>
                </w:rPr>
                <w:t>0</w:t>
              </w:r>
            </w:ins>
            <w:ins w:id="7153" w:author="ZTE" w:date="2021-11-15T10:26:3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54" w:author="ZTE" w:date="2021-11-15T10:26:38Z"/>
        </w:trPr>
        <w:tc>
          <w:tcPr>
            <w:tcW w:w="1538" w:type="dxa"/>
            <w:vMerge w:val="continue"/>
            <w:vAlign w:val="center"/>
          </w:tcPr>
          <w:p>
            <w:pPr>
              <w:pStyle w:val="84"/>
              <w:rPr>
                <w:ins w:id="7155" w:author="ZTE" w:date="2021-11-15T10:26:38Z"/>
              </w:rPr>
            </w:pPr>
          </w:p>
        </w:tc>
        <w:tc>
          <w:tcPr>
            <w:tcW w:w="2052" w:type="dxa"/>
            <w:vAlign w:val="center"/>
          </w:tcPr>
          <w:p>
            <w:pPr>
              <w:pStyle w:val="84"/>
              <w:rPr>
                <w:ins w:id="7156" w:author="ZTE" w:date="2021-11-15T10:26:38Z"/>
                <w:lang w:eastAsia="ko-KR"/>
              </w:rPr>
            </w:pPr>
            <w:ins w:id="7157" w:author="ZTE" w:date="2021-11-15T10:26:38Z">
              <w:r>
                <w:rPr/>
                <w:t>n3</w:t>
              </w:r>
            </w:ins>
          </w:p>
        </w:tc>
        <w:tc>
          <w:tcPr>
            <w:tcW w:w="2340" w:type="dxa"/>
          </w:tcPr>
          <w:p>
            <w:pPr>
              <w:pStyle w:val="84"/>
              <w:rPr>
                <w:ins w:id="7158" w:author="ZTE" w:date="2021-11-15T10:26:38Z"/>
              </w:rPr>
            </w:pPr>
            <w:ins w:id="7159" w:author="ZTE" w:date="2021-11-15T10:26:38Z">
              <w:r>
                <w:rPr>
                  <w:rFonts w:hint="eastAsia"/>
                </w:rPr>
                <w:t>0</w:t>
              </w:r>
            </w:ins>
            <w:ins w:id="7160" w:author="ZTE" w:date="2021-11-15T10:26:3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161" w:author="ZTE" w:date="2021-11-15T10:26:38Z"/>
        </w:trPr>
        <w:tc>
          <w:tcPr>
            <w:tcW w:w="1538" w:type="dxa"/>
            <w:vMerge w:val="continue"/>
            <w:vAlign w:val="center"/>
          </w:tcPr>
          <w:p>
            <w:pPr>
              <w:pStyle w:val="84"/>
              <w:rPr>
                <w:ins w:id="7162" w:author="ZTE" w:date="2021-11-15T10:26:38Z"/>
              </w:rPr>
            </w:pPr>
          </w:p>
        </w:tc>
        <w:tc>
          <w:tcPr>
            <w:tcW w:w="2052" w:type="dxa"/>
            <w:vAlign w:val="center"/>
          </w:tcPr>
          <w:p>
            <w:pPr>
              <w:pStyle w:val="84"/>
              <w:rPr>
                <w:ins w:id="7163" w:author="ZTE" w:date="2021-11-15T10:26:38Z"/>
                <w:lang w:eastAsia="ko-KR"/>
              </w:rPr>
            </w:pPr>
            <w:ins w:id="7164" w:author="ZTE" w:date="2021-11-15T10:26:38Z">
              <w:r>
                <w:rPr/>
                <w:t>n77</w:t>
              </w:r>
            </w:ins>
          </w:p>
        </w:tc>
        <w:tc>
          <w:tcPr>
            <w:tcW w:w="2340" w:type="dxa"/>
          </w:tcPr>
          <w:p>
            <w:pPr>
              <w:pStyle w:val="84"/>
              <w:rPr>
                <w:ins w:id="7165" w:author="ZTE" w:date="2021-11-15T10:26:38Z"/>
              </w:rPr>
            </w:pPr>
            <w:ins w:id="7166" w:author="ZTE" w:date="2021-11-15T10:26:38Z">
              <w:r>
                <w:rPr>
                  <w:rFonts w:hint="eastAsia"/>
                </w:rPr>
                <w:t>0</w:t>
              </w:r>
            </w:ins>
            <w:ins w:id="7167" w:author="ZTE" w:date="2021-11-15T10:26:38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168" w:author="ZTE" w:date="2021-11-15T10:26:38Z"/>
        </w:trPr>
        <w:tc>
          <w:tcPr>
            <w:tcW w:w="1538" w:type="dxa"/>
            <w:vMerge w:val="continue"/>
            <w:vAlign w:val="center"/>
          </w:tcPr>
          <w:p>
            <w:pPr>
              <w:pStyle w:val="84"/>
              <w:rPr>
                <w:ins w:id="7169" w:author="ZTE" w:date="2021-11-15T10:26:38Z"/>
              </w:rPr>
            </w:pPr>
          </w:p>
        </w:tc>
        <w:tc>
          <w:tcPr>
            <w:tcW w:w="2052" w:type="dxa"/>
            <w:vAlign w:val="center"/>
          </w:tcPr>
          <w:p>
            <w:pPr>
              <w:pStyle w:val="84"/>
              <w:rPr>
                <w:ins w:id="7170" w:author="ZTE" w:date="2021-11-15T10:26:38Z"/>
              </w:rPr>
            </w:pPr>
            <w:ins w:id="7171" w:author="ZTE" w:date="2021-11-15T10:26:38Z">
              <w:r>
                <w:rPr>
                  <w:rFonts w:hint="eastAsia"/>
                </w:rPr>
                <w:t>n</w:t>
              </w:r>
            </w:ins>
            <w:ins w:id="7172" w:author="ZTE" w:date="2021-11-15T10:26:38Z">
              <w:r>
                <w:rPr/>
                <w:t>79</w:t>
              </w:r>
            </w:ins>
          </w:p>
        </w:tc>
        <w:tc>
          <w:tcPr>
            <w:tcW w:w="2340" w:type="dxa"/>
          </w:tcPr>
          <w:p>
            <w:pPr>
              <w:pStyle w:val="84"/>
              <w:rPr>
                <w:ins w:id="7173" w:author="ZTE" w:date="2021-11-15T10:26:38Z"/>
              </w:rPr>
            </w:pPr>
            <w:ins w:id="7174" w:author="ZTE" w:date="2021-11-15T10:26:38Z">
              <w:r>
                <w:rPr>
                  <w:rFonts w:hint="eastAsia"/>
                </w:rPr>
                <w:t>0</w:t>
              </w:r>
            </w:ins>
            <w:ins w:id="7175" w:author="ZTE" w:date="2021-11-15T10:26:38Z">
              <w:r>
                <w:rPr/>
                <w:t>.5</w:t>
              </w:r>
            </w:ins>
          </w:p>
        </w:tc>
      </w:tr>
    </w:tbl>
    <w:p>
      <w:pPr>
        <w:rPr>
          <w:ins w:id="7176" w:author="ZTE" w:date="2021-11-15T10:26:38Z"/>
        </w:rPr>
      </w:pPr>
    </w:p>
    <w:p>
      <w:pPr>
        <w:pStyle w:val="4"/>
        <w:rPr>
          <w:ins w:id="7177" w:author="ZTE" w:date="2021-11-15T10:26:38Z"/>
          <w:rFonts w:ascii="Calibri" w:hAnsi="Calibri"/>
          <w:szCs w:val="22"/>
          <w:lang w:eastAsia="ja-JP"/>
        </w:rPr>
      </w:pPr>
      <w:ins w:id="7178" w:author="ZTE" w:date="2021-11-15T10:26:44Z">
        <w:bookmarkStart w:id="763" w:name="_Toc2645"/>
        <w:r>
          <w:rPr>
            <w:rFonts w:hint="eastAsia" w:eastAsia="宋体"/>
            <w:lang w:eastAsia="zh-CN"/>
          </w:rPr>
          <w:t>6.26</w:t>
        </w:r>
      </w:ins>
      <w:ins w:id="7179" w:author="ZTE" w:date="2021-11-15T10:26:38Z">
        <w:r>
          <w:rPr/>
          <w:t>.</w:t>
        </w:r>
      </w:ins>
      <w:ins w:id="7180" w:author="ZTE" w:date="2021-11-15T10:26:38Z">
        <w:r>
          <w:rPr>
            <w:rFonts w:hint="eastAsia"/>
          </w:rPr>
          <w:t>5</w:t>
        </w:r>
      </w:ins>
      <w:ins w:id="7181" w:author="ZTE" w:date="2021-11-15T10:26:38Z">
        <w:r>
          <w:rPr>
            <w:rFonts w:ascii="Calibri" w:hAnsi="Calibri"/>
            <w:sz w:val="22"/>
            <w:szCs w:val="22"/>
            <w:lang w:eastAsia="sv-SE"/>
          </w:rPr>
          <w:tab/>
        </w:r>
      </w:ins>
      <w:ins w:id="7182" w:author="ZTE" w:date="2021-11-15T10:26:38Z">
        <w:r>
          <w:rPr>
            <w:rFonts w:hint="eastAsia"/>
            <w:lang w:eastAsia="ja-JP"/>
          </w:rPr>
          <w:t>MSD</w:t>
        </w:r>
        <w:bookmarkEnd w:id="763"/>
      </w:ins>
    </w:p>
    <w:p>
      <w:pPr>
        <w:rPr>
          <w:ins w:id="7183" w:author="ZTE" w:date="2021-11-15T10:26:38Z"/>
          <w:rFonts w:ascii="Times New Roman" w:hAnsi="Times New Roman" w:cs="Times New Roman"/>
          <w:sz w:val="20"/>
          <w:szCs w:val="20"/>
        </w:rPr>
      </w:pPr>
      <w:ins w:id="7184" w:author="ZTE" w:date="2021-11-15T10:26:38Z">
        <w:r>
          <w:rPr>
            <w:rFonts w:ascii="Times New Roman" w:hAnsi="Times New Roman" w:eastAsia="等线" w:cs="Times New Roman"/>
            <w:sz w:val="20"/>
            <w:szCs w:val="20"/>
            <w:lang w:eastAsia="zh-CN"/>
          </w:rPr>
          <w:t xml:space="preserve">As mentioned in </w:t>
        </w:r>
      </w:ins>
      <w:ins w:id="7185" w:author="ZTE" w:date="2021-11-15T10:26:44Z">
        <w:r>
          <w:rPr>
            <w:rFonts w:hint="eastAsia" w:ascii="Times New Roman" w:hAnsi="Times New Roman" w:eastAsia="等线" w:cs="Times New Roman"/>
            <w:sz w:val="20"/>
            <w:szCs w:val="20"/>
            <w:lang w:eastAsia="zh-CN"/>
          </w:rPr>
          <w:t>6.26</w:t>
        </w:r>
      </w:ins>
      <w:ins w:id="7186" w:author="ZTE" w:date="2021-11-15T10:26:38Z">
        <w:r>
          <w:rPr>
            <w:rFonts w:ascii="Times New Roman" w:hAnsi="Times New Roman" w:eastAsia="等线" w:cs="Times New Roman"/>
            <w:sz w:val="20"/>
            <w:szCs w:val="20"/>
            <w:lang w:eastAsia="zh-CN"/>
          </w:rPr>
          <w:t xml:space="preserve">.3, </w:t>
        </w:r>
      </w:ins>
      <w:ins w:id="7187" w:author="ZTE" w:date="2021-11-15T10:26:38Z">
        <w:r>
          <w:rPr>
            <w:rFonts w:ascii="Times New Roman" w:hAnsi="Times New Roman" w:eastAsia="等线" w:cs="Times New Roman"/>
            <w:sz w:val="20"/>
            <w:szCs w:val="21"/>
            <w:lang w:eastAsia="zh-CN"/>
          </w:rPr>
          <w:t>there is no need to specify additional MSD requirement for this UL DC configuration.</w:t>
        </w:r>
      </w:ins>
      <w:ins w:id="7188" w:author="ZTE" w:date="2021-11-15T10:26:38Z">
        <w:r>
          <w:rPr>
            <w:rFonts w:ascii="Times New Roman" w:hAnsi="Times New Roman" w:cs="Times New Roman"/>
            <w:sz w:val="20"/>
            <w:szCs w:val="21"/>
          </w:rPr>
          <w:t>.</w:t>
        </w:r>
      </w:ins>
    </w:p>
    <w:p>
      <w:pPr>
        <w:pStyle w:val="3"/>
        <w:rPr>
          <w:ins w:id="7189" w:author="ZTE" w:date="2021-11-15T10:27:14Z"/>
          <w:rFonts w:cs="Arial"/>
          <w:lang w:eastAsia="ja-JP"/>
        </w:rPr>
      </w:pPr>
      <w:ins w:id="7190" w:author="ZTE" w:date="2021-11-15T10:27:20Z">
        <w:bookmarkStart w:id="764" w:name="_Toc109"/>
        <w:r>
          <w:rPr>
            <w:rFonts w:hint="eastAsia" w:eastAsia="宋体" w:cs="Arial"/>
            <w:lang w:eastAsia="zh-CN"/>
          </w:rPr>
          <w:t>6.27</w:t>
        </w:r>
      </w:ins>
      <w:ins w:id="7191" w:author="ZTE" w:date="2021-11-15T10:27:14Z">
        <w:r>
          <w:rPr>
            <w:rFonts w:cs="Arial"/>
          </w:rPr>
          <w:tab/>
        </w:r>
      </w:ins>
      <w:ins w:id="7192" w:author="ZTE" w:date="2021-11-15T10:27:14Z">
        <w:r>
          <w:rPr>
            <w:rFonts w:hint="eastAsia" w:cs="Arial"/>
            <w:lang w:eastAsia="ja-JP"/>
          </w:rPr>
          <w:t>DC</w:t>
        </w:r>
      </w:ins>
      <w:ins w:id="7193" w:author="ZTE" w:date="2021-11-15T10:27:14Z">
        <w:r>
          <w:rPr>
            <w:rFonts w:cs="Arial"/>
          </w:rPr>
          <w:t>_8_n3-n77-n79</w:t>
        </w:r>
        <w:bookmarkEnd w:id="764"/>
      </w:ins>
    </w:p>
    <w:p>
      <w:pPr>
        <w:pStyle w:val="4"/>
        <w:rPr>
          <w:ins w:id="7194" w:author="ZTE" w:date="2021-11-15T10:27:14Z"/>
          <w:rFonts w:cs="Arial"/>
          <w:szCs w:val="28"/>
          <w:lang w:eastAsia="ja-JP"/>
        </w:rPr>
      </w:pPr>
      <w:ins w:id="7195" w:author="ZTE" w:date="2021-11-15T10:27:20Z">
        <w:bookmarkStart w:id="765" w:name="_Toc15766"/>
        <w:r>
          <w:rPr>
            <w:rFonts w:hint="eastAsia" w:eastAsia="宋体" w:cs="Arial"/>
            <w:szCs w:val="28"/>
            <w:lang w:eastAsia="zh-CN"/>
          </w:rPr>
          <w:t>6.27</w:t>
        </w:r>
      </w:ins>
      <w:ins w:id="7196" w:author="ZTE" w:date="2021-11-15T10:27:14Z">
        <w:r>
          <w:rPr>
            <w:rFonts w:cs="Arial"/>
            <w:szCs w:val="28"/>
          </w:rPr>
          <w:t>.1</w:t>
        </w:r>
      </w:ins>
      <w:ins w:id="7197" w:author="ZTE" w:date="2021-11-15T10:27:14Z">
        <w:r>
          <w:rPr>
            <w:rFonts w:cs="Arial"/>
            <w:szCs w:val="28"/>
          </w:rPr>
          <w:tab/>
        </w:r>
      </w:ins>
      <w:ins w:id="7198" w:author="ZTE" w:date="2021-11-15T10:27:14Z">
        <w:r>
          <w:rPr>
            <w:rFonts w:cs="Arial"/>
            <w:szCs w:val="28"/>
          </w:rPr>
          <w:t xml:space="preserve">Operating bands for </w:t>
        </w:r>
      </w:ins>
      <w:ins w:id="7199" w:author="ZTE" w:date="2021-11-15T10:27:14Z">
        <w:r>
          <w:rPr>
            <w:rFonts w:hint="eastAsia" w:cs="Arial"/>
            <w:szCs w:val="28"/>
            <w:lang w:eastAsia="ja-JP"/>
          </w:rPr>
          <w:t>DC</w:t>
        </w:r>
        <w:bookmarkEnd w:id="765"/>
      </w:ins>
    </w:p>
    <w:p>
      <w:pPr>
        <w:pStyle w:val="86"/>
        <w:rPr>
          <w:ins w:id="7200" w:author="ZTE" w:date="2021-11-15T10:27:14Z"/>
        </w:rPr>
      </w:pPr>
      <w:ins w:id="7201" w:author="ZTE" w:date="2021-11-15T10:27:14Z">
        <w:r>
          <w:rPr/>
          <w:t xml:space="preserve">Table </w:t>
        </w:r>
      </w:ins>
      <w:ins w:id="7202" w:author="ZTE" w:date="2021-11-15T10:27:20Z">
        <w:r>
          <w:rPr>
            <w:rFonts w:hint="eastAsia" w:eastAsia="宋体"/>
            <w:lang w:eastAsia="zh-CN"/>
          </w:rPr>
          <w:t>6.27</w:t>
        </w:r>
      </w:ins>
      <w:ins w:id="7203" w:author="ZTE" w:date="2021-11-15T10:27:14Z">
        <w:r>
          <w:rPr/>
          <w:t xml:space="preserve">.1-1: </w:t>
        </w:r>
      </w:ins>
      <w:ins w:id="7204" w:author="ZTE" w:date="2021-11-15T10:27:14Z">
        <w:r>
          <w:rPr>
            <w:rFonts w:hint="eastAsia"/>
            <w:lang w:eastAsia="zh-CN"/>
          </w:rPr>
          <w:t>EN-DC band combination</w:t>
        </w:r>
      </w:ins>
      <w:ins w:id="7205" w:author="ZTE" w:date="2021-11-15T10:27:14Z">
        <w:r>
          <w:rPr/>
          <w:t xml:space="preserve"> (</w:t>
        </w:r>
      </w:ins>
      <w:ins w:id="7206" w:author="ZTE" w:date="2021-11-15T10:27:14Z">
        <w:r>
          <w:rPr>
            <w:rFonts w:hint="eastAsia"/>
            <w:lang w:eastAsia="zh-CN"/>
          </w:rPr>
          <w:t xml:space="preserve">four </w:t>
        </w:r>
      </w:ins>
      <w:ins w:id="7207" w:author="ZTE" w:date="2021-11-15T10:27:14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208" w:author="ZTE" w:date="2021-11-15T10:27:14Z"/>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ins w:id="7209" w:author="ZTE" w:date="2021-11-15T10:27:14Z"/>
                <w:rFonts w:cs="Arial"/>
                <w:szCs w:val="20"/>
              </w:rPr>
            </w:pPr>
            <w:ins w:id="7210" w:author="ZTE" w:date="2021-11-15T10:27:14Z">
              <w:r>
                <w:rPr>
                  <w:lang w:eastAsia="zh-CN"/>
                </w:rPr>
                <w:t xml:space="preserve">EN-DC </w:t>
              </w:r>
            </w:ins>
            <w:ins w:id="7211" w:author="ZTE" w:date="2021-11-15T10:27:14Z">
              <w:r>
                <w:rPr/>
                <w:t>Band</w:t>
              </w:r>
            </w:ins>
          </w:p>
        </w:tc>
        <w:tc>
          <w:tcPr>
            <w:tcW w:w="1799" w:type="dxa"/>
            <w:tcBorders>
              <w:top w:val="single" w:color="auto" w:sz="4" w:space="0"/>
              <w:left w:val="single" w:color="auto" w:sz="4" w:space="0"/>
              <w:bottom w:val="single" w:color="auto" w:sz="4" w:space="0"/>
              <w:right w:val="single" w:color="auto" w:sz="4" w:space="0"/>
            </w:tcBorders>
            <w:vAlign w:val="center"/>
          </w:tcPr>
          <w:p>
            <w:pPr>
              <w:pStyle w:val="98"/>
              <w:rPr>
                <w:ins w:id="7212" w:author="ZTE" w:date="2021-11-15T10:27:14Z"/>
              </w:rPr>
            </w:pPr>
            <w:ins w:id="7213" w:author="ZTE" w:date="2021-11-15T10:27:14Z">
              <w:r>
                <w:rPr/>
                <w:t>E-UTRA</w:t>
              </w:r>
            </w:ins>
            <w:ins w:id="7214" w:author="ZTE" w:date="2021-11-15T10:27:14Z">
              <w:r>
                <w:rPr>
                  <w:lang w:eastAsia="zh-CN"/>
                </w:rPr>
                <w:t xml:space="preserve"> </w:t>
              </w:r>
            </w:ins>
            <w:ins w:id="7215" w:author="ZTE" w:date="2021-11-15T10:27:14Z">
              <w:r>
                <w:rPr/>
                <w:t>Band</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98"/>
              <w:rPr>
                <w:ins w:id="7216" w:author="ZTE" w:date="2021-11-15T10:27:14Z"/>
              </w:rPr>
            </w:pPr>
            <w:ins w:id="7217" w:author="ZTE" w:date="2021-11-15T10:27:14Z">
              <w:r>
                <w:rPr/>
                <w:t>NR</w:t>
              </w:r>
            </w:ins>
            <w:ins w:id="7218" w:author="ZTE" w:date="2021-11-15T10:27:14Z">
              <w:r>
                <w:rPr>
                  <w:lang w:eastAsia="zh-CN"/>
                </w:rPr>
                <w:t xml:space="preserve"> CA</w:t>
              </w:r>
            </w:ins>
            <w:ins w:id="7219" w:author="ZTE" w:date="2021-11-15T10:27:14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220" w:author="ZTE" w:date="2021-11-15T10:27:14Z"/>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ins w:id="7221" w:author="ZTE" w:date="2021-11-15T10:27:14Z"/>
                <w:bCs/>
              </w:rPr>
            </w:pPr>
            <w:ins w:id="7222" w:author="ZTE" w:date="2021-11-15T10:27:14Z">
              <w:r>
                <w:rPr>
                  <w:rFonts w:hint="eastAsia"/>
                  <w:bCs/>
                </w:rPr>
                <w:t>D</w:t>
              </w:r>
            </w:ins>
            <w:ins w:id="7223" w:author="ZTE" w:date="2021-11-15T10:27:14Z">
              <w:r>
                <w:rPr>
                  <w:bCs/>
                </w:rPr>
                <w:t>C_8_n3-n77-n79</w:t>
              </w:r>
            </w:ins>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ins w:id="7224" w:author="ZTE" w:date="2021-11-15T10:27:14Z"/>
                <w:rFonts w:eastAsia="宋体"/>
                <w:bCs/>
                <w:lang w:eastAsia="zh-CN"/>
              </w:rPr>
            </w:pPr>
            <w:ins w:id="7225" w:author="ZTE" w:date="2021-11-15T10:27:14Z">
              <w:r>
                <w:rPr>
                  <w:bCs/>
                </w:rPr>
                <w:t>8</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ins w:id="7226" w:author="ZTE" w:date="2021-11-15T10:27:14Z"/>
                <w:rFonts w:eastAsia="ＭＳ 明朝"/>
                <w:bCs/>
                <w:lang w:val="en-GB" w:eastAsia="en-US"/>
              </w:rPr>
            </w:pPr>
            <w:ins w:id="7227" w:author="ZTE" w:date="2021-11-15T10:27:14Z">
              <w:r>
                <w:rPr>
                  <w:rFonts w:hint="eastAsia" w:eastAsia="ＭＳ 明朝"/>
                  <w:bCs/>
                  <w:lang w:val="en-GB"/>
                </w:rPr>
                <w:t>C</w:t>
              </w:r>
            </w:ins>
            <w:ins w:id="7228" w:author="ZTE" w:date="2021-11-15T10:27:14Z">
              <w:r>
                <w:rPr>
                  <w:rFonts w:eastAsia="ＭＳ 明朝"/>
                  <w:bCs/>
                  <w:lang w:val="en-GB"/>
                </w:rPr>
                <w:t>A_n3-n77-n79</w:t>
              </w:r>
            </w:ins>
          </w:p>
        </w:tc>
      </w:tr>
    </w:tbl>
    <w:p>
      <w:pPr>
        <w:rPr>
          <w:ins w:id="7229" w:author="ZTE" w:date="2021-11-15T10:27:14Z"/>
          <w:lang w:eastAsia="zh-CN"/>
        </w:rPr>
      </w:pPr>
    </w:p>
    <w:p>
      <w:pPr>
        <w:pStyle w:val="4"/>
        <w:rPr>
          <w:ins w:id="7230" w:author="ZTE" w:date="2021-11-15T10:27:14Z"/>
          <w:rFonts w:cs="Arial"/>
          <w:szCs w:val="28"/>
          <w:lang w:eastAsia="ja-JP"/>
        </w:rPr>
      </w:pPr>
      <w:ins w:id="7231" w:author="ZTE" w:date="2021-11-15T10:27:20Z">
        <w:bookmarkStart w:id="766" w:name="_Toc6522"/>
        <w:r>
          <w:rPr>
            <w:rFonts w:hint="eastAsia" w:eastAsia="宋体" w:cs="Arial"/>
            <w:szCs w:val="28"/>
            <w:lang w:eastAsia="zh-CN"/>
          </w:rPr>
          <w:t>6.27</w:t>
        </w:r>
      </w:ins>
      <w:ins w:id="7232" w:author="ZTE" w:date="2021-11-15T10:27:14Z">
        <w:r>
          <w:rPr>
            <w:rFonts w:cs="Arial"/>
            <w:szCs w:val="28"/>
          </w:rPr>
          <w:t>.</w:t>
        </w:r>
      </w:ins>
      <w:ins w:id="7233" w:author="ZTE" w:date="2021-11-15T10:27:14Z">
        <w:r>
          <w:rPr>
            <w:rFonts w:hint="eastAsia" w:cs="Arial"/>
            <w:szCs w:val="28"/>
          </w:rPr>
          <w:t>2</w:t>
        </w:r>
      </w:ins>
      <w:ins w:id="7234" w:author="ZTE" w:date="2021-11-15T10:27:14Z">
        <w:r>
          <w:rPr>
            <w:rFonts w:cs="Arial"/>
            <w:szCs w:val="28"/>
          </w:rPr>
          <w:tab/>
        </w:r>
      </w:ins>
      <w:ins w:id="7235" w:author="ZTE" w:date="2021-11-15T10:27:14Z">
        <w:r>
          <w:rPr>
            <w:rFonts w:hint="eastAsia" w:eastAsia="宋体" w:cs="Arial"/>
            <w:szCs w:val="28"/>
          </w:rPr>
          <w:t xml:space="preserve">Inter-band DC </w:t>
        </w:r>
      </w:ins>
      <w:ins w:id="7236" w:author="ZTE" w:date="2021-11-15T10:27:14Z">
        <w:r>
          <w:rPr>
            <w:rFonts w:hint="eastAsia" w:cs="Arial"/>
            <w:szCs w:val="28"/>
            <w:lang w:eastAsia="ja-JP"/>
          </w:rPr>
          <w:t>C</w:t>
        </w:r>
      </w:ins>
      <w:ins w:id="7237" w:author="ZTE" w:date="2021-11-15T10:27:14Z">
        <w:r>
          <w:rPr>
            <w:rFonts w:cs="Arial"/>
            <w:szCs w:val="28"/>
          </w:rPr>
          <w:t>onfigurations</w:t>
        </w:r>
        <w:bookmarkEnd w:id="766"/>
      </w:ins>
    </w:p>
    <w:p>
      <w:pPr>
        <w:pStyle w:val="86"/>
        <w:rPr>
          <w:ins w:id="7238" w:author="ZTE" w:date="2021-11-15T10:27:14Z"/>
        </w:rPr>
      </w:pPr>
      <w:ins w:id="7239" w:author="ZTE" w:date="2021-11-15T10:27:14Z">
        <w:r>
          <w:rPr/>
          <w:t xml:space="preserve">Table </w:t>
        </w:r>
      </w:ins>
      <w:ins w:id="7240" w:author="ZTE" w:date="2021-11-15T10:27:20Z">
        <w:r>
          <w:rPr>
            <w:rFonts w:hint="eastAsia"/>
            <w:lang w:eastAsia="zh-CN"/>
          </w:rPr>
          <w:t>6.27</w:t>
        </w:r>
      </w:ins>
      <w:ins w:id="7241" w:author="ZTE" w:date="2021-11-15T10:27:14Z">
        <w:r>
          <w:rPr/>
          <w:t>.</w:t>
        </w:r>
      </w:ins>
      <w:ins w:id="7242" w:author="ZTE" w:date="2021-11-15T10:27:14Z">
        <w:r>
          <w:rPr>
            <w:lang w:eastAsia="zh-CN"/>
          </w:rPr>
          <w:t>2</w:t>
        </w:r>
      </w:ins>
      <w:ins w:id="7243" w:author="ZTE" w:date="2021-11-15T10:27:14Z">
        <w:r>
          <w:rPr/>
          <w:t>-1: Inter-band EN-DC configurations (</w:t>
        </w:r>
      </w:ins>
      <w:ins w:id="7244" w:author="ZTE" w:date="2021-11-15T10:27:14Z">
        <w:r>
          <w:rPr>
            <w:rFonts w:hint="eastAsia"/>
            <w:lang w:eastAsia="zh-CN"/>
          </w:rPr>
          <w:t xml:space="preserve">four </w:t>
        </w:r>
      </w:ins>
      <w:ins w:id="7245" w:author="ZTE" w:date="2021-11-15T10:27:14Z">
        <w:r>
          <w:rPr/>
          <w:t>bands)</w:t>
        </w:r>
      </w:ins>
    </w:p>
    <w:p>
      <w:pPr>
        <w:pStyle w:val="86"/>
        <w:rPr>
          <w:ins w:id="7246" w:author="ZTE" w:date="2021-11-15T10:27:14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247" w:author="ZTE" w:date="2021-11-15T10:27:14Z"/>
        </w:trPr>
        <w:tc>
          <w:tcPr>
            <w:tcW w:w="2605" w:type="dxa"/>
            <w:vAlign w:val="center"/>
          </w:tcPr>
          <w:p>
            <w:pPr>
              <w:pStyle w:val="98"/>
              <w:rPr>
                <w:ins w:id="7248" w:author="ZTE" w:date="2021-11-15T10:27:14Z"/>
                <w:lang w:eastAsia="fi-FI"/>
              </w:rPr>
            </w:pPr>
            <w:ins w:id="7249" w:author="ZTE" w:date="2021-11-15T10:27:14Z">
              <w:r>
                <w:rPr>
                  <w:rFonts w:hint="eastAsia"/>
                  <w:lang w:eastAsia="zh-CN"/>
                </w:rPr>
                <w:t>EN-</w:t>
              </w:r>
            </w:ins>
            <w:ins w:id="7250" w:author="ZTE" w:date="2021-11-15T10:27:14Z">
              <w:r>
                <w:rPr>
                  <w:lang w:eastAsia="fi-FI"/>
                </w:rPr>
                <w:t>DC</w:t>
              </w:r>
            </w:ins>
            <w:ins w:id="7251" w:author="ZTE" w:date="2021-11-15T10:27:14Z">
              <w:r>
                <w:rPr>
                  <w:rFonts w:hint="eastAsia"/>
                  <w:lang w:eastAsia="zh-CN"/>
                </w:rPr>
                <w:t xml:space="preserve"> </w:t>
              </w:r>
            </w:ins>
            <w:ins w:id="7252" w:author="ZTE" w:date="2021-11-15T10:27:14Z">
              <w:r>
                <w:rPr>
                  <w:lang w:eastAsia="fi-FI"/>
                </w:rPr>
                <w:t>configuration</w:t>
              </w:r>
            </w:ins>
          </w:p>
        </w:tc>
        <w:tc>
          <w:tcPr>
            <w:tcW w:w="2340" w:type="dxa"/>
            <w:vAlign w:val="center"/>
          </w:tcPr>
          <w:p>
            <w:pPr>
              <w:pStyle w:val="98"/>
              <w:rPr>
                <w:ins w:id="7253" w:author="ZTE" w:date="2021-11-15T10:27:14Z"/>
                <w:lang w:eastAsia="fi-FI"/>
              </w:rPr>
            </w:pPr>
            <w:ins w:id="7254" w:author="ZTE" w:date="2021-11-15T10:27:14Z">
              <w:r>
                <w:rPr>
                  <w:lang w:eastAsia="fi-FI"/>
                </w:rPr>
                <w:t>Uplink EN-DC</w:t>
              </w:r>
            </w:ins>
          </w:p>
          <w:p>
            <w:pPr>
              <w:pStyle w:val="98"/>
              <w:rPr>
                <w:ins w:id="7255" w:author="ZTE" w:date="2021-11-15T10:27:14Z"/>
                <w:lang w:eastAsia="fi-FI"/>
              </w:rPr>
            </w:pPr>
            <w:ins w:id="7256" w:author="ZTE" w:date="2021-11-15T10:27:14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257" w:author="ZTE" w:date="2021-11-15T10:27:14Z"/>
        </w:trPr>
        <w:tc>
          <w:tcPr>
            <w:tcW w:w="2605" w:type="dxa"/>
            <w:vAlign w:val="center"/>
          </w:tcPr>
          <w:p>
            <w:pPr>
              <w:pStyle w:val="84"/>
              <w:rPr>
                <w:ins w:id="7258" w:author="ZTE" w:date="2021-11-15T10:27:14Z"/>
              </w:rPr>
            </w:pPr>
            <w:ins w:id="7259" w:author="ZTE" w:date="2021-11-15T10:27:14Z">
              <w:r>
                <w:rPr>
                  <w:rFonts w:hint="eastAsia"/>
                  <w:bCs/>
                </w:rPr>
                <w:t>D</w:t>
              </w:r>
            </w:ins>
            <w:ins w:id="7260" w:author="ZTE" w:date="2021-11-15T10:27:14Z">
              <w:r>
                <w:rPr>
                  <w:bCs/>
                </w:rPr>
                <w:t>C_8A_n3A-n77A-n79A</w:t>
              </w:r>
            </w:ins>
          </w:p>
        </w:tc>
        <w:tc>
          <w:tcPr>
            <w:tcW w:w="2340" w:type="dxa"/>
            <w:vAlign w:val="center"/>
          </w:tcPr>
          <w:p>
            <w:pPr>
              <w:pStyle w:val="84"/>
              <w:rPr>
                <w:ins w:id="7261" w:author="ZTE" w:date="2021-11-15T10:27:14Z"/>
              </w:rPr>
            </w:pPr>
            <w:ins w:id="7262" w:author="ZTE" w:date="2021-11-15T10:27:14Z">
              <w:r>
                <w:rPr>
                  <w:rFonts w:hint="eastAsia"/>
                </w:rPr>
                <w:t>D</w:t>
              </w:r>
            </w:ins>
            <w:ins w:id="7263" w:author="ZTE" w:date="2021-11-15T10:27:14Z">
              <w:r>
                <w:rPr/>
                <w:t>C_8A_n3A</w:t>
              </w:r>
            </w:ins>
          </w:p>
          <w:p>
            <w:pPr>
              <w:pStyle w:val="84"/>
              <w:rPr>
                <w:ins w:id="7264" w:author="ZTE" w:date="2021-11-15T10:27:14Z"/>
              </w:rPr>
            </w:pPr>
            <w:ins w:id="7265" w:author="ZTE" w:date="2021-11-15T10:27:14Z">
              <w:r>
                <w:rPr>
                  <w:rFonts w:hint="eastAsia"/>
                </w:rPr>
                <w:t>D</w:t>
              </w:r>
            </w:ins>
            <w:ins w:id="7266" w:author="ZTE" w:date="2021-11-15T10:27:14Z">
              <w:r>
                <w:rPr/>
                <w:t>C_8A_n77A</w:t>
              </w:r>
            </w:ins>
          </w:p>
          <w:p>
            <w:pPr>
              <w:pStyle w:val="84"/>
              <w:rPr>
                <w:ins w:id="7267" w:author="ZTE" w:date="2021-11-15T10:27:14Z"/>
              </w:rPr>
            </w:pPr>
            <w:ins w:id="7268" w:author="ZTE" w:date="2021-11-15T10:27:14Z">
              <w:r>
                <w:rPr>
                  <w:rFonts w:hint="eastAsia"/>
                </w:rPr>
                <w:t>D</w:t>
              </w:r>
            </w:ins>
            <w:ins w:id="7269" w:author="ZTE" w:date="2021-11-15T10:27:14Z">
              <w:r>
                <w:rPr/>
                <w:t>C_8A_n79A</w:t>
              </w:r>
            </w:ins>
          </w:p>
        </w:tc>
      </w:tr>
    </w:tbl>
    <w:p>
      <w:pPr>
        <w:pStyle w:val="86"/>
        <w:rPr>
          <w:ins w:id="7270" w:author="ZTE" w:date="2021-11-15T10:27:14Z"/>
        </w:rPr>
      </w:pPr>
    </w:p>
    <w:p>
      <w:pPr>
        <w:pStyle w:val="4"/>
        <w:rPr>
          <w:ins w:id="7271" w:author="ZTE" w:date="2021-11-15T10:27:14Z"/>
          <w:rFonts w:cs="Arial"/>
        </w:rPr>
      </w:pPr>
      <w:ins w:id="7272" w:author="ZTE" w:date="2021-11-15T10:27:20Z">
        <w:bookmarkStart w:id="767" w:name="_Toc13990"/>
        <w:r>
          <w:rPr>
            <w:rFonts w:hint="eastAsia" w:eastAsia="宋体" w:cs="Arial"/>
            <w:lang w:eastAsia="zh-CN"/>
          </w:rPr>
          <w:t>6.27</w:t>
        </w:r>
      </w:ins>
      <w:ins w:id="7273" w:author="ZTE" w:date="2021-11-15T10:27:14Z">
        <w:r>
          <w:rPr>
            <w:rFonts w:cs="Arial"/>
          </w:rPr>
          <w:t>.3</w:t>
        </w:r>
      </w:ins>
      <w:ins w:id="7274" w:author="ZTE" w:date="2021-11-15T10:27:14Z">
        <w:r>
          <w:rPr>
            <w:rFonts w:cs="Arial"/>
          </w:rPr>
          <w:tab/>
        </w:r>
      </w:ins>
      <w:ins w:id="7275" w:author="ZTE" w:date="2021-11-15T10:27:14Z">
        <w:r>
          <w:rPr>
            <w:rFonts w:cs="Arial"/>
          </w:rPr>
          <w:t>Co-existence studies</w:t>
        </w:r>
        <w:bookmarkEnd w:id="767"/>
      </w:ins>
    </w:p>
    <w:p>
      <w:pPr>
        <w:rPr>
          <w:ins w:id="7276" w:author="ZTE" w:date="2021-11-15T10:27:14Z"/>
          <w:rFonts w:ascii="Times New Roman" w:hAnsi="Times New Roman" w:cs="Times New Roman"/>
          <w:sz w:val="20"/>
          <w:szCs w:val="21"/>
          <w:lang w:eastAsia="zh-CN"/>
        </w:rPr>
      </w:pPr>
      <w:ins w:id="7277" w:author="ZTE" w:date="2021-11-15T10:27:14Z">
        <w:r>
          <w:rPr>
            <w:rFonts w:ascii="Times New Roman" w:hAnsi="Times New Roman" w:cs="Times New Roman"/>
            <w:sz w:val="20"/>
            <w:szCs w:val="21"/>
          </w:rPr>
          <w:t xml:space="preserve">Co-existence </w:t>
        </w:r>
      </w:ins>
      <w:ins w:id="7278" w:author="ZTE" w:date="2021-11-15T10:27:14Z">
        <w:r>
          <w:rPr>
            <w:rFonts w:ascii="Times New Roman" w:hAnsi="Times New Roman" w:cs="Times New Roman"/>
            <w:sz w:val="20"/>
            <w:szCs w:val="21"/>
            <w:lang w:eastAsia="zh-CN"/>
          </w:rPr>
          <w:t>study f</w:t>
        </w:r>
      </w:ins>
      <w:ins w:id="7279" w:author="ZTE" w:date="2021-11-15T10:27:14Z">
        <w:r>
          <w:rPr>
            <w:rFonts w:ascii="Times New Roman" w:hAnsi="Times New Roman" w:cs="Times New Roman"/>
            <w:sz w:val="20"/>
            <w:szCs w:val="21"/>
          </w:rPr>
          <w:t>or DC_8_n3</w:t>
        </w:r>
      </w:ins>
      <w:ins w:id="7280" w:author="ZTE" w:date="2021-11-15T10:27:14Z">
        <w:r>
          <w:rPr>
            <w:rFonts w:ascii="Times New Roman" w:hAnsi="Times New Roman" w:cs="Times New Roman"/>
            <w:sz w:val="20"/>
            <w:szCs w:val="21"/>
            <w:lang w:eastAsia="zh-CN"/>
          </w:rPr>
          <w:t>-n77-</w:t>
        </w:r>
      </w:ins>
      <w:ins w:id="7281" w:author="ZTE" w:date="2021-11-15T10:27:14Z">
        <w:r>
          <w:rPr>
            <w:rFonts w:ascii="Times New Roman" w:hAnsi="Times New Roman" w:cs="Times New Roman"/>
            <w:sz w:val="20"/>
            <w:szCs w:val="21"/>
          </w:rPr>
          <w:t xml:space="preserve">n79 </w:t>
        </w:r>
      </w:ins>
      <w:ins w:id="7282" w:author="ZTE" w:date="2021-11-15T10:27:14Z">
        <w:r>
          <w:rPr>
            <w:rFonts w:ascii="Times New Roman" w:hAnsi="Times New Roman" w:cs="Times New Roman"/>
            <w:sz w:val="20"/>
            <w:szCs w:val="21"/>
            <w:lang w:eastAsia="zh-CN"/>
          </w:rPr>
          <w:t>was covered by the studies for</w:t>
        </w:r>
      </w:ins>
      <w:ins w:id="7283" w:author="ZTE" w:date="2021-11-15T10:27:14Z">
        <w:r>
          <w:rPr>
            <w:rFonts w:ascii="Times New Roman" w:hAnsi="Times New Roman" w:cs="Times New Roman"/>
            <w:sz w:val="20"/>
            <w:szCs w:val="21"/>
          </w:rPr>
          <w:t xml:space="preserve"> </w:t>
        </w:r>
      </w:ins>
      <w:ins w:id="7284" w:author="ZTE" w:date="2021-11-15T10:27:14Z">
        <w:r>
          <w:rPr>
            <w:rFonts w:ascii="Times New Roman" w:hAnsi="Times New Roman" w:cs="Times New Roman"/>
            <w:sz w:val="20"/>
            <w:szCs w:val="21"/>
            <w:lang w:eastAsia="zh-CN"/>
          </w:rPr>
          <w:t xml:space="preserve">the fallback modes of DC_8_n3-n77, DC_8_n3-n79 and DC_8_n77-n79. </w:t>
        </w:r>
      </w:ins>
    </w:p>
    <w:p>
      <w:pPr>
        <w:rPr>
          <w:ins w:id="7285" w:author="ZTE" w:date="2021-11-15T10:27:14Z"/>
          <w:rFonts w:ascii="Times New Roman" w:hAnsi="Times New Roman" w:cs="Times New Roman"/>
          <w:sz w:val="20"/>
          <w:szCs w:val="21"/>
          <w:lang w:eastAsia="zh-CN"/>
        </w:rPr>
      </w:pPr>
      <w:ins w:id="7286" w:author="ZTE" w:date="2021-11-15T10:27:14Z">
        <w:r>
          <w:rPr>
            <w:rFonts w:ascii="Times New Roman" w:hAnsi="Times New Roman" w:cs="Times New Roman"/>
            <w:sz w:val="20"/>
            <w:szCs w:val="21"/>
            <w:lang w:eastAsia="zh-CN"/>
          </w:rPr>
          <w:t xml:space="preserve">No </w:t>
        </w:r>
      </w:ins>
      <w:ins w:id="7287" w:author="ZTE" w:date="2021-11-15T10:27:14Z">
        <w:r>
          <w:rPr>
            <w:rFonts w:ascii="Times New Roman" w:hAnsi="Times New Roman" w:cs="Times New Roman"/>
            <w:sz w:val="20"/>
            <w:szCs w:val="21"/>
          </w:rPr>
          <w:t xml:space="preserve">additional MSD requirement </w:t>
        </w:r>
      </w:ins>
      <w:ins w:id="7288" w:author="ZTE" w:date="2021-11-15T10:27:14Z">
        <w:r>
          <w:rPr>
            <w:rFonts w:ascii="Times New Roman" w:hAnsi="Times New Roman" w:cs="Times New Roman"/>
            <w:sz w:val="20"/>
            <w:szCs w:val="21"/>
            <w:lang w:eastAsia="zh-CN"/>
          </w:rPr>
          <w:t xml:space="preserve">needs </w:t>
        </w:r>
      </w:ins>
      <w:ins w:id="7289" w:author="ZTE" w:date="2021-11-15T10:27:14Z">
        <w:r>
          <w:rPr>
            <w:rFonts w:ascii="Times New Roman" w:hAnsi="Times New Roman" w:cs="Times New Roman"/>
            <w:sz w:val="20"/>
            <w:szCs w:val="21"/>
          </w:rPr>
          <w:t>to be defined for</w:t>
        </w:r>
      </w:ins>
      <w:ins w:id="7290" w:author="ZTE" w:date="2021-11-15T10:27:14Z">
        <w:r>
          <w:rPr>
            <w:rFonts w:ascii="Times New Roman" w:hAnsi="Times New Roman" w:cs="Times New Roman"/>
            <w:sz w:val="20"/>
            <w:szCs w:val="21"/>
            <w:lang w:eastAsia="zh-CN"/>
          </w:rPr>
          <w:t xml:space="preserve"> this dual connectivity configuration.</w:t>
        </w:r>
      </w:ins>
    </w:p>
    <w:p>
      <w:pPr>
        <w:rPr>
          <w:ins w:id="7291" w:author="ZTE" w:date="2021-11-15T10:27:14Z"/>
        </w:rPr>
      </w:pPr>
    </w:p>
    <w:p>
      <w:pPr>
        <w:pStyle w:val="4"/>
        <w:rPr>
          <w:ins w:id="7292" w:author="ZTE" w:date="2021-11-15T10:27:14Z"/>
          <w:rFonts w:cs="Arial"/>
          <w:szCs w:val="28"/>
        </w:rPr>
      </w:pPr>
      <w:ins w:id="7293" w:author="ZTE" w:date="2021-11-15T10:27:20Z">
        <w:bookmarkStart w:id="768" w:name="_Toc19407"/>
        <w:r>
          <w:rPr>
            <w:rFonts w:hint="eastAsia" w:eastAsia="宋体" w:cs="Arial"/>
            <w:szCs w:val="28"/>
            <w:lang w:eastAsia="zh-CN"/>
          </w:rPr>
          <w:t>6.27</w:t>
        </w:r>
      </w:ins>
      <w:ins w:id="7294" w:author="ZTE" w:date="2021-11-15T10:27:14Z">
        <w:r>
          <w:rPr>
            <w:rFonts w:cs="Arial"/>
            <w:szCs w:val="28"/>
          </w:rPr>
          <w:t>.4</w:t>
        </w:r>
      </w:ins>
      <w:ins w:id="7295" w:author="ZTE" w:date="2021-11-15T10:27:14Z">
        <w:r>
          <w:rPr>
            <w:rFonts w:cs="Arial"/>
            <w:szCs w:val="28"/>
            <w:lang w:eastAsia="sv-SE"/>
          </w:rPr>
          <w:tab/>
        </w:r>
      </w:ins>
      <w:ins w:id="7296" w:author="ZTE" w:date="2021-11-15T10:27:14Z">
        <w:r>
          <w:rPr>
            <w:rFonts w:cs="Arial"/>
            <w:szCs w:val="28"/>
          </w:rPr>
          <w:t>∆T</w:t>
        </w:r>
      </w:ins>
      <w:ins w:id="7297" w:author="ZTE" w:date="2021-11-15T10:27:14Z">
        <w:r>
          <w:rPr>
            <w:rFonts w:cs="Arial"/>
            <w:szCs w:val="28"/>
            <w:vertAlign w:val="subscript"/>
          </w:rPr>
          <w:t>IB</w:t>
        </w:r>
      </w:ins>
      <w:ins w:id="7298" w:author="ZTE" w:date="2021-11-15T10:27:14Z">
        <w:r>
          <w:rPr>
            <w:rFonts w:cs="Arial"/>
            <w:szCs w:val="28"/>
          </w:rPr>
          <w:t xml:space="preserve"> and ∆R</w:t>
        </w:r>
      </w:ins>
      <w:ins w:id="7299" w:author="ZTE" w:date="2021-11-15T10:27:14Z">
        <w:r>
          <w:rPr>
            <w:rFonts w:cs="Arial"/>
            <w:szCs w:val="28"/>
            <w:vertAlign w:val="subscript"/>
          </w:rPr>
          <w:t>IB</w:t>
        </w:r>
      </w:ins>
      <w:ins w:id="7300" w:author="ZTE" w:date="2021-11-15T10:27:14Z">
        <w:r>
          <w:rPr>
            <w:rFonts w:cs="Arial"/>
            <w:szCs w:val="28"/>
          </w:rPr>
          <w:t xml:space="preserve"> values</w:t>
        </w:r>
        <w:bookmarkEnd w:id="768"/>
      </w:ins>
    </w:p>
    <w:p>
      <w:pPr>
        <w:rPr>
          <w:ins w:id="7301" w:author="ZTE" w:date="2021-11-15T10:27:14Z"/>
          <w:rFonts w:ascii="Times New Roman" w:hAnsi="Times New Roman" w:cs="Times New Roman"/>
          <w:sz w:val="20"/>
          <w:szCs w:val="21"/>
        </w:rPr>
      </w:pPr>
      <w:ins w:id="7302" w:author="ZTE" w:date="2021-11-15T10:27:14Z">
        <w:r>
          <w:rPr>
            <w:rFonts w:ascii="Times New Roman" w:hAnsi="Times New Roman" w:cs="Times New Roman"/>
            <w:sz w:val="20"/>
            <w:szCs w:val="21"/>
          </w:rPr>
          <w:t xml:space="preserve">For DC_8_n3-n77-n79, the </w:t>
        </w:r>
      </w:ins>
      <w:ins w:id="7303" w:author="ZTE" w:date="2021-11-15T10:27:14Z">
        <w:r>
          <w:rPr>
            <w:rFonts w:ascii="Times New Roman" w:hAnsi="Times New Roman" w:cs="Times New Roman"/>
            <w:sz w:val="20"/>
            <w:szCs w:val="21"/>
          </w:rPr>
          <w:sym w:font="Symbol" w:char="F044"/>
        </w:r>
      </w:ins>
      <w:ins w:id="7304" w:author="ZTE" w:date="2021-11-15T10:27:14Z">
        <w:r>
          <w:rPr>
            <w:rFonts w:ascii="Times New Roman" w:hAnsi="Times New Roman" w:cs="Times New Roman"/>
            <w:sz w:val="20"/>
            <w:szCs w:val="21"/>
          </w:rPr>
          <w:t>T</w:t>
        </w:r>
      </w:ins>
      <w:ins w:id="7305" w:author="ZTE" w:date="2021-11-15T10:27:14Z">
        <w:r>
          <w:rPr>
            <w:rFonts w:ascii="Times New Roman" w:hAnsi="Times New Roman" w:cs="Times New Roman"/>
            <w:sz w:val="20"/>
            <w:szCs w:val="21"/>
            <w:vertAlign w:val="subscript"/>
          </w:rPr>
          <w:t>IB,c</w:t>
        </w:r>
      </w:ins>
      <w:ins w:id="7306" w:author="ZTE" w:date="2021-11-15T10:27:14Z">
        <w:r>
          <w:rPr>
            <w:rFonts w:ascii="Times New Roman" w:hAnsi="Times New Roman" w:cs="Times New Roman"/>
            <w:sz w:val="20"/>
            <w:szCs w:val="21"/>
          </w:rPr>
          <w:t xml:space="preserve"> and </w:t>
        </w:r>
      </w:ins>
      <w:ins w:id="7307" w:author="ZTE" w:date="2021-11-15T10:27:14Z">
        <w:r>
          <w:rPr>
            <w:rFonts w:ascii="Times New Roman" w:hAnsi="Times New Roman" w:cs="Times New Roman"/>
            <w:sz w:val="20"/>
            <w:szCs w:val="21"/>
          </w:rPr>
          <w:sym w:font="Symbol" w:char="F044"/>
        </w:r>
      </w:ins>
      <w:ins w:id="7308" w:author="ZTE" w:date="2021-11-15T10:27:14Z">
        <w:r>
          <w:rPr>
            <w:rFonts w:ascii="Times New Roman" w:hAnsi="Times New Roman" w:cs="Times New Roman"/>
            <w:sz w:val="20"/>
            <w:szCs w:val="21"/>
          </w:rPr>
          <w:t>R</w:t>
        </w:r>
      </w:ins>
      <w:ins w:id="7309" w:author="ZTE" w:date="2021-11-15T10:27:14Z">
        <w:r>
          <w:rPr>
            <w:rFonts w:ascii="Times New Roman" w:hAnsi="Times New Roman" w:cs="Times New Roman"/>
            <w:sz w:val="20"/>
            <w:szCs w:val="21"/>
            <w:vertAlign w:val="subscript"/>
          </w:rPr>
          <w:t>IB,c</w:t>
        </w:r>
      </w:ins>
      <w:ins w:id="7310" w:author="ZTE" w:date="2021-11-15T10:27:14Z">
        <w:r>
          <w:rPr>
            <w:rFonts w:ascii="Times New Roman" w:hAnsi="Times New Roman" w:cs="Times New Roman"/>
            <w:sz w:val="20"/>
            <w:szCs w:val="21"/>
          </w:rPr>
          <w:t xml:space="preserve"> values are given in the tables below.</w:t>
        </w:r>
      </w:ins>
    </w:p>
    <w:p>
      <w:pPr>
        <w:pStyle w:val="86"/>
        <w:rPr>
          <w:ins w:id="7311" w:author="ZTE" w:date="2021-11-15T10:27:14Z"/>
        </w:rPr>
      </w:pPr>
      <w:ins w:id="7312" w:author="ZTE" w:date="2021-11-15T10:27:14Z">
        <w:r>
          <w:rPr/>
          <w:t xml:space="preserve">Table </w:t>
        </w:r>
      </w:ins>
      <w:ins w:id="7313" w:author="ZTE" w:date="2021-11-15T10:27:20Z">
        <w:r>
          <w:rPr>
            <w:rFonts w:hint="eastAsia" w:eastAsia="宋体"/>
            <w:lang w:eastAsia="zh-CN"/>
          </w:rPr>
          <w:t>6.27</w:t>
        </w:r>
      </w:ins>
      <w:ins w:id="7314" w:author="ZTE" w:date="2021-11-15T10:27:14Z">
        <w:r>
          <w:rPr/>
          <w:t>.4</w:t>
        </w:r>
      </w:ins>
      <w:ins w:id="7315" w:author="ZTE" w:date="2021-11-15T10:27:14Z">
        <w:r>
          <w:rPr>
            <w:lang w:eastAsia="zh-CN"/>
          </w:rPr>
          <w:t>-</w:t>
        </w:r>
      </w:ins>
      <w:ins w:id="7316" w:author="ZTE" w:date="2021-11-15T10:27:14Z">
        <w:r>
          <w:rPr/>
          <w:t>1: ΔT</w:t>
        </w:r>
      </w:ins>
      <w:ins w:id="7317" w:author="ZTE" w:date="2021-11-15T10:27:14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318" w:author="ZTE" w:date="2021-11-15T10:27:14Z"/>
        </w:trPr>
        <w:tc>
          <w:tcPr>
            <w:tcW w:w="1538" w:type="dxa"/>
            <w:vAlign w:val="center"/>
          </w:tcPr>
          <w:p>
            <w:pPr>
              <w:pStyle w:val="98"/>
              <w:rPr>
                <w:ins w:id="7319" w:author="ZTE" w:date="2021-11-15T10:27:14Z"/>
              </w:rPr>
            </w:pPr>
            <w:ins w:id="7320" w:author="ZTE" w:date="2021-11-15T10:27:14Z">
              <w:r>
                <w:rPr/>
                <w:t>Inter-band DC Configuration</w:t>
              </w:r>
            </w:ins>
          </w:p>
        </w:tc>
        <w:tc>
          <w:tcPr>
            <w:tcW w:w="2049" w:type="dxa"/>
            <w:vAlign w:val="center"/>
          </w:tcPr>
          <w:p>
            <w:pPr>
              <w:pStyle w:val="98"/>
              <w:rPr>
                <w:ins w:id="7321" w:author="ZTE" w:date="2021-11-15T10:27:14Z"/>
              </w:rPr>
            </w:pPr>
            <w:ins w:id="7322" w:author="ZTE" w:date="2021-11-15T10:27:14Z">
              <w:r>
                <w:rPr/>
                <w:t>E-UTRA and NR Band</w:t>
              </w:r>
            </w:ins>
          </w:p>
        </w:tc>
        <w:tc>
          <w:tcPr>
            <w:tcW w:w="2340" w:type="dxa"/>
            <w:vAlign w:val="center"/>
          </w:tcPr>
          <w:p>
            <w:pPr>
              <w:pStyle w:val="98"/>
              <w:rPr>
                <w:ins w:id="7323" w:author="ZTE" w:date="2021-11-15T10:27:14Z"/>
              </w:rPr>
            </w:pPr>
            <w:ins w:id="7324" w:author="ZTE" w:date="2021-11-15T10:27:14Z">
              <w:r>
                <w:rPr/>
                <w:t>ΔT</w:t>
              </w:r>
            </w:ins>
            <w:ins w:id="7325" w:author="ZTE" w:date="2021-11-15T10:27:14Z">
              <w:r>
                <w:rPr>
                  <w:vertAlign w:val="subscript"/>
                </w:rPr>
                <w:t>IB,c</w:t>
              </w:r>
            </w:ins>
            <w:ins w:id="7326" w:author="ZTE" w:date="2021-11-15T10:27:1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7" w:author="ZTE" w:date="2021-11-15T10:27:14Z"/>
        </w:trPr>
        <w:tc>
          <w:tcPr>
            <w:tcW w:w="1538" w:type="dxa"/>
            <w:vMerge w:val="restart"/>
            <w:vAlign w:val="center"/>
          </w:tcPr>
          <w:p>
            <w:pPr>
              <w:pStyle w:val="84"/>
              <w:rPr>
                <w:ins w:id="7328" w:author="ZTE" w:date="2021-11-15T10:27:14Z"/>
              </w:rPr>
            </w:pPr>
            <w:ins w:id="7329" w:author="ZTE" w:date="2021-11-15T10:27:14Z">
              <w:r>
                <w:rPr/>
                <w:t>DC_8_n3-n77-n79</w:t>
              </w:r>
            </w:ins>
          </w:p>
        </w:tc>
        <w:tc>
          <w:tcPr>
            <w:tcW w:w="2049" w:type="dxa"/>
            <w:vAlign w:val="center"/>
          </w:tcPr>
          <w:p>
            <w:pPr>
              <w:pStyle w:val="84"/>
              <w:rPr>
                <w:ins w:id="7330" w:author="ZTE" w:date="2021-11-15T10:27:14Z"/>
              </w:rPr>
            </w:pPr>
            <w:ins w:id="7331" w:author="ZTE" w:date="2021-11-15T10:27:14Z">
              <w:r>
                <w:rPr/>
                <w:t>8</w:t>
              </w:r>
            </w:ins>
          </w:p>
        </w:tc>
        <w:tc>
          <w:tcPr>
            <w:tcW w:w="2340" w:type="dxa"/>
            <w:vAlign w:val="center"/>
          </w:tcPr>
          <w:p>
            <w:pPr>
              <w:pStyle w:val="84"/>
              <w:rPr>
                <w:ins w:id="7332" w:author="ZTE" w:date="2021-11-15T10:27:14Z"/>
              </w:rPr>
            </w:pPr>
            <w:ins w:id="7333" w:author="ZTE" w:date="2021-11-15T10:27:14Z">
              <w:r>
                <w:rPr>
                  <w:rFonts w:hint="eastAsia"/>
                </w:rPr>
                <w:t>0</w:t>
              </w:r>
            </w:ins>
            <w:ins w:id="7334" w:author="ZTE" w:date="2021-11-15T10:27:14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5" w:author="ZTE" w:date="2021-11-15T10:27:14Z"/>
        </w:trPr>
        <w:tc>
          <w:tcPr>
            <w:tcW w:w="1538" w:type="dxa"/>
            <w:vMerge w:val="continue"/>
            <w:vAlign w:val="center"/>
          </w:tcPr>
          <w:p>
            <w:pPr>
              <w:pStyle w:val="84"/>
              <w:rPr>
                <w:ins w:id="7336" w:author="ZTE" w:date="2021-11-15T10:27:14Z"/>
              </w:rPr>
            </w:pPr>
          </w:p>
        </w:tc>
        <w:tc>
          <w:tcPr>
            <w:tcW w:w="2049" w:type="dxa"/>
            <w:vAlign w:val="center"/>
          </w:tcPr>
          <w:p>
            <w:pPr>
              <w:pStyle w:val="84"/>
              <w:rPr>
                <w:ins w:id="7337" w:author="ZTE" w:date="2021-11-15T10:27:14Z"/>
                <w:lang w:eastAsia="ko-KR"/>
              </w:rPr>
            </w:pPr>
            <w:ins w:id="7338" w:author="ZTE" w:date="2021-11-15T10:27:14Z">
              <w:r>
                <w:rPr/>
                <w:t>n3</w:t>
              </w:r>
            </w:ins>
          </w:p>
        </w:tc>
        <w:tc>
          <w:tcPr>
            <w:tcW w:w="2340" w:type="dxa"/>
            <w:vAlign w:val="center"/>
          </w:tcPr>
          <w:p>
            <w:pPr>
              <w:pStyle w:val="84"/>
              <w:rPr>
                <w:ins w:id="7339" w:author="ZTE" w:date="2021-11-15T10:27:14Z"/>
              </w:rPr>
            </w:pPr>
            <w:ins w:id="7340" w:author="ZTE" w:date="2021-11-15T10:27:14Z">
              <w:r>
                <w:rPr>
                  <w:rFonts w:hint="eastAsia"/>
                </w:rPr>
                <w:t>0</w:t>
              </w:r>
            </w:ins>
            <w:ins w:id="7341" w:author="ZTE" w:date="2021-11-15T10:27:14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42" w:author="ZTE" w:date="2021-11-15T10:27:14Z"/>
        </w:trPr>
        <w:tc>
          <w:tcPr>
            <w:tcW w:w="1538" w:type="dxa"/>
            <w:vMerge w:val="continue"/>
            <w:vAlign w:val="center"/>
          </w:tcPr>
          <w:p>
            <w:pPr>
              <w:pStyle w:val="84"/>
              <w:rPr>
                <w:ins w:id="7343" w:author="ZTE" w:date="2021-11-15T10:27:14Z"/>
              </w:rPr>
            </w:pPr>
          </w:p>
        </w:tc>
        <w:tc>
          <w:tcPr>
            <w:tcW w:w="2049" w:type="dxa"/>
            <w:vAlign w:val="center"/>
          </w:tcPr>
          <w:p>
            <w:pPr>
              <w:pStyle w:val="84"/>
              <w:rPr>
                <w:ins w:id="7344" w:author="ZTE" w:date="2021-11-15T10:27:14Z"/>
                <w:lang w:eastAsia="ko-KR"/>
              </w:rPr>
            </w:pPr>
            <w:ins w:id="7345" w:author="ZTE" w:date="2021-11-15T10:27:14Z">
              <w:r>
                <w:rPr/>
                <w:t>n77</w:t>
              </w:r>
            </w:ins>
          </w:p>
        </w:tc>
        <w:tc>
          <w:tcPr>
            <w:tcW w:w="2340" w:type="dxa"/>
          </w:tcPr>
          <w:p>
            <w:pPr>
              <w:pStyle w:val="84"/>
              <w:rPr>
                <w:ins w:id="7346" w:author="ZTE" w:date="2021-11-15T10:27:14Z"/>
              </w:rPr>
            </w:pPr>
            <w:ins w:id="7347" w:author="ZTE" w:date="2021-11-15T10:27:14Z">
              <w:r>
                <w:rPr>
                  <w:rFonts w:hint="eastAsia"/>
                </w:rPr>
                <w:t>0</w:t>
              </w:r>
            </w:ins>
            <w:ins w:id="7348" w:author="ZTE" w:date="2021-11-15T10:27:14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49" w:author="ZTE" w:date="2021-11-15T10:27:14Z"/>
        </w:trPr>
        <w:tc>
          <w:tcPr>
            <w:tcW w:w="1538" w:type="dxa"/>
            <w:vMerge w:val="continue"/>
            <w:vAlign w:val="center"/>
          </w:tcPr>
          <w:p>
            <w:pPr>
              <w:pStyle w:val="84"/>
              <w:rPr>
                <w:ins w:id="7350" w:author="ZTE" w:date="2021-11-15T10:27:14Z"/>
              </w:rPr>
            </w:pPr>
          </w:p>
        </w:tc>
        <w:tc>
          <w:tcPr>
            <w:tcW w:w="2049" w:type="dxa"/>
            <w:vAlign w:val="center"/>
          </w:tcPr>
          <w:p>
            <w:pPr>
              <w:pStyle w:val="84"/>
              <w:rPr>
                <w:ins w:id="7351" w:author="ZTE" w:date="2021-11-15T10:27:14Z"/>
              </w:rPr>
            </w:pPr>
            <w:ins w:id="7352" w:author="ZTE" w:date="2021-11-15T10:27:14Z">
              <w:r>
                <w:rPr>
                  <w:rFonts w:hint="eastAsia"/>
                </w:rPr>
                <w:t>n</w:t>
              </w:r>
            </w:ins>
            <w:ins w:id="7353" w:author="ZTE" w:date="2021-11-15T10:27:14Z">
              <w:r>
                <w:rPr/>
                <w:t>79</w:t>
              </w:r>
            </w:ins>
          </w:p>
        </w:tc>
        <w:tc>
          <w:tcPr>
            <w:tcW w:w="2340" w:type="dxa"/>
          </w:tcPr>
          <w:p>
            <w:pPr>
              <w:pStyle w:val="84"/>
              <w:rPr>
                <w:ins w:id="7354" w:author="ZTE" w:date="2021-11-15T10:27:14Z"/>
              </w:rPr>
            </w:pPr>
            <w:ins w:id="7355" w:author="ZTE" w:date="2021-11-15T10:27:14Z">
              <w:r>
                <w:rPr>
                  <w:rFonts w:hint="eastAsia"/>
                </w:rPr>
                <w:t>0</w:t>
              </w:r>
            </w:ins>
            <w:ins w:id="7356" w:author="ZTE" w:date="2021-11-15T10:27:14Z">
              <w:r>
                <w:rPr/>
                <w:t>.8</w:t>
              </w:r>
            </w:ins>
          </w:p>
        </w:tc>
      </w:tr>
    </w:tbl>
    <w:p>
      <w:pPr>
        <w:rPr>
          <w:ins w:id="7357" w:author="ZTE" w:date="2021-11-15T10:27:14Z"/>
        </w:rPr>
      </w:pPr>
    </w:p>
    <w:p>
      <w:pPr>
        <w:pStyle w:val="86"/>
        <w:rPr>
          <w:ins w:id="7358" w:author="ZTE" w:date="2021-11-15T10:27:14Z"/>
        </w:rPr>
      </w:pPr>
      <w:ins w:id="7359" w:author="ZTE" w:date="2021-11-15T10:27:14Z">
        <w:r>
          <w:rPr/>
          <w:t xml:space="preserve">Table </w:t>
        </w:r>
      </w:ins>
      <w:ins w:id="7360" w:author="ZTE" w:date="2021-11-15T10:27:20Z">
        <w:r>
          <w:rPr>
            <w:rFonts w:hint="eastAsia" w:eastAsia="宋体"/>
            <w:lang w:eastAsia="zh-CN"/>
          </w:rPr>
          <w:t>6.27</w:t>
        </w:r>
      </w:ins>
      <w:ins w:id="7361" w:author="ZTE" w:date="2021-11-15T10:27:14Z">
        <w:r>
          <w:rPr/>
          <w:t>.4-2: ΔR</w:t>
        </w:r>
      </w:ins>
      <w:ins w:id="7362" w:author="ZTE" w:date="2021-11-15T10:27:14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363" w:author="ZTE" w:date="2021-11-15T10:27:14Z"/>
        </w:trPr>
        <w:tc>
          <w:tcPr>
            <w:tcW w:w="1538" w:type="dxa"/>
            <w:vAlign w:val="center"/>
          </w:tcPr>
          <w:p>
            <w:pPr>
              <w:pStyle w:val="98"/>
              <w:rPr>
                <w:ins w:id="7364" w:author="ZTE" w:date="2021-11-15T10:27:14Z"/>
              </w:rPr>
            </w:pPr>
            <w:ins w:id="7365" w:author="ZTE" w:date="2021-11-15T10:27:14Z">
              <w:r>
                <w:rPr/>
                <w:t>Inter-band DC Configuration</w:t>
              </w:r>
            </w:ins>
          </w:p>
        </w:tc>
        <w:tc>
          <w:tcPr>
            <w:tcW w:w="2052" w:type="dxa"/>
            <w:vAlign w:val="center"/>
          </w:tcPr>
          <w:p>
            <w:pPr>
              <w:pStyle w:val="98"/>
              <w:rPr>
                <w:ins w:id="7366" w:author="ZTE" w:date="2021-11-15T10:27:14Z"/>
              </w:rPr>
            </w:pPr>
            <w:ins w:id="7367" w:author="ZTE" w:date="2021-11-15T10:27:14Z">
              <w:r>
                <w:rPr/>
                <w:t>E-UTRA and NR Band</w:t>
              </w:r>
            </w:ins>
          </w:p>
        </w:tc>
        <w:tc>
          <w:tcPr>
            <w:tcW w:w="2340" w:type="dxa"/>
            <w:vAlign w:val="center"/>
          </w:tcPr>
          <w:p>
            <w:pPr>
              <w:pStyle w:val="98"/>
              <w:rPr>
                <w:ins w:id="7368" w:author="ZTE" w:date="2021-11-15T10:27:14Z"/>
              </w:rPr>
            </w:pPr>
            <w:ins w:id="7369" w:author="ZTE" w:date="2021-11-15T10:27:14Z">
              <w:r>
                <w:rPr/>
                <w:t>ΔR</w:t>
              </w:r>
            </w:ins>
            <w:ins w:id="7370" w:author="ZTE" w:date="2021-11-15T10:27:14Z">
              <w:r>
                <w:rPr>
                  <w:vertAlign w:val="subscript"/>
                </w:rPr>
                <w:t>IB</w:t>
              </w:r>
            </w:ins>
            <w:ins w:id="7371" w:author="ZTE" w:date="2021-11-15T10:27:1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72" w:author="ZTE" w:date="2021-11-15T10:27:14Z"/>
        </w:trPr>
        <w:tc>
          <w:tcPr>
            <w:tcW w:w="1538" w:type="dxa"/>
            <w:vMerge w:val="restart"/>
            <w:vAlign w:val="center"/>
          </w:tcPr>
          <w:p>
            <w:pPr>
              <w:pStyle w:val="84"/>
              <w:rPr>
                <w:ins w:id="7373" w:author="ZTE" w:date="2021-11-15T10:27:14Z"/>
              </w:rPr>
            </w:pPr>
            <w:ins w:id="7374" w:author="ZTE" w:date="2021-11-15T10:27:14Z">
              <w:r>
                <w:rPr/>
                <w:t>DC_8_n3-n77-n79</w:t>
              </w:r>
            </w:ins>
          </w:p>
        </w:tc>
        <w:tc>
          <w:tcPr>
            <w:tcW w:w="2052" w:type="dxa"/>
            <w:vAlign w:val="center"/>
          </w:tcPr>
          <w:p>
            <w:pPr>
              <w:pStyle w:val="84"/>
              <w:rPr>
                <w:ins w:id="7375" w:author="ZTE" w:date="2021-11-15T10:27:14Z"/>
              </w:rPr>
            </w:pPr>
            <w:ins w:id="7376" w:author="ZTE" w:date="2021-11-15T10:27:14Z">
              <w:r>
                <w:rPr/>
                <w:t>8</w:t>
              </w:r>
            </w:ins>
          </w:p>
        </w:tc>
        <w:tc>
          <w:tcPr>
            <w:tcW w:w="2340" w:type="dxa"/>
          </w:tcPr>
          <w:p>
            <w:pPr>
              <w:pStyle w:val="84"/>
              <w:rPr>
                <w:ins w:id="7377" w:author="ZTE" w:date="2021-11-15T10:27:14Z"/>
              </w:rPr>
            </w:pPr>
            <w:ins w:id="7378" w:author="ZTE" w:date="2021-11-15T10:27:14Z">
              <w:r>
                <w:rPr>
                  <w:rFonts w:hint="eastAsia"/>
                </w:rPr>
                <w:t>0</w:t>
              </w:r>
            </w:ins>
            <w:ins w:id="7379" w:author="ZTE" w:date="2021-11-15T10:27:1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0" w:author="ZTE" w:date="2021-11-15T10:27:14Z"/>
        </w:trPr>
        <w:tc>
          <w:tcPr>
            <w:tcW w:w="1538" w:type="dxa"/>
            <w:vMerge w:val="continue"/>
            <w:vAlign w:val="center"/>
          </w:tcPr>
          <w:p>
            <w:pPr>
              <w:pStyle w:val="84"/>
              <w:rPr>
                <w:ins w:id="7381" w:author="ZTE" w:date="2021-11-15T10:27:14Z"/>
              </w:rPr>
            </w:pPr>
          </w:p>
        </w:tc>
        <w:tc>
          <w:tcPr>
            <w:tcW w:w="2052" w:type="dxa"/>
            <w:vAlign w:val="center"/>
          </w:tcPr>
          <w:p>
            <w:pPr>
              <w:pStyle w:val="84"/>
              <w:rPr>
                <w:ins w:id="7382" w:author="ZTE" w:date="2021-11-15T10:27:14Z"/>
                <w:lang w:eastAsia="ko-KR"/>
              </w:rPr>
            </w:pPr>
            <w:ins w:id="7383" w:author="ZTE" w:date="2021-11-15T10:27:14Z">
              <w:r>
                <w:rPr/>
                <w:t>n3</w:t>
              </w:r>
            </w:ins>
          </w:p>
        </w:tc>
        <w:tc>
          <w:tcPr>
            <w:tcW w:w="2340" w:type="dxa"/>
          </w:tcPr>
          <w:p>
            <w:pPr>
              <w:pStyle w:val="84"/>
              <w:rPr>
                <w:ins w:id="7384" w:author="ZTE" w:date="2021-11-15T10:27:14Z"/>
              </w:rPr>
            </w:pPr>
            <w:ins w:id="7385" w:author="ZTE" w:date="2021-11-15T10:27:14Z">
              <w:r>
                <w:rPr>
                  <w:rFonts w:hint="eastAsia"/>
                </w:rPr>
                <w:t>0</w:t>
              </w:r>
            </w:ins>
            <w:ins w:id="7386" w:author="ZTE" w:date="2021-11-15T10:27:1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87" w:author="ZTE" w:date="2021-11-15T10:27:14Z"/>
        </w:trPr>
        <w:tc>
          <w:tcPr>
            <w:tcW w:w="1538" w:type="dxa"/>
            <w:vMerge w:val="continue"/>
            <w:vAlign w:val="center"/>
          </w:tcPr>
          <w:p>
            <w:pPr>
              <w:pStyle w:val="84"/>
              <w:rPr>
                <w:ins w:id="7388" w:author="ZTE" w:date="2021-11-15T10:27:14Z"/>
              </w:rPr>
            </w:pPr>
          </w:p>
        </w:tc>
        <w:tc>
          <w:tcPr>
            <w:tcW w:w="2052" w:type="dxa"/>
            <w:vAlign w:val="center"/>
          </w:tcPr>
          <w:p>
            <w:pPr>
              <w:pStyle w:val="84"/>
              <w:rPr>
                <w:ins w:id="7389" w:author="ZTE" w:date="2021-11-15T10:27:14Z"/>
                <w:lang w:eastAsia="ko-KR"/>
              </w:rPr>
            </w:pPr>
            <w:ins w:id="7390" w:author="ZTE" w:date="2021-11-15T10:27:14Z">
              <w:r>
                <w:rPr/>
                <w:t>n77</w:t>
              </w:r>
            </w:ins>
          </w:p>
        </w:tc>
        <w:tc>
          <w:tcPr>
            <w:tcW w:w="2340" w:type="dxa"/>
          </w:tcPr>
          <w:p>
            <w:pPr>
              <w:pStyle w:val="84"/>
              <w:rPr>
                <w:ins w:id="7391" w:author="ZTE" w:date="2021-11-15T10:27:14Z"/>
              </w:rPr>
            </w:pPr>
            <w:ins w:id="7392" w:author="ZTE" w:date="2021-11-15T10:27:14Z">
              <w:r>
                <w:rPr>
                  <w:rFonts w:hint="eastAsia"/>
                </w:rPr>
                <w:t>0</w:t>
              </w:r>
            </w:ins>
            <w:ins w:id="7393" w:author="ZTE" w:date="2021-11-15T10:27:14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94" w:author="ZTE" w:date="2021-11-15T10:27:14Z"/>
        </w:trPr>
        <w:tc>
          <w:tcPr>
            <w:tcW w:w="1538" w:type="dxa"/>
            <w:vMerge w:val="continue"/>
            <w:vAlign w:val="center"/>
          </w:tcPr>
          <w:p>
            <w:pPr>
              <w:pStyle w:val="84"/>
              <w:rPr>
                <w:ins w:id="7395" w:author="ZTE" w:date="2021-11-15T10:27:14Z"/>
              </w:rPr>
            </w:pPr>
          </w:p>
        </w:tc>
        <w:tc>
          <w:tcPr>
            <w:tcW w:w="2052" w:type="dxa"/>
            <w:vAlign w:val="center"/>
          </w:tcPr>
          <w:p>
            <w:pPr>
              <w:pStyle w:val="84"/>
              <w:rPr>
                <w:ins w:id="7396" w:author="ZTE" w:date="2021-11-15T10:27:14Z"/>
              </w:rPr>
            </w:pPr>
            <w:ins w:id="7397" w:author="ZTE" w:date="2021-11-15T10:27:14Z">
              <w:r>
                <w:rPr>
                  <w:rFonts w:hint="eastAsia"/>
                </w:rPr>
                <w:t>n</w:t>
              </w:r>
            </w:ins>
            <w:ins w:id="7398" w:author="ZTE" w:date="2021-11-15T10:27:14Z">
              <w:r>
                <w:rPr/>
                <w:t>79</w:t>
              </w:r>
            </w:ins>
          </w:p>
        </w:tc>
        <w:tc>
          <w:tcPr>
            <w:tcW w:w="2340" w:type="dxa"/>
          </w:tcPr>
          <w:p>
            <w:pPr>
              <w:pStyle w:val="84"/>
              <w:rPr>
                <w:ins w:id="7399" w:author="ZTE" w:date="2021-11-15T10:27:14Z"/>
              </w:rPr>
            </w:pPr>
            <w:ins w:id="7400" w:author="ZTE" w:date="2021-11-15T10:27:14Z">
              <w:r>
                <w:rPr>
                  <w:rFonts w:hint="eastAsia"/>
                </w:rPr>
                <w:t>0</w:t>
              </w:r>
            </w:ins>
            <w:ins w:id="7401" w:author="ZTE" w:date="2021-11-15T10:27:14Z">
              <w:r>
                <w:rPr/>
                <w:t>.5</w:t>
              </w:r>
            </w:ins>
          </w:p>
        </w:tc>
      </w:tr>
    </w:tbl>
    <w:p>
      <w:pPr>
        <w:rPr>
          <w:ins w:id="7402" w:author="ZTE" w:date="2021-11-15T10:27:14Z"/>
        </w:rPr>
      </w:pPr>
    </w:p>
    <w:p>
      <w:pPr>
        <w:pStyle w:val="4"/>
        <w:rPr>
          <w:ins w:id="7403" w:author="ZTE" w:date="2021-11-15T10:27:14Z"/>
          <w:rFonts w:ascii="Calibri" w:hAnsi="Calibri"/>
          <w:szCs w:val="22"/>
          <w:lang w:eastAsia="ja-JP"/>
        </w:rPr>
      </w:pPr>
      <w:ins w:id="7404" w:author="ZTE" w:date="2021-11-15T10:27:20Z">
        <w:bookmarkStart w:id="769" w:name="_Toc2234"/>
        <w:r>
          <w:rPr>
            <w:rFonts w:hint="eastAsia" w:eastAsia="宋体"/>
            <w:lang w:eastAsia="zh-CN"/>
          </w:rPr>
          <w:t>6.27</w:t>
        </w:r>
      </w:ins>
      <w:ins w:id="7405" w:author="ZTE" w:date="2021-11-15T10:27:14Z">
        <w:r>
          <w:rPr/>
          <w:t>.</w:t>
        </w:r>
      </w:ins>
      <w:ins w:id="7406" w:author="ZTE" w:date="2021-11-15T10:27:14Z">
        <w:r>
          <w:rPr>
            <w:rFonts w:hint="eastAsia"/>
          </w:rPr>
          <w:t>5</w:t>
        </w:r>
      </w:ins>
      <w:ins w:id="7407" w:author="ZTE" w:date="2021-11-15T10:27:14Z">
        <w:r>
          <w:rPr>
            <w:rFonts w:ascii="Calibri" w:hAnsi="Calibri"/>
            <w:sz w:val="22"/>
            <w:szCs w:val="22"/>
            <w:lang w:eastAsia="sv-SE"/>
          </w:rPr>
          <w:tab/>
        </w:r>
      </w:ins>
      <w:ins w:id="7408" w:author="ZTE" w:date="2021-11-15T10:27:14Z">
        <w:r>
          <w:rPr>
            <w:rFonts w:hint="eastAsia"/>
            <w:lang w:eastAsia="ja-JP"/>
          </w:rPr>
          <w:t>MSD</w:t>
        </w:r>
        <w:bookmarkEnd w:id="769"/>
      </w:ins>
    </w:p>
    <w:p>
      <w:pPr>
        <w:rPr>
          <w:ins w:id="7409" w:author="ZTE" w:date="2021-11-15T10:27:14Z"/>
          <w:rFonts w:ascii="Times New Roman" w:hAnsi="Times New Roman" w:cs="Times New Roman"/>
          <w:sz w:val="20"/>
          <w:szCs w:val="20"/>
        </w:rPr>
      </w:pPr>
      <w:ins w:id="7410" w:author="ZTE" w:date="2021-11-15T10:27:14Z">
        <w:r>
          <w:rPr>
            <w:rFonts w:ascii="Times New Roman" w:hAnsi="Times New Roman" w:eastAsia="等线" w:cs="Times New Roman"/>
            <w:sz w:val="20"/>
            <w:szCs w:val="20"/>
            <w:lang w:eastAsia="zh-CN"/>
          </w:rPr>
          <w:t xml:space="preserve">As mentioned in </w:t>
        </w:r>
      </w:ins>
      <w:ins w:id="7411" w:author="ZTE" w:date="2021-11-15T10:27:20Z">
        <w:r>
          <w:rPr>
            <w:rFonts w:hint="eastAsia" w:ascii="Times New Roman" w:hAnsi="Times New Roman" w:eastAsia="等线" w:cs="Times New Roman"/>
            <w:sz w:val="20"/>
            <w:szCs w:val="20"/>
            <w:lang w:eastAsia="zh-CN"/>
          </w:rPr>
          <w:t>6.27</w:t>
        </w:r>
      </w:ins>
      <w:ins w:id="7412" w:author="ZTE" w:date="2021-11-15T10:27:14Z">
        <w:r>
          <w:rPr>
            <w:rFonts w:ascii="Times New Roman" w:hAnsi="Times New Roman" w:eastAsia="等线" w:cs="Times New Roman"/>
            <w:sz w:val="20"/>
            <w:szCs w:val="20"/>
            <w:lang w:eastAsia="zh-CN"/>
          </w:rPr>
          <w:t xml:space="preserve">.3, </w:t>
        </w:r>
      </w:ins>
      <w:ins w:id="7413" w:author="ZTE" w:date="2021-11-15T10:27:14Z">
        <w:r>
          <w:rPr>
            <w:rFonts w:ascii="Times New Roman" w:hAnsi="Times New Roman" w:eastAsia="等线" w:cs="Times New Roman"/>
            <w:sz w:val="20"/>
            <w:szCs w:val="21"/>
            <w:lang w:eastAsia="zh-CN"/>
          </w:rPr>
          <w:t>there is no need to specify additional MSD requirement for this UL DC configuration.</w:t>
        </w:r>
      </w:ins>
      <w:ins w:id="7414" w:author="ZTE" w:date="2021-11-15T10:27:14Z">
        <w:r>
          <w:rPr>
            <w:rFonts w:ascii="Times New Roman" w:hAnsi="Times New Roman" w:cs="Times New Roman"/>
            <w:sz w:val="20"/>
            <w:szCs w:val="21"/>
          </w:rPr>
          <w:t>.</w:t>
        </w:r>
      </w:ins>
    </w:p>
    <w:p>
      <w:pPr>
        <w:pStyle w:val="2"/>
      </w:pPr>
      <w:r>
        <w:rPr>
          <w:rFonts w:eastAsia="MS Mincho"/>
          <w:lang w:eastAsia="ja-JP"/>
        </w:rPr>
        <w:br w:type="page"/>
      </w:r>
      <w:bookmarkStart w:id="770" w:name="_Toc19627"/>
      <w:bookmarkStart w:id="771" w:name="_Toc47701879"/>
      <w:bookmarkStart w:id="772" w:name="_Toc2916"/>
      <w:bookmarkStart w:id="773" w:name="_Toc3316"/>
      <w:bookmarkStart w:id="774" w:name="_Toc18678"/>
      <w:bookmarkStart w:id="775" w:name="_Toc15035"/>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770"/>
      <w:bookmarkEnd w:id="771"/>
      <w:bookmarkEnd w:id="772"/>
      <w:bookmarkEnd w:id="773"/>
      <w:bookmarkEnd w:id="774"/>
      <w:bookmarkEnd w:id="775"/>
    </w:p>
    <w:p>
      <w:pPr>
        <w:pStyle w:val="3"/>
        <w:rPr>
          <w:rFonts w:eastAsia="MS Mincho" w:cs="Arial"/>
          <w:lang w:eastAsia="zh-TW"/>
        </w:rPr>
      </w:pPr>
      <w:bookmarkStart w:id="776" w:name="_Toc23588"/>
      <w:bookmarkStart w:id="777" w:name="_Toc19358"/>
      <w:bookmarkStart w:id="778" w:name="_Toc5069"/>
      <w:bookmarkStart w:id="779" w:name="_Toc13273"/>
      <w:bookmarkStart w:id="780" w:name="_Toc26286"/>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776"/>
      <w:bookmarkEnd w:id="777"/>
      <w:bookmarkEnd w:id="778"/>
      <w:bookmarkEnd w:id="779"/>
      <w:bookmarkEnd w:id="780"/>
    </w:p>
    <w:p>
      <w:pPr>
        <w:pStyle w:val="4"/>
        <w:rPr>
          <w:rFonts w:eastAsia="MS Mincho" w:cs="Arial"/>
          <w:szCs w:val="28"/>
          <w:lang w:eastAsia="ja-JP"/>
        </w:rPr>
      </w:pPr>
      <w:bookmarkStart w:id="781" w:name="_Toc12946"/>
      <w:bookmarkStart w:id="782" w:name="_Toc23571"/>
      <w:bookmarkStart w:id="783" w:name="_Toc10850"/>
      <w:bookmarkStart w:id="784" w:name="_Toc3698"/>
      <w:bookmarkStart w:id="785" w:name="_Toc21759"/>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81"/>
      <w:bookmarkEnd w:id="782"/>
      <w:bookmarkEnd w:id="783"/>
      <w:bookmarkEnd w:id="784"/>
      <w:bookmarkEnd w:id="785"/>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DC_3-7_n1-n78-n257</w:t>
            </w:r>
          </w:p>
          <w:p>
            <w:pPr>
              <w:pStyle w:val="84"/>
              <w:rPr>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6" w:name="_Toc21762"/>
      <w:bookmarkStart w:id="787" w:name="_Toc4481"/>
      <w:bookmarkStart w:id="788" w:name="_Toc22165"/>
      <w:bookmarkStart w:id="789" w:name="_Toc30005"/>
      <w:bookmarkStart w:id="790" w:name="_Toc25410"/>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786"/>
      <w:bookmarkEnd w:id="787"/>
      <w:bookmarkEnd w:id="788"/>
      <w:bookmarkEnd w:id="789"/>
      <w:bookmarkEnd w:id="790"/>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lang w:eastAsia="zh-TW"/>
              </w:rPr>
            </w:pPr>
            <w:r>
              <w:t>DC_3A-7A-7A_n1A-n78A-n257M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lang w:eastAsia="zh-TW"/>
              </w:rPr>
            </w:pPr>
            <w:r>
              <w:t>DC_3A-3A-7A-7A_n1A-n78A-n257M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791" w:name="_Toc18804"/>
      <w:bookmarkStart w:id="792" w:name="_Toc22115"/>
      <w:bookmarkStart w:id="793" w:name="_Toc5839"/>
      <w:bookmarkStart w:id="794" w:name="_Toc12037"/>
      <w:bookmarkStart w:id="795" w:name="_Toc24003"/>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791"/>
      <w:bookmarkEnd w:id="792"/>
      <w:bookmarkEnd w:id="793"/>
      <w:bookmarkEnd w:id="794"/>
      <w:bookmarkEnd w:id="795"/>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796" w:name="_Toc28576"/>
      <w:bookmarkStart w:id="797" w:name="_Toc18452"/>
      <w:bookmarkStart w:id="798" w:name="_Toc18427"/>
      <w:bookmarkStart w:id="799" w:name="_Toc11918"/>
      <w:bookmarkStart w:id="800" w:name="_Toc11155"/>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6"/>
      <w:bookmarkEnd w:id="797"/>
      <w:bookmarkEnd w:id="798"/>
      <w:bookmarkEnd w:id="799"/>
      <w:bookmarkEnd w:id="800"/>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801" w:name="_Toc10090"/>
      <w:bookmarkStart w:id="802" w:name="_Toc1843"/>
      <w:bookmarkStart w:id="803" w:name="_Toc23844"/>
      <w:bookmarkStart w:id="804" w:name="_Toc26104"/>
      <w:bookmarkStart w:id="805" w:name="_Toc17049"/>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1"/>
      <w:bookmarkEnd w:id="802"/>
      <w:bookmarkEnd w:id="803"/>
      <w:bookmarkEnd w:id="804"/>
      <w:bookmarkEnd w:id="805"/>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806" w:name="_Toc7687"/>
      <w:bookmarkStart w:id="807" w:name="_Toc11831"/>
      <w:bookmarkStart w:id="808" w:name="_Toc6254"/>
      <w:bookmarkStart w:id="809" w:name="_Toc4821"/>
      <w:r>
        <w:rPr>
          <w:rFonts w:hint="eastAsia" w:eastAsia="宋体" w:cs="Arial"/>
          <w:lang w:eastAsia="zh-CN"/>
        </w:rPr>
        <w:t>7.2</w:t>
      </w:r>
      <w:r>
        <w:rPr>
          <w:rFonts w:cs="Arial"/>
        </w:rPr>
        <w:tab/>
      </w:r>
      <w:r>
        <w:rPr>
          <w:rFonts w:hint="eastAsia" w:cs="Arial"/>
          <w:lang w:eastAsia="ja-JP"/>
        </w:rPr>
        <w:t>DC</w:t>
      </w:r>
      <w:r>
        <w:rPr>
          <w:rFonts w:cs="Arial"/>
        </w:rPr>
        <w:t>_1-8_n3-n28-n77</w:t>
      </w:r>
      <w:bookmarkEnd w:id="806"/>
      <w:bookmarkEnd w:id="807"/>
      <w:bookmarkEnd w:id="808"/>
      <w:bookmarkEnd w:id="809"/>
    </w:p>
    <w:p>
      <w:pPr>
        <w:pStyle w:val="4"/>
        <w:rPr>
          <w:rFonts w:cs="Arial"/>
          <w:szCs w:val="28"/>
          <w:lang w:eastAsia="ja-JP"/>
        </w:rPr>
      </w:pPr>
      <w:bookmarkStart w:id="810" w:name="_Toc11029"/>
      <w:bookmarkStart w:id="811" w:name="_Toc16212"/>
      <w:bookmarkStart w:id="812" w:name="_Toc28804"/>
      <w:bookmarkStart w:id="813" w:name="_Toc24103"/>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10"/>
      <w:bookmarkEnd w:id="811"/>
      <w:bookmarkEnd w:id="812"/>
      <w:bookmarkEnd w:id="813"/>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814" w:name="_Toc25850"/>
      <w:bookmarkStart w:id="815" w:name="_Toc19295"/>
      <w:bookmarkStart w:id="816" w:name="_Toc7071"/>
      <w:bookmarkStart w:id="817" w:name="_Toc5201"/>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14"/>
      <w:bookmarkEnd w:id="815"/>
      <w:bookmarkEnd w:id="816"/>
      <w:bookmarkEnd w:id="817"/>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818" w:name="_Toc25491"/>
      <w:bookmarkStart w:id="819" w:name="_Toc12875"/>
      <w:bookmarkStart w:id="820" w:name="_Toc15396"/>
      <w:bookmarkStart w:id="821" w:name="_Toc1250"/>
      <w:r>
        <w:rPr>
          <w:rFonts w:hint="eastAsia" w:eastAsia="宋体" w:cs="Arial"/>
          <w:lang w:eastAsia="zh-CN"/>
        </w:rPr>
        <w:t>7.2</w:t>
      </w:r>
      <w:r>
        <w:rPr>
          <w:rFonts w:cs="Arial"/>
        </w:rPr>
        <w:t>.3</w:t>
      </w:r>
      <w:r>
        <w:rPr>
          <w:rFonts w:cs="Arial"/>
        </w:rPr>
        <w:tab/>
      </w:r>
      <w:r>
        <w:rPr>
          <w:rFonts w:cs="Arial"/>
        </w:rPr>
        <w:t>Co-existence studies</w:t>
      </w:r>
      <w:bookmarkEnd w:id="818"/>
      <w:bookmarkEnd w:id="819"/>
      <w:bookmarkEnd w:id="820"/>
      <w:bookmarkEnd w:id="821"/>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822" w:name="_Toc13470"/>
      <w:bookmarkStart w:id="823" w:name="_Toc16587"/>
      <w:bookmarkStart w:id="824" w:name="_Toc22845"/>
      <w:bookmarkStart w:id="825" w:name="_Toc10161"/>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2"/>
      <w:bookmarkEnd w:id="823"/>
      <w:bookmarkEnd w:id="824"/>
      <w:bookmarkEnd w:id="825"/>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826" w:name="_Toc24109"/>
      <w:bookmarkStart w:id="827" w:name="_Toc9706"/>
      <w:bookmarkStart w:id="828" w:name="_Toc18667"/>
      <w:bookmarkStart w:id="829" w:name="_Toc6322"/>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826"/>
      <w:bookmarkEnd w:id="827"/>
      <w:bookmarkEnd w:id="828"/>
      <w:bookmarkEnd w:id="82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830" w:name="_Toc13141"/>
      <w:bookmarkStart w:id="831" w:name="_Toc1004"/>
      <w:bookmarkStart w:id="832" w:name="_Toc2590"/>
      <w:bookmarkStart w:id="833" w:name="_Toc21654"/>
      <w:r>
        <w:rPr>
          <w:rFonts w:hint="eastAsia" w:eastAsia="宋体" w:cs="Arial"/>
          <w:lang w:eastAsia="zh-CN"/>
        </w:rPr>
        <w:t>7.3</w:t>
      </w:r>
      <w:r>
        <w:rPr>
          <w:rFonts w:cs="Arial"/>
        </w:rPr>
        <w:tab/>
      </w:r>
      <w:r>
        <w:rPr>
          <w:rFonts w:hint="eastAsia" w:cs="Arial"/>
          <w:lang w:eastAsia="ja-JP"/>
        </w:rPr>
        <w:t>DC</w:t>
      </w:r>
      <w:r>
        <w:rPr>
          <w:rFonts w:cs="Arial"/>
        </w:rPr>
        <w:t>_1-11_n3-n28-n77</w:t>
      </w:r>
      <w:bookmarkEnd w:id="830"/>
      <w:bookmarkEnd w:id="831"/>
      <w:bookmarkEnd w:id="832"/>
      <w:bookmarkEnd w:id="833"/>
    </w:p>
    <w:p>
      <w:pPr>
        <w:pStyle w:val="4"/>
        <w:rPr>
          <w:rFonts w:cs="Arial"/>
          <w:szCs w:val="28"/>
          <w:lang w:eastAsia="ja-JP"/>
        </w:rPr>
      </w:pPr>
      <w:bookmarkStart w:id="834" w:name="_Toc30374"/>
      <w:bookmarkStart w:id="835" w:name="_Toc28926"/>
      <w:bookmarkStart w:id="836" w:name="_Toc21544"/>
      <w:bookmarkStart w:id="837" w:name="_Toc25247"/>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34"/>
      <w:bookmarkEnd w:id="835"/>
      <w:bookmarkEnd w:id="836"/>
      <w:bookmarkEnd w:id="837"/>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838" w:name="_Toc22589"/>
      <w:bookmarkStart w:id="839" w:name="_Toc20716"/>
      <w:bookmarkStart w:id="840" w:name="_Toc27493"/>
      <w:bookmarkStart w:id="841" w:name="_Toc26644"/>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38"/>
      <w:bookmarkEnd w:id="839"/>
      <w:bookmarkEnd w:id="840"/>
      <w:bookmarkEnd w:id="841"/>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842" w:name="_Toc24748"/>
      <w:bookmarkStart w:id="843" w:name="_Toc513"/>
      <w:bookmarkStart w:id="844" w:name="_Toc9166"/>
      <w:bookmarkStart w:id="845" w:name="_Toc10997"/>
      <w:r>
        <w:rPr>
          <w:rFonts w:hint="eastAsia" w:eastAsia="宋体" w:cs="Arial"/>
          <w:lang w:eastAsia="zh-CN"/>
        </w:rPr>
        <w:t>7.3</w:t>
      </w:r>
      <w:r>
        <w:rPr>
          <w:rFonts w:cs="Arial"/>
        </w:rPr>
        <w:t>.3</w:t>
      </w:r>
      <w:r>
        <w:rPr>
          <w:rFonts w:cs="Arial"/>
        </w:rPr>
        <w:tab/>
      </w:r>
      <w:r>
        <w:rPr>
          <w:rFonts w:cs="Arial"/>
        </w:rPr>
        <w:t>Co-existence studies</w:t>
      </w:r>
      <w:bookmarkEnd w:id="842"/>
      <w:bookmarkEnd w:id="843"/>
      <w:bookmarkEnd w:id="844"/>
      <w:bookmarkEnd w:id="845"/>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846" w:name="_Toc26009"/>
      <w:bookmarkStart w:id="847" w:name="_Toc29671"/>
      <w:bookmarkStart w:id="848" w:name="_Toc9636"/>
      <w:bookmarkStart w:id="849" w:name="_Toc705"/>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6"/>
      <w:bookmarkEnd w:id="847"/>
      <w:bookmarkEnd w:id="848"/>
      <w:bookmarkEnd w:id="849"/>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850" w:name="_Toc22581"/>
      <w:bookmarkStart w:id="851" w:name="_Toc31009"/>
      <w:bookmarkStart w:id="852" w:name="_Toc20309"/>
      <w:bookmarkStart w:id="853" w:name="_Toc294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850"/>
      <w:bookmarkEnd w:id="851"/>
      <w:bookmarkEnd w:id="852"/>
      <w:bookmarkEnd w:id="853"/>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854" w:name="_Toc24826"/>
      <w:bookmarkStart w:id="855" w:name="_Toc28423"/>
      <w:bookmarkStart w:id="856" w:name="_Toc9505"/>
      <w:bookmarkStart w:id="857" w:name="_Toc11379"/>
      <w:r>
        <w:rPr>
          <w:rFonts w:hint="eastAsia" w:eastAsia="宋体" w:cs="Arial"/>
          <w:lang w:eastAsia="zh-CN"/>
        </w:rPr>
        <w:t>7.4</w:t>
      </w:r>
      <w:r>
        <w:rPr>
          <w:rFonts w:cs="Arial"/>
        </w:rPr>
        <w:tab/>
      </w:r>
      <w:r>
        <w:rPr>
          <w:rFonts w:hint="eastAsia" w:cs="Arial"/>
          <w:lang w:eastAsia="ja-JP"/>
        </w:rPr>
        <w:t>DC</w:t>
      </w:r>
      <w:r>
        <w:rPr>
          <w:rFonts w:cs="Arial"/>
        </w:rPr>
        <w:t>_1-42_n3-n28-n77</w:t>
      </w:r>
      <w:bookmarkEnd w:id="854"/>
      <w:bookmarkEnd w:id="855"/>
      <w:bookmarkEnd w:id="856"/>
      <w:bookmarkEnd w:id="857"/>
    </w:p>
    <w:p>
      <w:pPr>
        <w:pStyle w:val="4"/>
        <w:rPr>
          <w:rFonts w:cs="Arial"/>
          <w:szCs w:val="28"/>
          <w:lang w:eastAsia="ja-JP"/>
        </w:rPr>
      </w:pPr>
      <w:bookmarkStart w:id="858" w:name="_Toc22891"/>
      <w:bookmarkStart w:id="859" w:name="_Toc27122"/>
      <w:bookmarkStart w:id="860" w:name="_Toc29533"/>
      <w:bookmarkStart w:id="861" w:name="_Toc5354"/>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58"/>
      <w:bookmarkEnd w:id="859"/>
      <w:bookmarkEnd w:id="860"/>
      <w:bookmarkEnd w:id="861"/>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862" w:name="_Toc22810"/>
      <w:bookmarkStart w:id="863" w:name="_Toc7356"/>
      <w:bookmarkStart w:id="864" w:name="_Toc20638"/>
      <w:bookmarkStart w:id="865" w:name="_Toc17139"/>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62"/>
      <w:bookmarkEnd w:id="863"/>
      <w:bookmarkEnd w:id="864"/>
      <w:bookmarkEnd w:id="865"/>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866" w:name="_Toc14339"/>
      <w:bookmarkStart w:id="867" w:name="_Toc25113"/>
      <w:bookmarkStart w:id="868" w:name="_Toc30695"/>
      <w:bookmarkStart w:id="869" w:name="_Toc26364"/>
      <w:r>
        <w:rPr>
          <w:rFonts w:hint="eastAsia" w:eastAsia="宋体" w:cs="Arial"/>
          <w:lang w:eastAsia="zh-CN"/>
        </w:rPr>
        <w:t>7.4</w:t>
      </w:r>
      <w:r>
        <w:rPr>
          <w:rFonts w:cs="Arial"/>
        </w:rPr>
        <w:t>.3</w:t>
      </w:r>
      <w:r>
        <w:rPr>
          <w:rFonts w:cs="Arial"/>
        </w:rPr>
        <w:tab/>
      </w:r>
      <w:r>
        <w:rPr>
          <w:rFonts w:cs="Arial"/>
        </w:rPr>
        <w:t>Co-existence studies</w:t>
      </w:r>
      <w:bookmarkEnd w:id="866"/>
      <w:bookmarkEnd w:id="867"/>
      <w:bookmarkEnd w:id="868"/>
      <w:bookmarkEnd w:id="869"/>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870" w:name="_Toc16201"/>
      <w:bookmarkStart w:id="871" w:name="_Toc8483"/>
      <w:bookmarkStart w:id="872" w:name="_Toc15490"/>
      <w:bookmarkStart w:id="873" w:name="_Toc804"/>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0"/>
      <w:bookmarkEnd w:id="871"/>
      <w:bookmarkEnd w:id="872"/>
      <w:bookmarkEnd w:id="873"/>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874" w:name="_Toc32162"/>
      <w:bookmarkStart w:id="875" w:name="_Toc6281"/>
      <w:bookmarkStart w:id="876" w:name="_Toc17353"/>
      <w:bookmarkStart w:id="877" w:name="_Toc7639"/>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874"/>
      <w:bookmarkEnd w:id="875"/>
      <w:bookmarkEnd w:id="876"/>
      <w:bookmarkEnd w:id="877"/>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878" w:name="_Toc25663"/>
      <w:bookmarkStart w:id="879" w:name="_Toc16988"/>
      <w:bookmarkStart w:id="880" w:name="_Toc12100"/>
      <w:bookmarkStart w:id="881" w:name="_Toc10345"/>
      <w:r>
        <w:rPr>
          <w:rFonts w:hint="eastAsia" w:eastAsia="宋体" w:cs="Arial"/>
          <w:lang w:eastAsia="zh-CN"/>
        </w:rPr>
        <w:t>7.5</w:t>
      </w:r>
      <w:r>
        <w:rPr>
          <w:rFonts w:cs="Arial"/>
        </w:rPr>
        <w:tab/>
      </w:r>
      <w:r>
        <w:rPr>
          <w:rFonts w:hint="eastAsia" w:cs="Arial"/>
          <w:lang w:eastAsia="ja-JP"/>
        </w:rPr>
        <w:t>DC</w:t>
      </w:r>
      <w:r>
        <w:rPr>
          <w:rFonts w:cs="Arial"/>
        </w:rPr>
        <w:t>_8-11_n3-n28-n77</w:t>
      </w:r>
      <w:bookmarkEnd w:id="878"/>
      <w:bookmarkEnd w:id="879"/>
      <w:bookmarkEnd w:id="880"/>
      <w:bookmarkEnd w:id="881"/>
    </w:p>
    <w:p>
      <w:pPr>
        <w:pStyle w:val="4"/>
        <w:rPr>
          <w:rFonts w:cs="Arial"/>
          <w:szCs w:val="28"/>
          <w:lang w:eastAsia="ja-JP"/>
        </w:rPr>
      </w:pPr>
      <w:bookmarkStart w:id="882" w:name="_Toc27151"/>
      <w:bookmarkStart w:id="883" w:name="_Toc8529"/>
      <w:bookmarkStart w:id="884" w:name="_Toc6366"/>
      <w:bookmarkStart w:id="885" w:name="_Toc16418"/>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82"/>
      <w:bookmarkEnd w:id="883"/>
      <w:bookmarkEnd w:id="884"/>
      <w:bookmarkEnd w:id="885"/>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886" w:name="_Toc12381"/>
      <w:bookmarkStart w:id="887" w:name="_Toc10190"/>
      <w:bookmarkStart w:id="888" w:name="_Toc18795"/>
      <w:bookmarkStart w:id="889" w:name="_Toc15451"/>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86"/>
      <w:bookmarkEnd w:id="887"/>
      <w:bookmarkEnd w:id="888"/>
      <w:bookmarkEnd w:id="889"/>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890" w:name="_Toc5121"/>
      <w:bookmarkStart w:id="891" w:name="_Toc9676"/>
      <w:bookmarkStart w:id="892" w:name="_Toc27114"/>
      <w:bookmarkStart w:id="893" w:name="_Toc117"/>
      <w:r>
        <w:rPr>
          <w:rFonts w:hint="eastAsia" w:eastAsia="宋体" w:cs="Arial"/>
          <w:lang w:eastAsia="zh-CN"/>
        </w:rPr>
        <w:t>7.5</w:t>
      </w:r>
      <w:r>
        <w:rPr>
          <w:rFonts w:cs="Arial"/>
        </w:rPr>
        <w:t>.3</w:t>
      </w:r>
      <w:r>
        <w:rPr>
          <w:rFonts w:cs="Arial"/>
        </w:rPr>
        <w:tab/>
      </w:r>
      <w:r>
        <w:rPr>
          <w:rFonts w:cs="Arial"/>
        </w:rPr>
        <w:t>Co-existence studies</w:t>
      </w:r>
      <w:bookmarkEnd w:id="890"/>
      <w:bookmarkEnd w:id="891"/>
      <w:bookmarkEnd w:id="892"/>
      <w:bookmarkEnd w:id="893"/>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894" w:name="_Toc14626"/>
      <w:bookmarkStart w:id="895" w:name="_Toc14026"/>
      <w:bookmarkStart w:id="896" w:name="_Toc25661"/>
      <w:bookmarkStart w:id="897" w:name="_Toc16649"/>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4"/>
      <w:bookmarkEnd w:id="895"/>
      <w:bookmarkEnd w:id="896"/>
      <w:bookmarkEnd w:id="897"/>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898" w:name="_Toc11845"/>
      <w:bookmarkStart w:id="899" w:name="_Toc6848"/>
      <w:bookmarkStart w:id="900" w:name="_Toc9565"/>
      <w:bookmarkStart w:id="901" w:name="_Toc29459"/>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898"/>
      <w:bookmarkEnd w:id="899"/>
      <w:bookmarkEnd w:id="900"/>
      <w:bookmarkEnd w:id="901"/>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902" w:name="_Toc17036"/>
      <w:bookmarkStart w:id="903" w:name="_Toc18195"/>
      <w:bookmarkStart w:id="904" w:name="_Toc25397"/>
      <w:bookmarkStart w:id="905" w:name="_Toc29271"/>
      <w:r>
        <w:rPr>
          <w:rFonts w:hint="eastAsia" w:eastAsia="宋体" w:cs="Arial"/>
          <w:lang w:eastAsia="zh-CN"/>
        </w:rPr>
        <w:t>7.6</w:t>
      </w:r>
      <w:r>
        <w:rPr>
          <w:rFonts w:cs="Arial"/>
        </w:rPr>
        <w:tab/>
      </w:r>
      <w:r>
        <w:rPr>
          <w:rFonts w:hint="eastAsia" w:cs="Arial"/>
          <w:lang w:eastAsia="ja-JP"/>
        </w:rPr>
        <w:t>DC</w:t>
      </w:r>
      <w:r>
        <w:rPr>
          <w:rFonts w:cs="Arial"/>
        </w:rPr>
        <w:t>_8-42_n3-n28-n77</w:t>
      </w:r>
      <w:bookmarkEnd w:id="902"/>
      <w:bookmarkEnd w:id="903"/>
      <w:bookmarkEnd w:id="904"/>
      <w:bookmarkEnd w:id="905"/>
    </w:p>
    <w:p>
      <w:pPr>
        <w:pStyle w:val="4"/>
        <w:rPr>
          <w:rFonts w:cs="Arial"/>
          <w:szCs w:val="28"/>
          <w:lang w:eastAsia="ja-JP"/>
        </w:rPr>
      </w:pPr>
      <w:bookmarkStart w:id="906" w:name="_Toc394"/>
      <w:bookmarkStart w:id="907" w:name="_Toc30159"/>
      <w:bookmarkStart w:id="908" w:name="_Toc25444"/>
      <w:bookmarkStart w:id="909" w:name="_Toc8786"/>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6"/>
      <w:bookmarkEnd w:id="907"/>
      <w:bookmarkEnd w:id="908"/>
      <w:bookmarkEnd w:id="909"/>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910" w:name="_Toc16524"/>
      <w:bookmarkStart w:id="911" w:name="_Toc14344"/>
      <w:bookmarkStart w:id="912" w:name="_Toc11010"/>
      <w:bookmarkStart w:id="913" w:name="_Toc32570"/>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0"/>
      <w:bookmarkEnd w:id="911"/>
      <w:bookmarkEnd w:id="912"/>
      <w:bookmarkEnd w:id="913"/>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914" w:name="_Toc311"/>
      <w:bookmarkStart w:id="915" w:name="_Toc29095"/>
      <w:bookmarkStart w:id="916" w:name="_Toc29571"/>
      <w:bookmarkStart w:id="917" w:name="_Toc32616"/>
      <w:r>
        <w:rPr>
          <w:rFonts w:hint="eastAsia" w:eastAsia="宋体" w:cs="Arial"/>
          <w:lang w:eastAsia="zh-CN"/>
        </w:rPr>
        <w:t>7.6</w:t>
      </w:r>
      <w:r>
        <w:rPr>
          <w:rFonts w:cs="Arial"/>
        </w:rPr>
        <w:t>.3</w:t>
      </w:r>
      <w:r>
        <w:rPr>
          <w:rFonts w:cs="Arial"/>
        </w:rPr>
        <w:tab/>
      </w:r>
      <w:r>
        <w:rPr>
          <w:rFonts w:cs="Arial"/>
        </w:rPr>
        <w:t>Co-existence studies</w:t>
      </w:r>
      <w:bookmarkEnd w:id="914"/>
      <w:bookmarkEnd w:id="915"/>
      <w:bookmarkEnd w:id="916"/>
      <w:bookmarkEnd w:id="917"/>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918" w:name="_Toc8974"/>
      <w:bookmarkStart w:id="919" w:name="_Toc12873"/>
      <w:bookmarkStart w:id="920" w:name="_Toc12652"/>
      <w:bookmarkStart w:id="921" w:name="_Toc25053"/>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bookmarkEnd w:id="920"/>
      <w:bookmarkEnd w:id="921"/>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922" w:name="_Toc15151"/>
      <w:bookmarkStart w:id="923" w:name="_Toc2564"/>
      <w:bookmarkStart w:id="924" w:name="_Toc9137"/>
      <w:bookmarkStart w:id="925" w:name="_Toc23156"/>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922"/>
      <w:bookmarkEnd w:id="923"/>
      <w:bookmarkEnd w:id="924"/>
      <w:bookmarkEnd w:id="92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926" w:name="_Toc20380"/>
      <w:bookmarkStart w:id="927" w:name="_Toc12817"/>
      <w:bookmarkStart w:id="928" w:name="_Toc15945"/>
      <w:bookmarkStart w:id="929" w:name="_Toc30201"/>
      <w:bookmarkStart w:id="930" w:name="_Toc47701886"/>
      <w:bookmarkStart w:id="931"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926"/>
      <w:bookmarkEnd w:id="927"/>
      <w:bookmarkEnd w:id="928"/>
      <w:bookmarkEnd w:id="929"/>
    </w:p>
    <w:p>
      <w:pPr>
        <w:pStyle w:val="4"/>
        <w:rPr>
          <w:rFonts w:eastAsia="MS Mincho" w:cs="Arial"/>
          <w:szCs w:val="28"/>
          <w:lang w:eastAsia="ja-JP"/>
        </w:rPr>
      </w:pPr>
      <w:bookmarkStart w:id="932" w:name="_Toc17717"/>
      <w:bookmarkStart w:id="933" w:name="_Toc15790"/>
      <w:bookmarkStart w:id="934" w:name="_Toc10645"/>
      <w:bookmarkStart w:id="935" w:name="_Toc9213"/>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932"/>
      <w:bookmarkEnd w:id="933"/>
      <w:bookmarkEnd w:id="934"/>
      <w:bookmarkEnd w:id="935"/>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36" w:name="_Toc26550"/>
      <w:bookmarkStart w:id="937" w:name="_Toc9357"/>
      <w:bookmarkStart w:id="938" w:name="_Toc1884"/>
      <w:bookmarkStart w:id="939" w:name="_Toc9958"/>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36"/>
      <w:bookmarkEnd w:id="937"/>
      <w:bookmarkEnd w:id="938"/>
      <w:bookmarkEnd w:id="939"/>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940" w:name="_Toc15702"/>
      <w:bookmarkStart w:id="941" w:name="_Toc25237"/>
      <w:bookmarkStart w:id="942" w:name="_Toc29382"/>
      <w:bookmarkStart w:id="943" w:name="_Toc2879"/>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940"/>
      <w:bookmarkEnd w:id="941"/>
      <w:bookmarkEnd w:id="942"/>
      <w:bookmarkEnd w:id="94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44" w:name="_Toc24491"/>
      <w:bookmarkStart w:id="945" w:name="_Toc29249"/>
      <w:bookmarkStart w:id="946" w:name="_Toc13899"/>
      <w:bookmarkStart w:id="947" w:name="_Toc6954"/>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4"/>
      <w:bookmarkEnd w:id="945"/>
      <w:bookmarkEnd w:id="946"/>
      <w:bookmarkEnd w:id="947"/>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48" w:name="_Toc16113"/>
      <w:bookmarkStart w:id="949" w:name="_Toc3096"/>
      <w:bookmarkStart w:id="950" w:name="_Toc4993"/>
      <w:bookmarkStart w:id="951" w:name="_Toc2661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48"/>
      <w:bookmarkEnd w:id="949"/>
      <w:bookmarkEnd w:id="950"/>
      <w:bookmarkEnd w:id="951"/>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952" w:name="_Toc17633"/>
      <w:bookmarkStart w:id="953" w:name="_Toc18158"/>
      <w:bookmarkStart w:id="954" w:name="_Toc15838"/>
      <w:bookmarkStart w:id="955" w:name="_Toc12693"/>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952"/>
      <w:bookmarkEnd w:id="953"/>
      <w:bookmarkEnd w:id="954"/>
      <w:bookmarkEnd w:id="955"/>
    </w:p>
    <w:p>
      <w:pPr>
        <w:pStyle w:val="4"/>
        <w:rPr>
          <w:rFonts w:eastAsia="MS Mincho" w:cs="Arial"/>
          <w:szCs w:val="28"/>
          <w:lang w:eastAsia="ja-JP"/>
        </w:rPr>
      </w:pPr>
      <w:bookmarkStart w:id="956" w:name="_Toc5257"/>
      <w:bookmarkStart w:id="957" w:name="_Toc23597"/>
      <w:bookmarkStart w:id="958" w:name="_Toc21703"/>
      <w:bookmarkStart w:id="959" w:name="_Toc501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956"/>
      <w:bookmarkEnd w:id="957"/>
      <w:bookmarkEnd w:id="958"/>
      <w:bookmarkEnd w:id="959"/>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0" w:name="_Toc11221"/>
      <w:bookmarkStart w:id="961" w:name="_Toc22768"/>
      <w:bookmarkStart w:id="962" w:name="_Toc16108"/>
      <w:bookmarkStart w:id="963" w:name="_Toc1067"/>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60"/>
      <w:bookmarkEnd w:id="961"/>
      <w:bookmarkEnd w:id="962"/>
      <w:bookmarkEnd w:id="963"/>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964" w:name="_Toc4374"/>
      <w:bookmarkStart w:id="965" w:name="_Toc13898"/>
      <w:bookmarkStart w:id="966" w:name="_Toc28892"/>
      <w:bookmarkStart w:id="967" w:name="_Toc13574"/>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964"/>
      <w:bookmarkEnd w:id="965"/>
      <w:bookmarkEnd w:id="966"/>
      <w:bookmarkEnd w:id="96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68" w:name="_Toc21232"/>
      <w:bookmarkStart w:id="969" w:name="_Toc14897"/>
      <w:bookmarkStart w:id="970" w:name="_Toc29642"/>
      <w:bookmarkStart w:id="971" w:name="_Toc1899"/>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bookmarkEnd w:id="969"/>
      <w:bookmarkEnd w:id="970"/>
      <w:bookmarkEnd w:id="971"/>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72" w:name="_Toc29115"/>
      <w:bookmarkStart w:id="973" w:name="_Toc31451"/>
      <w:bookmarkStart w:id="974" w:name="_Toc11241"/>
      <w:bookmarkStart w:id="975" w:name="_Toc2337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72"/>
      <w:bookmarkEnd w:id="973"/>
      <w:bookmarkEnd w:id="974"/>
      <w:bookmarkEnd w:id="97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976" w:name="_Toc25704"/>
      <w:bookmarkStart w:id="977" w:name="_Toc57"/>
      <w:bookmarkStart w:id="978" w:name="_Toc10900"/>
      <w:bookmarkStart w:id="979" w:name="_Toc20655"/>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976"/>
      <w:bookmarkEnd w:id="977"/>
      <w:bookmarkEnd w:id="978"/>
      <w:bookmarkEnd w:id="979"/>
    </w:p>
    <w:p>
      <w:pPr>
        <w:pStyle w:val="4"/>
        <w:rPr>
          <w:rFonts w:eastAsia="MS Mincho" w:cs="Arial"/>
          <w:szCs w:val="28"/>
          <w:lang w:eastAsia="ja-JP"/>
        </w:rPr>
      </w:pPr>
      <w:bookmarkStart w:id="980" w:name="_Toc8782"/>
      <w:bookmarkStart w:id="981" w:name="_Toc9809"/>
      <w:bookmarkStart w:id="982" w:name="_Toc13110"/>
      <w:bookmarkStart w:id="983" w:name="_Toc26344"/>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980"/>
      <w:bookmarkEnd w:id="981"/>
      <w:bookmarkEnd w:id="982"/>
      <w:bookmarkEnd w:id="983"/>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84" w:name="_Toc19803"/>
      <w:bookmarkStart w:id="985" w:name="_Toc21090"/>
      <w:bookmarkStart w:id="986" w:name="_Toc18624"/>
      <w:bookmarkStart w:id="987" w:name="_Toc9406"/>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84"/>
      <w:bookmarkEnd w:id="985"/>
      <w:bookmarkEnd w:id="986"/>
      <w:bookmarkEnd w:id="987"/>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988" w:name="_Toc12399"/>
      <w:bookmarkStart w:id="989" w:name="_Toc18180"/>
      <w:bookmarkStart w:id="990" w:name="_Toc25871"/>
      <w:bookmarkStart w:id="991" w:name="_Toc32426"/>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988"/>
      <w:bookmarkEnd w:id="989"/>
      <w:bookmarkEnd w:id="990"/>
      <w:bookmarkEnd w:id="99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92" w:name="_Toc19005"/>
      <w:bookmarkStart w:id="993" w:name="_Toc25374"/>
      <w:bookmarkStart w:id="994" w:name="_Toc28790"/>
      <w:bookmarkStart w:id="995" w:name="_Toc14282"/>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2"/>
      <w:bookmarkEnd w:id="993"/>
      <w:bookmarkEnd w:id="994"/>
      <w:bookmarkEnd w:id="995"/>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96" w:name="_Toc9725"/>
      <w:bookmarkStart w:id="997" w:name="_Toc28994"/>
      <w:bookmarkStart w:id="998" w:name="_Toc18579"/>
      <w:bookmarkStart w:id="999" w:name="_Toc29743"/>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96"/>
      <w:bookmarkEnd w:id="997"/>
      <w:bookmarkEnd w:id="998"/>
      <w:bookmarkEnd w:id="99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00" w:name="_Toc16523"/>
      <w:bookmarkStart w:id="1001" w:name="_Toc11766"/>
      <w:bookmarkStart w:id="1002" w:name="_Toc16207"/>
      <w:bookmarkStart w:id="1003" w:name="_Toc4711"/>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000"/>
      <w:bookmarkEnd w:id="1001"/>
      <w:bookmarkEnd w:id="1002"/>
      <w:bookmarkEnd w:id="1003"/>
    </w:p>
    <w:p>
      <w:pPr>
        <w:pStyle w:val="4"/>
        <w:rPr>
          <w:rFonts w:eastAsia="MS Mincho" w:cs="Arial"/>
          <w:szCs w:val="28"/>
          <w:lang w:eastAsia="ja-JP"/>
        </w:rPr>
      </w:pPr>
      <w:bookmarkStart w:id="1004" w:name="_Toc574"/>
      <w:bookmarkStart w:id="1005" w:name="_Toc10386"/>
      <w:bookmarkStart w:id="1006" w:name="_Toc11153"/>
      <w:bookmarkStart w:id="1007" w:name="_Toc23928"/>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004"/>
      <w:bookmarkEnd w:id="1005"/>
      <w:bookmarkEnd w:id="1006"/>
      <w:bookmarkEnd w:id="1007"/>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8" w:name="_Toc19939"/>
      <w:bookmarkStart w:id="1009" w:name="_Toc18220"/>
      <w:bookmarkStart w:id="1010" w:name="_Toc25684"/>
      <w:bookmarkStart w:id="1011" w:name="_Toc27464"/>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08"/>
      <w:bookmarkEnd w:id="1009"/>
      <w:bookmarkEnd w:id="1010"/>
      <w:bookmarkEnd w:id="1011"/>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012" w:name="_Toc20545"/>
      <w:bookmarkStart w:id="1013" w:name="_Toc27296"/>
      <w:bookmarkStart w:id="1014" w:name="_Toc17003"/>
      <w:bookmarkStart w:id="1015" w:name="_Toc5187"/>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012"/>
      <w:bookmarkEnd w:id="1013"/>
      <w:bookmarkEnd w:id="1014"/>
      <w:bookmarkEnd w:id="101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16" w:name="_Toc327"/>
      <w:bookmarkStart w:id="1017" w:name="_Toc2680"/>
      <w:bookmarkStart w:id="1018" w:name="_Toc5590"/>
      <w:bookmarkStart w:id="1019" w:name="_Toc956"/>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6"/>
      <w:bookmarkEnd w:id="1017"/>
      <w:bookmarkEnd w:id="1018"/>
      <w:bookmarkEnd w:id="1019"/>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20" w:name="_Toc10577"/>
      <w:bookmarkStart w:id="1021" w:name="_Toc13418"/>
      <w:bookmarkStart w:id="1022" w:name="_Toc8841"/>
      <w:bookmarkStart w:id="1023" w:name="_Toc4357"/>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20"/>
      <w:bookmarkEnd w:id="1021"/>
      <w:bookmarkEnd w:id="1022"/>
      <w:bookmarkEnd w:id="102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24" w:name="_Toc19376"/>
      <w:bookmarkStart w:id="1025" w:name="_Toc29972"/>
      <w:bookmarkStart w:id="1026" w:name="_Toc28192"/>
      <w:bookmarkStart w:id="1027"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024"/>
      <w:bookmarkEnd w:id="1025"/>
      <w:bookmarkEnd w:id="1026"/>
      <w:bookmarkEnd w:id="1027"/>
    </w:p>
    <w:p>
      <w:pPr>
        <w:pStyle w:val="4"/>
        <w:rPr>
          <w:rFonts w:eastAsia="MS Mincho" w:cs="Arial"/>
          <w:szCs w:val="28"/>
          <w:lang w:eastAsia="ja-JP"/>
        </w:rPr>
      </w:pPr>
      <w:bookmarkStart w:id="1028" w:name="_Toc24095"/>
      <w:bookmarkStart w:id="1029" w:name="_Toc30249"/>
      <w:bookmarkStart w:id="1030" w:name="_Toc9921"/>
      <w:bookmarkStart w:id="1031" w:name="_Toc1706"/>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028"/>
      <w:bookmarkEnd w:id="1029"/>
      <w:bookmarkEnd w:id="1030"/>
      <w:bookmarkEnd w:id="1031"/>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32" w:name="_Toc24292"/>
      <w:bookmarkStart w:id="1033" w:name="_Toc24142"/>
      <w:bookmarkStart w:id="1034" w:name="_Toc26926"/>
      <w:bookmarkStart w:id="1035" w:name="_Toc4286"/>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32"/>
      <w:bookmarkEnd w:id="1033"/>
      <w:bookmarkEnd w:id="1034"/>
      <w:bookmarkEnd w:id="1035"/>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036" w:name="_Toc17472"/>
      <w:bookmarkStart w:id="1037" w:name="_Toc7791"/>
      <w:bookmarkStart w:id="1038" w:name="_Toc2798"/>
      <w:bookmarkStart w:id="1039" w:name="_Toc3481"/>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036"/>
      <w:bookmarkEnd w:id="1037"/>
      <w:bookmarkEnd w:id="1038"/>
      <w:bookmarkEnd w:id="103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40" w:name="_Toc4591"/>
      <w:bookmarkStart w:id="1041" w:name="_Toc25719"/>
      <w:bookmarkStart w:id="1042" w:name="_Toc7177"/>
      <w:bookmarkStart w:id="1043" w:name="_Toc29685"/>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0"/>
      <w:bookmarkEnd w:id="1041"/>
      <w:bookmarkEnd w:id="1042"/>
      <w:bookmarkEnd w:id="1043"/>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44" w:name="_Toc31327"/>
      <w:bookmarkStart w:id="1045" w:name="_Toc12852"/>
      <w:bookmarkStart w:id="1046" w:name="_Toc17615"/>
      <w:bookmarkStart w:id="1047" w:name="_Toc24455"/>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44"/>
      <w:bookmarkEnd w:id="1045"/>
      <w:bookmarkEnd w:id="1046"/>
      <w:bookmarkEnd w:id="104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48" w:name="_Toc31577"/>
      <w:bookmarkStart w:id="1049" w:name="_Toc14267"/>
      <w:bookmarkStart w:id="1050" w:name="_Toc16901"/>
      <w:bookmarkStart w:id="1051" w:name="_Toc24723"/>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048"/>
      <w:bookmarkEnd w:id="1049"/>
      <w:bookmarkEnd w:id="1050"/>
      <w:bookmarkEnd w:id="1051"/>
    </w:p>
    <w:p>
      <w:pPr>
        <w:pStyle w:val="4"/>
        <w:rPr>
          <w:rFonts w:eastAsia="MS Mincho" w:cs="Arial"/>
          <w:szCs w:val="28"/>
          <w:lang w:eastAsia="ja-JP"/>
        </w:rPr>
      </w:pPr>
      <w:bookmarkStart w:id="1052" w:name="_Toc12353"/>
      <w:bookmarkStart w:id="1053" w:name="_Toc13752"/>
      <w:bookmarkStart w:id="1054" w:name="_Toc18407"/>
      <w:bookmarkStart w:id="1055" w:name="_Toc29462"/>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052"/>
      <w:bookmarkEnd w:id="1053"/>
      <w:bookmarkEnd w:id="1054"/>
      <w:bookmarkEnd w:id="1055"/>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56" w:name="_Toc16566"/>
      <w:bookmarkStart w:id="1057" w:name="_Toc18379"/>
      <w:bookmarkStart w:id="1058" w:name="_Toc32407"/>
      <w:bookmarkStart w:id="1059" w:name="_Toc6090"/>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56"/>
      <w:bookmarkEnd w:id="1057"/>
      <w:bookmarkEnd w:id="1058"/>
      <w:bookmarkEnd w:id="1059"/>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060" w:name="_Toc17972"/>
      <w:bookmarkStart w:id="1061" w:name="_Toc5144"/>
      <w:bookmarkStart w:id="1062" w:name="_Toc26765"/>
      <w:bookmarkStart w:id="1063" w:name="_Toc32097"/>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060"/>
      <w:bookmarkEnd w:id="1061"/>
      <w:bookmarkEnd w:id="1062"/>
      <w:bookmarkEnd w:id="106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64" w:name="_Toc20503"/>
      <w:bookmarkStart w:id="1065" w:name="_Toc2291"/>
      <w:bookmarkStart w:id="1066" w:name="_Toc10783"/>
      <w:bookmarkStart w:id="1067" w:name="_Toc22582"/>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64"/>
      <w:bookmarkEnd w:id="1065"/>
      <w:bookmarkEnd w:id="1066"/>
      <w:bookmarkEnd w:id="1067"/>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68" w:name="_Toc10694"/>
      <w:bookmarkStart w:id="1069" w:name="_Toc9227"/>
      <w:bookmarkStart w:id="1070" w:name="_Toc31795"/>
      <w:bookmarkStart w:id="1071" w:name="_Toc20698"/>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68"/>
      <w:bookmarkEnd w:id="1069"/>
      <w:bookmarkEnd w:id="1070"/>
      <w:bookmarkEnd w:id="107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72" w:name="_Toc21900"/>
      <w:bookmarkStart w:id="1073" w:name="_Toc20260"/>
      <w:bookmarkStart w:id="1074" w:name="_Toc20918"/>
      <w:bookmarkStart w:id="1075"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072"/>
      <w:bookmarkEnd w:id="1073"/>
      <w:bookmarkEnd w:id="1074"/>
      <w:bookmarkEnd w:id="1075"/>
    </w:p>
    <w:p>
      <w:pPr>
        <w:pStyle w:val="4"/>
        <w:rPr>
          <w:rFonts w:eastAsia="MS Mincho" w:cs="Arial"/>
          <w:szCs w:val="28"/>
          <w:lang w:eastAsia="ja-JP"/>
        </w:rPr>
      </w:pPr>
      <w:bookmarkStart w:id="1076" w:name="_Toc2869"/>
      <w:bookmarkStart w:id="1077" w:name="_Toc4659"/>
      <w:bookmarkStart w:id="1078" w:name="_Toc18450"/>
      <w:bookmarkStart w:id="1079" w:name="_Toc3110"/>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076"/>
      <w:bookmarkEnd w:id="1077"/>
      <w:bookmarkEnd w:id="1078"/>
      <w:bookmarkEnd w:id="1079"/>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80" w:name="_Toc4178"/>
      <w:bookmarkStart w:id="1081" w:name="_Toc21436"/>
      <w:bookmarkStart w:id="1082" w:name="_Toc12888"/>
      <w:bookmarkStart w:id="1083" w:name="_Toc8557"/>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80"/>
      <w:bookmarkEnd w:id="1081"/>
      <w:bookmarkEnd w:id="1082"/>
      <w:bookmarkEnd w:id="1083"/>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084" w:name="_Toc3910"/>
      <w:bookmarkStart w:id="1085" w:name="_Toc16469"/>
      <w:bookmarkStart w:id="1086" w:name="_Toc26914"/>
      <w:bookmarkStart w:id="1087" w:name="_Toc24803"/>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084"/>
      <w:bookmarkEnd w:id="1085"/>
      <w:bookmarkEnd w:id="1086"/>
      <w:bookmarkEnd w:id="108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88" w:name="_Toc24562"/>
      <w:bookmarkStart w:id="1089" w:name="_Toc30947"/>
      <w:bookmarkStart w:id="1090" w:name="_Toc2782"/>
      <w:bookmarkStart w:id="1091" w:name="_Toc12245"/>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88"/>
      <w:bookmarkEnd w:id="1089"/>
      <w:bookmarkEnd w:id="1090"/>
      <w:bookmarkEnd w:id="1091"/>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92" w:name="_Toc20814"/>
      <w:bookmarkStart w:id="1093" w:name="_Toc26896"/>
      <w:bookmarkStart w:id="1094" w:name="_Toc7823"/>
      <w:bookmarkStart w:id="1095" w:name="_Toc14704"/>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92"/>
      <w:bookmarkEnd w:id="1093"/>
      <w:bookmarkEnd w:id="1094"/>
      <w:bookmarkEnd w:id="109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96" w:name="_Toc3395"/>
      <w:bookmarkStart w:id="1097" w:name="_Toc22333"/>
      <w:bookmarkStart w:id="1098" w:name="_Toc28218"/>
      <w:bookmarkStart w:id="1099" w:name="_Toc767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096"/>
      <w:bookmarkEnd w:id="1097"/>
      <w:bookmarkEnd w:id="1098"/>
      <w:bookmarkEnd w:id="1099"/>
    </w:p>
    <w:p>
      <w:pPr>
        <w:pStyle w:val="4"/>
        <w:rPr>
          <w:rFonts w:eastAsia="MS Mincho" w:cs="Arial"/>
          <w:szCs w:val="28"/>
          <w:lang w:eastAsia="ja-JP"/>
        </w:rPr>
      </w:pPr>
      <w:bookmarkStart w:id="1100" w:name="_Toc15289"/>
      <w:bookmarkStart w:id="1101" w:name="_Toc30368"/>
      <w:bookmarkStart w:id="1102" w:name="_Toc13084"/>
      <w:bookmarkStart w:id="1103" w:name="_Toc32310"/>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100"/>
      <w:bookmarkEnd w:id="1101"/>
      <w:bookmarkEnd w:id="1102"/>
      <w:bookmarkEnd w:id="1103"/>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04" w:name="_Toc3620"/>
      <w:bookmarkStart w:id="1105" w:name="_Toc4630"/>
      <w:bookmarkStart w:id="1106" w:name="_Toc9970"/>
      <w:bookmarkStart w:id="1107" w:name="_Toc15903"/>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04"/>
      <w:bookmarkEnd w:id="1105"/>
      <w:bookmarkEnd w:id="1106"/>
      <w:bookmarkEnd w:id="1107"/>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108" w:name="_Toc12482"/>
      <w:bookmarkStart w:id="1109" w:name="_Toc4336"/>
      <w:bookmarkStart w:id="1110" w:name="_Toc941"/>
      <w:bookmarkStart w:id="1111" w:name="_Toc32262"/>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108"/>
      <w:bookmarkEnd w:id="1109"/>
      <w:bookmarkEnd w:id="1110"/>
      <w:bookmarkEnd w:id="111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12" w:name="_Toc22786"/>
      <w:bookmarkStart w:id="1113" w:name="_Toc28377"/>
      <w:bookmarkStart w:id="1114" w:name="_Toc1465"/>
      <w:bookmarkStart w:id="1115" w:name="_Toc693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12"/>
      <w:bookmarkEnd w:id="1113"/>
      <w:bookmarkEnd w:id="1114"/>
      <w:bookmarkEnd w:id="1115"/>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16" w:name="_Toc13323"/>
      <w:bookmarkStart w:id="1117" w:name="_Toc24170"/>
      <w:bookmarkStart w:id="1118" w:name="_Toc5018"/>
      <w:bookmarkStart w:id="1119" w:name="_Toc23169"/>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16"/>
      <w:bookmarkEnd w:id="1117"/>
      <w:bookmarkEnd w:id="1118"/>
      <w:bookmarkEnd w:id="111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120" w:name="_Toc32548"/>
      <w:bookmarkStart w:id="1121" w:name="_Toc21536"/>
      <w:bookmarkStart w:id="1122" w:name="_Toc18776"/>
      <w:bookmarkStart w:id="1123" w:name="_Toc4511"/>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120"/>
      <w:bookmarkEnd w:id="1121"/>
      <w:bookmarkEnd w:id="1122"/>
      <w:bookmarkEnd w:id="1123"/>
    </w:p>
    <w:p>
      <w:pPr>
        <w:pStyle w:val="4"/>
        <w:rPr>
          <w:rFonts w:eastAsia="MS Mincho" w:cs="Arial"/>
          <w:szCs w:val="28"/>
          <w:lang w:eastAsia="ja-JP"/>
        </w:rPr>
      </w:pPr>
      <w:bookmarkStart w:id="1124" w:name="_Toc24001"/>
      <w:bookmarkStart w:id="1125" w:name="_Toc18402"/>
      <w:bookmarkStart w:id="1126" w:name="_Toc22898"/>
      <w:bookmarkStart w:id="1127" w:name="_Toc8358"/>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124"/>
      <w:bookmarkEnd w:id="1125"/>
      <w:bookmarkEnd w:id="1126"/>
      <w:bookmarkEnd w:id="1127"/>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28" w:name="_Toc9398"/>
      <w:bookmarkStart w:id="1129" w:name="_Toc16730"/>
      <w:bookmarkStart w:id="1130" w:name="_Toc3336"/>
      <w:bookmarkStart w:id="1131" w:name="_Toc22814"/>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28"/>
      <w:bookmarkEnd w:id="1129"/>
      <w:bookmarkEnd w:id="1130"/>
      <w:bookmarkEnd w:id="1131"/>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1132" w:name="_Toc7310"/>
      <w:bookmarkStart w:id="1133" w:name="_Toc19824"/>
      <w:bookmarkStart w:id="1134" w:name="_Toc20828"/>
      <w:bookmarkStart w:id="1135" w:name="_Toc14079"/>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132"/>
      <w:bookmarkEnd w:id="1133"/>
      <w:bookmarkEnd w:id="1134"/>
      <w:bookmarkEnd w:id="113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36" w:name="_Toc1748"/>
      <w:bookmarkStart w:id="1137" w:name="_Toc7972"/>
      <w:bookmarkStart w:id="1138" w:name="_Toc11274"/>
      <w:bookmarkStart w:id="1139" w:name="_Toc8115"/>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6"/>
      <w:bookmarkEnd w:id="1137"/>
      <w:bookmarkEnd w:id="1138"/>
      <w:bookmarkEnd w:id="1139"/>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40" w:name="_Toc29308"/>
      <w:bookmarkStart w:id="1141" w:name="_Toc17420"/>
      <w:bookmarkStart w:id="1142" w:name="_Toc13379"/>
      <w:bookmarkStart w:id="1143" w:name="_Toc2201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40"/>
      <w:bookmarkEnd w:id="1141"/>
      <w:bookmarkEnd w:id="1142"/>
      <w:bookmarkEnd w:id="114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144" w:name="_Toc30690"/>
      <w:bookmarkStart w:id="1145" w:name="_Toc20022"/>
      <w:bookmarkStart w:id="1146" w:name="_Toc741"/>
      <w:bookmarkStart w:id="1147" w:name="_Toc15237"/>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144"/>
      <w:bookmarkEnd w:id="1145"/>
      <w:bookmarkEnd w:id="1146"/>
      <w:bookmarkEnd w:id="1147"/>
    </w:p>
    <w:p>
      <w:pPr>
        <w:pStyle w:val="4"/>
        <w:rPr>
          <w:rFonts w:eastAsia="MS Mincho" w:cs="Arial"/>
          <w:szCs w:val="28"/>
          <w:lang w:eastAsia="ja-JP"/>
        </w:rPr>
      </w:pPr>
      <w:bookmarkStart w:id="1148" w:name="_Toc30513"/>
      <w:bookmarkStart w:id="1149" w:name="_Toc12358"/>
      <w:bookmarkStart w:id="1150" w:name="_Toc4319"/>
      <w:bookmarkStart w:id="1151" w:name="_Toc9372"/>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148"/>
      <w:bookmarkEnd w:id="1149"/>
      <w:bookmarkEnd w:id="1150"/>
      <w:bookmarkEnd w:id="1151"/>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52" w:name="_Toc15795"/>
      <w:bookmarkStart w:id="1153" w:name="_Toc15681"/>
      <w:bookmarkStart w:id="1154" w:name="_Toc1759"/>
      <w:bookmarkStart w:id="1155" w:name="_Toc17318"/>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52"/>
      <w:bookmarkEnd w:id="1153"/>
      <w:bookmarkEnd w:id="1154"/>
      <w:bookmarkEnd w:id="1155"/>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1156" w:name="_Toc20838"/>
      <w:bookmarkStart w:id="1157" w:name="_Toc1037"/>
      <w:bookmarkStart w:id="1158" w:name="_Toc10589"/>
      <w:bookmarkStart w:id="1159" w:name="_Toc8712"/>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156"/>
      <w:bookmarkEnd w:id="1157"/>
      <w:bookmarkEnd w:id="1158"/>
      <w:bookmarkEnd w:id="115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60" w:name="_Toc29873"/>
      <w:bookmarkStart w:id="1161" w:name="_Toc30919"/>
      <w:bookmarkStart w:id="1162" w:name="_Toc28111"/>
      <w:bookmarkStart w:id="1163" w:name="_Toc13585"/>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0"/>
      <w:bookmarkEnd w:id="1161"/>
      <w:bookmarkEnd w:id="1162"/>
      <w:bookmarkEnd w:id="1163"/>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64" w:name="_Toc31081"/>
      <w:bookmarkStart w:id="1165" w:name="_Toc6857"/>
      <w:bookmarkStart w:id="1166" w:name="_Toc22519"/>
      <w:bookmarkStart w:id="1167" w:name="_Toc3930"/>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64"/>
      <w:bookmarkEnd w:id="1165"/>
      <w:bookmarkEnd w:id="1166"/>
      <w:bookmarkEnd w:id="116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1168" w:name="_Toc15330"/>
      <w:bookmarkStart w:id="1169" w:name="_Toc13848"/>
      <w:bookmarkStart w:id="1170" w:name="_Toc13071"/>
      <w:bookmarkStart w:id="1171" w:name="_Toc11396"/>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930"/>
      <w:bookmarkEnd w:id="931"/>
      <w:bookmarkEnd w:id="1168"/>
      <w:bookmarkEnd w:id="1169"/>
      <w:bookmarkEnd w:id="1170"/>
      <w:bookmarkEnd w:id="1171"/>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172" w:name="_Toc13008"/>
      <w:bookmarkStart w:id="1173" w:name="_Toc6973"/>
      <w:bookmarkStart w:id="1174" w:name="_Toc18270"/>
      <w:bookmarkStart w:id="1175" w:name="_Toc24166"/>
      <w:r>
        <w:rPr>
          <w:rFonts w:hint="eastAsia" w:eastAsia="宋体" w:cs="Arial"/>
          <w:lang w:eastAsia="zh-CN"/>
        </w:rPr>
        <w:t>8.1</w:t>
      </w:r>
      <w:r>
        <w:rPr>
          <w:rFonts w:cs="Arial"/>
        </w:rPr>
        <w:tab/>
      </w:r>
      <w:r>
        <w:rPr>
          <w:rFonts w:hint="eastAsia" w:cs="Arial"/>
          <w:lang w:eastAsia="ja-JP"/>
        </w:rPr>
        <w:t>DC</w:t>
      </w:r>
      <w:r>
        <w:rPr>
          <w:rFonts w:cs="Arial"/>
        </w:rPr>
        <w:t>_1-8-11_n3-n28-n77</w:t>
      </w:r>
      <w:bookmarkEnd w:id="1172"/>
      <w:bookmarkEnd w:id="1173"/>
      <w:bookmarkEnd w:id="1174"/>
      <w:bookmarkEnd w:id="1175"/>
    </w:p>
    <w:p>
      <w:pPr>
        <w:pStyle w:val="4"/>
        <w:rPr>
          <w:rFonts w:cs="Arial"/>
          <w:szCs w:val="28"/>
          <w:lang w:eastAsia="ja-JP"/>
        </w:rPr>
      </w:pPr>
      <w:bookmarkStart w:id="1176" w:name="_Toc10316"/>
      <w:bookmarkStart w:id="1177" w:name="_Toc10047"/>
      <w:bookmarkStart w:id="1178" w:name="_Toc3102"/>
      <w:bookmarkStart w:id="1179" w:name="_Toc1748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76"/>
      <w:bookmarkEnd w:id="1177"/>
      <w:bookmarkEnd w:id="1178"/>
      <w:bookmarkEnd w:id="1179"/>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180" w:name="_Toc8561"/>
      <w:bookmarkStart w:id="1181" w:name="_Toc18320"/>
      <w:bookmarkStart w:id="1182" w:name="_Toc18060"/>
      <w:bookmarkStart w:id="1183" w:name="_Toc6387"/>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80"/>
      <w:bookmarkEnd w:id="1181"/>
      <w:bookmarkEnd w:id="1182"/>
      <w:bookmarkEnd w:id="1183"/>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184" w:name="_Toc11056"/>
      <w:bookmarkStart w:id="1185" w:name="_Toc738"/>
      <w:bookmarkStart w:id="1186" w:name="_Toc11210"/>
      <w:bookmarkStart w:id="1187" w:name="_Toc23853"/>
      <w:r>
        <w:rPr>
          <w:rFonts w:hint="eastAsia" w:eastAsia="宋体" w:cs="Arial"/>
          <w:lang w:eastAsia="zh-CN"/>
        </w:rPr>
        <w:t>8.1</w:t>
      </w:r>
      <w:r>
        <w:rPr>
          <w:rFonts w:cs="Arial"/>
        </w:rPr>
        <w:t>.3</w:t>
      </w:r>
      <w:r>
        <w:rPr>
          <w:rFonts w:cs="Arial"/>
        </w:rPr>
        <w:tab/>
      </w:r>
      <w:r>
        <w:rPr>
          <w:rFonts w:cs="Arial"/>
        </w:rPr>
        <w:t>Co-existence studies</w:t>
      </w:r>
      <w:bookmarkEnd w:id="1184"/>
      <w:bookmarkEnd w:id="1185"/>
      <w:bookmarkEnd w:id="1186"/>
      <w:bookmarkEnd w:id="1187"/>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188" w:name="_Toc61"/>
      <w:bookmarkStart w:id="1189" w:name="_Toc4985"/>
      <w:bookmarkStart w:id="1190" w:name="_Toc18389"/>
      <w:bookmarkStart w:id="1191" w:name="_Toc2638"/>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88"/>
      <w:bookmarkEnd w:id="1189"/>
      <w:bookmarkEnd w:id="1190"/>
      <w:bookmarkEnd w:id="1191"/>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92" w:name="_Toc25087"/>
      <w:bookmarkStart w:id="1193" w:name="_Toc4307"/>
      <w:bookmarkStart w:id="1194" w:name="_Toc18980"/>
      <w:bookmarkStart w:id="1195" w:name="_Toc5165"/>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192"/>
      <w:bookmarkEnd w:id="1193"/>
      <w:bookmarkEnd w:id="1194"/>
      <w:bookmarkEnd w:id="119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196" w:name="_Toc30397"/>
      <w:bookmarkStart w:id="1197" w:name="_Toc22653"/>
      <w:bookmarkStart w:id="1198" w:name="_Toc7463"/>
      <w:bookmarkStart w:id="1199" w:name="_Toc1728"/>
      <w:r>
        <w:rPr>
          <w:rFonts w:hint="eastAsia" w:eastAsia="宋体" w:cs="Arial"/>
          <w:lang w:eastAsia="zh-CN"/>
        </w:rPr>
        <w:t>8.2</w:t>
      </w:r>
      <w:r>
        <w:rPr>
          <w:rFonts w:cs="Arial"/>
        </w:rPr>
        <w:tab/>
      </w:r>
      <w:r>
        <w:rPr>
          <w:rFonts w:hint="eastAsia" w:cs="Arial"/>
          <w:lang w:eastAsia="ja-JP"/>
        </w:rPr>
        <w:t>DC</w:t>
      </w:r>
      <w:r>
        <w:rPr>
          <w:rFonts w:cs="Arial"/>
        </w:rPr>
        <w:t>_1-8-42_n3-n28-n77</w:t>
      </w:r>
      <w:bookmarkEnd w:id="1196"/>
      <w:bookmarkEnd w:id="1197"/>
      <w:bookmarkEnd w:id="1198"/>
      <w:bookmarkEnd w:id="1199"/>
    </w:p>
    <w:p>
      <w:pPr>
        <w:pStyle w:val="4"/>
        <w:rPr>
          <w:rFonts w:cs="Arial"/>
          <w:szCs w:val="28"/>
          <w:lang w:eastAsia="ja-JP"/>
        </w:rPr>
      </w:pPr>
      <w:bookmarkStart w:id="1200" w:name="_Toc17963"/>
      <w:bookmarkStart w:id="1201" w:name="_Toc9797"/>
      <w:bookmarkStart w:id="1202" w:name="_Toc8570"/>
      <w:bookmarkStart w:id="1203" w:name="_Toc29353"/>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200"/>
      <w:bookmarkEnd w:id="1201"/>
      <w:bookmarkEnd w:id="1202"/>
      <w:bookmarkEnd w:id="1203"/>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204" w:name="_Toc24921"/>
      <w:bookmarkStart w:id="1205" w:name="_Toc25301"/>
      <w:bookmarkStart w:id="1206" w:name="_Toc5459"/>
      <w:bookmarkStart w:id="1207" w:name="_Toc18294"/>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204"/>
      <w:bookmarkEnd w:id="1205"/>
      <w:bookmarkEnd w:id="1206"/>
      <w:bookmarkEnd w:id="1207"/>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208" w:name="_Toc11368"/>
      <w:bookmarkStart w:id="1209" w:name="_Toc27828"/>
      <w:bookmarkStart w:id="1210" w:name="_Toc20061"/>
      <w:bookmarkStart w:id="1211" w:name="_Toc5409"/>
      <w:r>
        <w:rPr>
          <w:rFonts w:hint="eastAsia" w:eastAsia="宋体" w:cs="Arial"/>
          <w:lang w:eastAsia="zh-CN"/>
        </w:rPr>
        <w:t>8.2</w:t>
      </w:r>
      <w:r>
        <w:rPr>
          <w:rFonts w:cs="Arial"/>
        </w:rPr>
        <w:t>.3</w:t>
      </w:r>
      <w:r>
        <w:rPr>
          <w:rFonts w:cs="Arial"/>
        </w:rPr>
        <w:tab/>
      </w:r>
      <w:r>
        <w:rPr>
          <w:rFonts w:cs="Arial"/>
        </w:rPr>
        <w:t>Co-existence studies</w:t>
      </w:r>
      <w:bookmarkEnd w:id="1208"/>
      <w:bookmarkEnd w:id="1209"/>
      <w:bookmarkEnd w:id="1210"/>
      <w:bookmarkEnd w:id="1211"/>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212" w:name="_Toc2658"/>
      <w:bookmarkStart w:id="1213" w:name="_Toc12108"/>
      <w:bookmarkStart w:id="1214" w:name="_Toc28084"/>
      <w:bookmarkStart w:id="1215" w:name="_Toc18137"/>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12"/>
      <w:bookmarkEnd w:id="1213"/>
      <w:bookmarkEnd w:id="1214"/>
      <w:bookmarkEnd w:id="1215"/>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216" w:name="_Toc19543"/>
      <w:bookmarkStart w:id="1217" w:name="_Toc5180"/>
      <w:bookmarkStart w:id="1218" w:name="_Toc21873"/>
      <w:bookmarkStart w:id="1219" w:name="_Toc940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216"/>
      <w:bookmarkEnd w:id="1217"/>
      <w:bookmarkEnd w:id="1218"/>
      <w:bookmarkEnd w:id="121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220" w:name="_Toc492044136"/>
      <w:bookmarkStart w:id="1221" w:name="_Toc443593806"/>
      <w:bookmarkStart w:id="1222" w:name="_Toc3918"/>
      <w:bookmarkStart w:id="1223" w:name="_Toc460338333"/>
      <w:bookmarkStart w:id="1224" w:name="_Toc30303"/>
      <w:bookmarkStart w:id="1225" w:name="_Toc4308"/>
      <w:bookmarkStart w:id="1226" w:name="_Toc7673"/>
      <w:bookmarkStart w:id="1227" w:name="_Toc47701893"/>
      <w:bookmarkStart w:id="1228" w:name="_Toc10340"/>
      <w:bookmarkStart w:id="1229" w:name="historyclause"/>
      <w:r>
        <w:t>Annex A: Change history</w:t>
      </w:r>
      <w:bookmarkEnd w:id="1220"/>
      <w:bookmarkEnd w:id="1221"/>
      <w:bookmarkEnd w:id="1222"/>
      <w:bookmarkEnd w:id="1223"/>
      <w:bookmarkEnd w:id="1224"/>
      <w:bookmarkEnd w:id="1225"/>
      <w:bookmarkEnd w:id="1226"/>
      <w:bookmarkEnd w:id="1227"/>
      <w:bookmarkEnd w:id="1228"/>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lang w:eastAsia="ko-KR"/>
              </w:rPr>
            </w:pPr>
            <w:r>
              <w:rPr>
                <w:rFonts w:hint="eastAsia" w:eastAsia="Malgun Gothic"/>
                <w:sz w:val="20"/>
                <w:lang w:eastAsia="ko-KR"/>
              </w:rPr>
              <w:t>20</w:t>
            </w:r>
            <w:r>
              <w:rPr>
                <w:rFonts w:hint="eastAsia" w:eastAsia="宋体"/>
                <w:sz w:val="20"/>
                <w:lang w:val="en-US" w:eastAsia="zh-CN"/>
              </w:rPr>
              <w:t>20</w:t>
            </w:r>
            <w:r>
              <w:rPr>
                <w:rFonts w:hint="eastAsia" w:eastAsia="Malgun Gothic"/>
                <w:sz w:val="20"/>
                <w:lang w:eastAsia="ko-KR"/>
              </w:rPr>
              <w:t>-0</w:t>
            </w:r>
            <w:r>
              <w:rPr>
                <w:rFonts w:eastAsia="Malgun Gothic"/>
                <w:sz w:val="20"/>
                <w:lang w:eastAsia="ko-KR"/>
              </w:rPr>
              <w:t>8</w:t>
            </w:r>
          </w:p>
        </w:tc>
        <w:tc>
          <w:tcPr>
            <w:tcW w:w="1011" w:type="dxa"/>
            <w:shd w:val="solid" w:color="FFFFFF" w:fill="auto"/>
          </w:tcPr>
          <w:p>
            <w:pPr>
              <w:pStyle w:val="84"/>
              <w:rPr>
                <w:rFonts w:eastAsia="宋体"/>
                <w:sz w:val="20"/>
                <w:lang w:val="en-US" w:eastAsia="zh-CN"/>
              </w:rPr>
            </w:pPr>
            <w:r>
              <w:rPr>
                <w:rFonts w:hint="eastAsia" w:eastAsia="Malgun Gothic"/>
                <w:sz w:val="20"/>
                <w:lang w:eastAsia="ko-KR"/>
              </w:rPr>
              <w:t>RAN4 #</w:t>
            </w:r>
            <w:r>
              <w:rPr>
                <w:rFonts w:hint="eastAsia" w:eastAsia="宋体"/>
                <w:sz w:val="20"/>
                <w:lang w:val="en-US" w:eastAsia="zh-CN"/>
              </w:rPr>
              <w:t>96-e</w:t>
            </w:r>
          </w:p>
        </w:tc>
        <w:tc>
          <w:tcPr>
            <w:tcW w:w="1038" w:type="dxa"/>
            <w:shd w:val="solid" w:color="FFFFFF" w:fill="auto"/>
          </w:tcPr>
          <w:p>
            <w:pPr>
              <w:pStyle w:val="84"/>
              <w:rPr>
                <w:rFonts w:eastAsia="宋体"/>
                <w:sz w:val="20"/>
                <w:lang w:val="en-US" w:eastAsia="ko-KR"/>
              </w:rPr>
            </w:pPr>
            <w:r>
              <w:rPr>
                <w:rFonts w:hint="eastAsia" w:eastAsia="Malgun Gothic"/>
                <w:sz w:val="20"/>
                <w:lang w:eastAsia="ko-KR"/>
              </w:rPr>
              <w:t>R4-</w:t>
            </w:r>
            <w:r>
              <w:rPr>
                <w:rFonts w:hint="eastAsia" w:eastAsia="宋体"/>
                <w:sz w:val="20"/>
                <w:lang w:val="en-US" w:eastAsia="zh-CN"/>
              </w:rPr>
              <w:t>2010661</w:t>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Malgun Gothic"/>
                <w:sz w:val="20"/>
                <w:lang w:eastAsia="ko-KR"/>
              </w:rPr>
            </w:pPr>
            <w:r>
              <w:rPr>
                <w:rFonts w:eastAsia="Malgun Gothic"/>
                <w:sz w:val="20"/>
                <w:lang w:eastAsia="ko-KR"/>
              </w:rPr>
              <w:t xml:space="preserve">Skeleton </w:t>
            </w:r>
          </w:p>
          <w:p>
            <w:pPr>
              <w:pStyle w:val="84"/>
              <w:rPr>
                <w:rFonts w:eastAsia="Malgun Gothic"/>
                <w:sz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lang w:eastAsia="ko-KR"/>
              </w:rPr>
            </w:pPr>
            <w:r>
              <w:rPr>
                <w:rFonts w:hint="eastAsia" w:eastAsia="Malgun Gothic"/>
                <w:sz w:val="20"/>
                <w:lang w:eastAsia="ko-KR"/>
              </w:rPr>
              <w:t>20</w:t>
            </w:r>
            <w:r>
              <w:rPr>
                <w:rFonts w:hint="eastAsia" w:eastAsia="宋体"/>
                <w:sz w:val="20"/>
                <w:lang w:val="en-US" w:eastAsia="zh-CN"/>
              </w:rPr>
              <w:t>20</w:t>
            </w:r>
            <w:r>
              <w:rPr>
                <w:rFonts w:hint="eastAsia" w:eastAsia="Malgun Gothic"/>
                <w:sz w:val="20"/>
                <w:lang w:eastAsia="ko-KR"/>
              </w:rPr>
              <w:t>-0</w:t>
            </w:r>
            <w:r>
              <w:rPr>
                <w:rFonts w:eastAsia="Malgun Gothic"/>
                <w:sz w:val="20"/>
                <w:lang w:eastAsia="ko-KR"/>
              </w:rPr>
              <w:t>8</w:t>
            </w:r>
          </w:p>
        </w:tc>
        <w:tc>
          <w:tcPr>
            <w:tcW w:w="1011" w:type="dxa"/>
            <w:shd w:val="solid" w:color="FFFFFF" w:fill="auto"/>
          </w:tcPr>
          <w:p>
            <w:pPr>
              <w:pStyle w:val="84"/>
              <w:rPr>
                <w:rFonts w:eastAsia="Malgun Gothic"/>
                <w:sz w:val="20"/>
                <w:lang w:eastAsia="ko-KR"/>
              </w:rPr>
            </w:pPr>
            <w:r>
              <w:rPr>
                <w:rFonts w:hint="eastAsia" w:eastAsia="Malgun Gothic"/>
                <w:sz w:val="20"/>
                <w:lang w:eastAsia="ko-KR"/>
              </w:rPr>
              <w:t>RAN4 #</w:t>
            </w:r>
            <w:r>
              <w:rPr>
                <w:rFonts w:hint="eastAsia" w:eastAsia="宋体"/>
                <w:sz w:val="20"/>
                <w:lang w:val="en-US" w:eastAsia="zh-CN"/>
              </w:rPr>
              <w:t>96-e</w:t>
            </w:r>
          </w:p>
        </w:tc>
        <w:tc>
          <w:tcPr>
            <w:tcW w:w="1038" w:type="dxa"/>
            <w:shd w:val="solid" w:color="FFFFFF" w:fill="auto"/>
          </w:tcPr>
          <w:p>
            <w:pPr>
              <w:pStyle w:val="84"/>
              <w:rPr>
                <w:rFonts w:eastAsia="Malgun Gothic"/>
                <w:sz w:val="20"/>
                <w:lang w:eastAsia="ko-KR"/>
              </w:rPr>
            </w:pPr>
            <w:r>
              <w:rPr>
                <w:rFonts w:hint="eastAsia" w:eastAsia="Malgun Gothic"/>
                <w:sz w:val="20"/>
                <w:lang w:eastAsia="ko-KR"/>
              </w:rPr>
              <w:t>R4-</w:t>
            </w:r>
            <w:r>
              <w:rPr>
                <w:rFonts w:hint="eastAsia" w:eastAsia="宋体"/>
                <w:sz w:val="20"/>
                <w:lang w:val="en-US" w:eastAsia="zh-CN"/>
              </w:rPr>
              <w:t>2010662</w:t>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Some Editor</w:t>
            </w:r>
            <w:r>
              <w:rPr>
                <w:rFonts w:eastAsia="宋体"/>
                <w:sz w:val="20"/>
                <w:lang w:val="en-US" w:eastAsia="zh-CN"/>
              </w:rPr>
              <w:t>’</w:t>
            </w:r>
            <w:r>
              <w:rPr>
                <w:rFonts w:hint="eastAsia" w:eastAsia="宋体"/>
                <w:sz w:val="20"/>
                <w:lang w:val="en-US" w:eastAsia="zh-CN"/>
              </w:rPr>
              <w:t xml:space="preserve">s note are corrected </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宋体"/>
                <w:sz w:val="20"/>
                <w:lang w:val="en-US" w:eastAsia="zh-CN"/>
              </w:rPr>
            </w:pPr>
            <w:bookmarkStart w:id="1230" w:name="MCCQCTEMPBM_00000010" w:colFirst="5" w:colLast="5"/>
            <w:r>
              <w:rPr>
                <w:rFonts w:hint="eastAsia" w:eastAsia="宋体"/>
                <w:sz w:val="20"/>
                <w:lang w:val="en-US" w:eastAsia="zh-CN"/>
              </w:rPr>
              <w:t>2020-11</w:t>
            </w:r>
          </w:p>
        </w:tc>
        <w:tc>
          <w:tcPr>
            <w:tcW w:w="1011" w:type="dxa"/>
            <w:shd w:val="solid" w:color="FFFFFF" w:fill="auto"/>
          </w:tcPr>
          <w:p>
            <w:pPr>
              <w:pStyle w:val="84"/>
              <w:rPr>
                <w:rFonts w:eastAsia="Malgun Gothic"/>
                <w:sz w:val="20"/>
                <w:lang w:eastAsia="ko-KR"/>
              </w:rPr>
            </w:pPr>
            <w:r>
              <w:rPr>
                <w:rFonts w:hint="eastAsia" w:eastAsia="Malgun Gothic"/>
                <w:sz w:val="20"/>
                <w:lang w:eastAsia="ko-KR"/>
              </w:rPr>
              <w:t>RAN4 #</w:t>
            </w:r>
            <w:r>
              <w:rPr>
                <w:rFonts w:hint="eastAsia" w:eastAsia="宋体"/>
                <w:sz w:val="20"/>
                <w:lang w:val="en-US" w:eastAsia="zh-CN"/>
              </w:rPr>
              <w:t>97-e</w:t>
            </w:r>
          </w:p>
        </w:tc>
        <w:tc>
          <w:tcPr>
            <w:tcW w:w="1038" w:type="dxa"/>
            <w:shd w:val="solid" w:color="FFFFFF" w:fill="auto"/>
          </w:tcPr>
          <w:p>
            <w:pPr>
              <w:pStyle w:val="84"/>
              <w:rPr>
                <w:rFonts w:eastAsia="Malgun Gothic"/>
                <w:sz w:val="20"/>
                <w:lang w:eastAsia="ko-KR"/>
              </w:rPr>
            </w:pPr>
            <w:r>
              <w:rPr>
                <w:rFonts w:hint="eastAsia" w:eastAsia="宋体"/>
                <w:sz w:val="20"/>
                <w:lang w:val="en-US" w:eastAsia="zh-CN"/>
              </w:rPr>
              <w:t>R4-2015067</w:t>
            </w:r>
            <w:r>
              <w:rPr>
                <w:rFonts w:hint="eastAsia" w:eastAsia="宋体"/>
                <w:sz w:val="20"/>
                <w:lang w:val="en-US" w:eastAsia="zh-CN"/>
              </w:rPr>
              <w:tab/>
            </w:r>
          </w:p>
        </w:tc>
        <w:tc>
          <w:tcPr>
            <w:tcW w:w="404" w:type="dxa"/>
            <w:shd w:val="solid" w:color="FFFFFF" w:fill="auto"/>
          </w:tcPr>
          <w:p>
            <w:pPr>
              <w:pStyle w:val="85"/>
              <w:rPr>
                <w:sz w:val="20"/>
              </w:rPr>
            </w:pPr>
          </w:p>
        </w:tc>
        <w:tc>
          <w:tcPr>
            <w:tcW w:w="382" w:type="dxa"/>
            <w:shd w:val="solid" w:color="FFFFFF" w:fill="auto"/>
          </w:tcPr>
          <w:p>
            <w:pPr>
              <w:pStyle w:val="84"/>
              <w:jc w:val="left"/>
              <w:rPr>
                <w:sz w:val="20"/>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pStyle w:val="84"/>
              <w:rPr>
                <w:rFonts w:eastAsia="Malgun Gothic"/>
                <w:sz w:val="20"/>
                <w:lang w:eastAsia="ko-KR"/>
              </w:rPr>
            </w:pPr>
          </w:p>
          <w:p>
            <w:pPr>
              <w:numPr>
                <w:ilvl w:val="0"/>
                <w:numId w:val="8"/>
              </w:numPr>
              <w:spacing w:after="120"/>
              <w:rPr>
                <w:rFonts w:ascii="Arial" w:hAnsi="Arial" w:eastAsia="MS Mincho"/>
                <w:lang w:val="sv-FI" w:eastAsia="zh-CN"/>
              </w:rPr>
            </w:pPr>
            <w:r>
              <w:rPr>
                <w:rFonts w:hint="eastAsia" w:ascii="Arial" w:hAnsi="Arial" w:eastAsia="MS Mincho"/>
                <w:lang w:val="sv-FI" w:eastAsia="zh-CN"/>
              </w:rPr>
              <w:t>R4-2016765</w:t>
            </w:r>
            <w:r>
              <w:rPr>
                <w:rFonts w:hint="eastAsia" w:ascii="Arial" w:hAnsi="Arial" w:eastAsia="MS Mincho"/>
                <w:lang w:val="sv-FI" w:eastAsia="zh-CN"/>
              </w:rPr>
              <w:tab/>
            </w:r>
            <w:r>
              <w:rPr>
                <w:rFonts w:hint="eastAsia" w:ascii="Arial" w:hAnsi="Arial" w:eastAsia="MS Mincho"/>
                <w:lang w:val="sv-FI" w:eastAsia="zh-CN"/>
              </w:rPr>
              <w:t>TP for TR 37.716-11-31: EN-DC_1_n3-n28-n77</w:t>
            </w:r>
          </w:p>
          <w:p>
            <w:pPr>
              <w:numPr>
                <w:ilvl w:val="0"/>
                <w:numId w:val="8"/>
              </w:numPr>
              <w:spacing w:after="120"/>
              <w:rPr>
                <w:rFonts w:ascii="Arial" w:hAnsi="Arial" w:eastAsia="MS Mincho"/>
                <w:lang w:val="sv-FI" w:eastAsia="zh-CN"/>
              </w:rPr>
            </w:pPr>
            <w:r>
              <w:rPr>
                <w:rFonts w:hint="eastAsia" w:ascii="Arial" w:hAnsi="Arial" w:eastAsia="MS Mincho"/>
                <w:lang w:val="sv-FI" w:eastAsia="zh-CN"/>
              </w:rPr>
              <w:t>R4-2016766</w:t>
            </w:r>
            <w:r>
              <w:rPr>
                <w:rFonts w:hint="eastAsia" w:ascii="Arial" w:hAnsi="Arial" w:eastAsia="MS Mincho"/>
                <w:lang w:val="sv-FI" w:eastAsia="zh-CN"/>
              </w:rPr>
              <w:tab/>
            </w:r>
            <w:r>
              <w:rPr>
                <w:rFonts w:hint="eastAsia" w:ascii="Arial" w:hAnsi="Arial" w:eastAsia="MS Mincho"/>
                <w:lang w:val="sv-FI" w:eastAsia="zh-CN"/>
              </w:rPr>
              <w:t>TP for TR 37.717-11-31: EN-DC_8_n3-n28-n77</w:t>
            </w:r>
          </w:p>
          <w:p>
            <w:pPr>
              <w:numPr>
                <w:ilvl w:val="0"/>
                <w:numId w:val="8"/>
              </w:numPr>
              <w:spacing w:after="120"/>
              <w:rPr>
                <w:rFonts w:ascii="Arial" w:hAnsi="Arial" w:eastAsia="MS Mincho"/>
                <w:lang w:val="en-US" w:eastAsia="zh-CN"/>
              </w:rPr>
            </w:pPr>
            <w:r>
              <w:rPr>
                <w:rFonts w:hint="eastAsia" w:ascii="Arial" w:hAnsi="Arial" w:eastAsia="MS Mincho"/>
                <w:lang w:val="en-US" w:eastAsia="zh-CN"/>
              </w:rPr>
              <w:t>R4-2015050</w:t>
            </w:r>
            <w:r>
              <w:rPr>
                <w:rFonts w:hint="eastAsia" w:ascii="Arial" w:hAnsi="Arial" w:eastAsia="MS Mincho"/>
                <w:lang w:val="en-US" w:eastAsia="zh-CN"/>
              </w:rPr>
              <w:tab/>
            </w:r>
            <w:r>
              <w:rPr>
                <w:rFonts w:hint="eastAsia" w:ascii="Arial" w:hAnsi="Arial" w:eastAsia="MS Mincho"/>
                <w:lang w:val="en-US" w:eastAsia="zh-CN"/>
              </w:rPr>
              <w:t>TP for 37.717-11-31_ DC_8A_n40A-n41A-n79A</w:t>
            </w:r>
          </w:p>
          <w:p>
            <w:pPr>
              <w:numPr>
                <w:ilvl w:val="0"/>
                <w:numId w:val="8"/>
              </w:numPr>
              <w:spacing w:after="120"/>
              <w:rPr>
                <w:rFonts w:eastAsia="Malgun Gothic"/>
                <w:lang w:eastAsia="ko-KR"/>
              </w:rPr>
            </w:pPr>
            <w:r>
              <w:rPr>
                <w:rFonts w:hint="eastAsia" w:ascii="Arial" w:hAnsi="Arial" w:eastAsia="MS Mincho"/>
                <w:lang w:val="en-US" w:eastAsia="zh-CN"/>
              </w:rPr>
              <w:t>R4-2015802</w:t>
            </w:r>
            <w:r>
              <w:rPr>
                <w:rFonts w:hint="eastAsia" w:ascii="Arial" w:hAnsi="Arial" w:eastAsia="MS Mincho"/>
                <w:lang w:val="en-US" w:eastAsia="zh-CN"/>
              </w:rPr>
              <w:tab/>
            </w:r>
            <w:r>
              <w:rPr>
                <w:rFonts w:hint="eastAsia" w:ascii="Arial" w:hAnsi="Arial" w:eastAsia="MS Mincho"/>
                <w:lang w:val="en-US" w:eastAsia="zh-CN"/>
              </w:rPr>
              <w:t>TP for TR 37.717-11-31: support of DC_3_n1-n78-n257, DC_3-3_n1-n78-n257, DC_7_n1-n78-n257, DC_7-7_n1-n78-n257</w:t>
            </w:r>
          </w:p>
          <w:p>
            <w:pPr>
              <w:numPr>
                <w:ilvl w:val="0"/>
                <w:numId w:val="8"/>
              </w:numPr>
              <w:spacing w:after="120"/>
              <w:rPr>
                <w:rFonts w:eastAsia="Malgun Gothic"/>
                <w:lang w:eastAsia="ko-KR"/>
              </w:rPr>
            </w:pPr>
            <w:r>
              <w:rPr>
                <w:rFonts w:hint="eastAsia" w:ascii="Arial" w:hAnsi="Arial" w:eastAsia="MS Mincho"/>
                <w:lang w:val="en-US" w:eastAsia="zh-CN"/>
              </w:rPr>
              <w:t>R4-2015806</w:t>
            </w:r>
            <w:r>
              <w:rPr>
                <w:rFonts w:hint="eastAsia" w:ascii="Arial" w:hAnsi="Arial" w:eastAsia="MS Mincho"/>
                <w:lang w:val="en-US" w:eastAsia="zh-CN"/>
              </w:rPr>
              <w:tab/>
            </w:r>
            <w:r>
              <w:rPr>
                <w:rFonts w:hint="eastAsia" w:ascii="Arial" w:hAnsi="Arial" w:eastAsia="MS Mincho"/>
                <w:lang w:val="en-US" w:eastAsia="zh-CN"/>
              </w:rPr>
              <w:t>TP for TR 37.717-11-31: support of DC_3-7_n1-n78-n257, DC_3-3-7_n1-n78-n257, DC_3-7-7_n1-n78-n257, DC_3-3-7-7_n1-n78-n257</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宋体"/>
                <w:sz w:val="20"/>
                <w:lang w:val="en-US" w:eastAsia="ko-KR"/>
              </w:rPr>
            </w:pPr>
            <w:r>
              <w:rPr>
                <w:rFonts w:hint="eastAsia" w:eastAsia="宋体"/>
                <w:sz w:val="20"/>
                <w:lang w:val="en-US" w:eastAsia="zh-CN"/>
              </w:rPr>
              <w:t>2021-02</w:t>
            </w:r>
          </w:p>
        </w:tc>
        <w:tc>
          <w:tcPr>
            <w:tcW w:w="1011" w:type="dxa"/>
            <w:shd w:val="solid" w:color="FFFFFF" w:fill="auto"/>
          </w:tcPr>
          <w:p>
            <w:pPr>
              <w:pStyle w:val="84"/>
              <w:rPr>
                <w:rFonts w:eastAsia="宋体"/>
                <w:sz w:val="20"/>
                <w:lang w:val="en-US" w:eastAsia="ko-KR"/>
              </w:rPr>
            </w:pPr>
            <w:r>
              <w:rPr>
                <w:rFonts w:hint="eastAsia" w:eastAsia="宋体"/>
                <w:sz w:val="20"/>
                <w:lang w:val="en-US" w:eastAsia="ko-KR"/>
              </w:rPr>
              <w:t>RAN4 #</w:t>
            </w:r>
            <w:r>
              <w:rPr>
                <w:rFonts w:hint="eastAsia" w:eastAsia="宋体"/>
                <w:sz w:val="20"/>
                <w:lang w:val="en-US" w:eastAsia="zh-CN"/>
              </w:rPr>
              <w:t>98-e</w:t>
            </w:r>
          </w:p>
        </w:tc>
        <w:tc>
          <w:tcPr>
            <w:tcW w:w="1038" w:type="dxa"/>
            <w:shd w:val="solid" w:color="FFFFFF" w:fill="auto"/>
          </w:tcPr>
          <w:p>
            <w:pPr>
              <w:pStyle w:val="84"/>
              <w:rPr>
                <w:rFonts w:eastAsia="宋体"/>
                <w:sz w:val="20"/>
                <w:lang w:val="en-US" w:eastAsia="ko-KR"/>
              </w:rPr>
            </w:pPr>
            <w:r>
              <w:rPr>
                <w:rFonts w:hint="eastAsia" w:eastAsia="宋体"/>
                <w:sz w:val="20"/>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numPr>
                <w:ilvl w:val="0"/>
                <w:numId w:val="8"/>
              </w:numPr>
              <w:spacing w:after="120"/>
              <w:rPr>
                <w:rFonts w:ascii="Arial" w:hAnsi="Arial" w:cs="Arial"/>
                <w:lang w:val="en-US" w:eastAsia="zh-CN"/>
              </w:rPr>
            </w:pPr>
            <w:r>
              <w:rPr>
                <w:rFonts w:ascii="Arial" w:hAnsi="Arial" w:cs="Arial"/>
                <w:lang w:val="en-US" w:eastAsia="zh-CN"/>
              </w:rPr>
              <w:t>R4-2100669</w:t>
            </w:r>
            <w:r>
              <w:rPr>
                <w:rFonts w:ascii="Arial" w:hAnsi="Arial" w:cs="Arial"/>
                <w:lang w:val="en-US" w:eastAsia="zh-CN"/>
              </w:rPr>
              <w:tab/>
            </w:r>
            <w:r>
              <w:rPr>
                <w:rFonts w:ascii="Arial" w:hAnsi="Arial" w:cs="Arial"/>
                <w:lang w:val="en-US" w:eastAsia="zh-CN"/>
              </w:rPr>
              <w:t>TP for TR 37.717-11-31: EN-DC_11_n3-n28-n77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R4-2100670</w:t>
            </w:r>
            <w:r>
              <w:rPr>
                <w:rFonts w:ascii="Arial" w:hAnsi="Arial" w:cs="Arial"/>
                <w:lang w:val="en-US" w:eastAsia="zh-CN"/>
              </w:rPr>
              <w:tab/>
            </w:r>
            <w:r>
              <w:rPr>
                <w:rFonts w:ascii="Arial" w:hAnsi="Arial" w:cs="Arial"/>
                <w:lang w:val="en-US" w:eastAsia="zh-CN"/>
              </w:rPr>
              <w:t>TP for TR 37.717-11-31: EN-DC_42_n3-n28-n77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R4-2100681</w:t>
            </w:r>
            <w:r>
              <w:rPr>
                <w:rFonts w:ascii="Arial" w:hAnsi="Arial" w:cs="Arial"/>
                <w:lang w:val="en-US" w:eastAsia="zh-CN"/>
              </w:rPr>
              <w:tab/>
            </w:r>
            <w:r>
              <w:rPr>
                <w:rFonts w:ascii="Arial" w:hAnsi="Arial" w:cs="Arial"/>
                <w:lang w:val="en-US" w:eastAsia="zh-CN"/>
              </w:rPr>
              <w:t>TP for TR 37.717-11-31: EN-DC_1-8_n3-n28-n77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R4-2100682</w:t>
            </w:r>
            <w:r>
              <w:rPr>
                <w:rFonts w:ascii="Arial" w:hAnsi="Arial" w:cs="Arial"/>
                <w:lang w:val="en-US" w:eastAsia="zh-CN"/>
              </w:rPr>
              <w:tab/>
            </w:r>
            <w:r>
              <w:rPr>
                <w:rFonts w:ascii="Arial" w:hAnsi="Arial" w:cs="Arial"/>
                <w:lang w:val="en-US" w:eastAsia="zh-CN"/>
              </w:rPr>
              <w:t>TP for TR 37.717-11-31: EN-DC_1-11_n3-n28-n77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R4-2100685</w:t>
            </w:r>
            <w:r>
              <w:rPr>
                <w:rFonts w:ascii="Arial" w:hAnsi="Arial" w:cs="Arial"/>
                <w:lang w:val="en-US" w:eastAsia="zh-CN"/>
              </w:rPr>
              <w:tab/>
            </w:r>
            <w:r>
              <w:rPr>
                <w:rFonts w:ascii="Arial" w:hAnsi="Arial" w:cs="Arial"/>
                <w:lang w:val="en-US" w:eastAsia="zh-CN"/>
              </w:rPr>
              <w:t>TP for TR 37.717-11-31: EN-DC_1-42_n3-n28-n77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R4-2100686</w:t>
            </w:r>
            <w:r>
              <w:rPr>
                <w:rFonts w:ascii="Arial" w:hAnsi="Arial" w:cs="Arial"/>
                <w:lang w:val="en-US" w:eastAsia="zh-CN"/>
              </w:rPr>
              <w:tab/>
            </w:r>
            <w:r>
              <w:rPr>
                <w:rFonts w:ascii="Arial" w:hAnsi="Arial" w:cs="Arial"/>
                <w:lang w:val="en-US" w:eastAsia="zh-CN"/>
              </w:rPr>
              <w:t>TP for TR 37.717-11-31: EN-DC_8-11_n3-n28-n77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R4-2100687</w:t>
            </w:r>
            <w:r>
              <w:rPr>
                <w:rFonts w:ascii="Arial" w:hAnsi="Arial" w:cs="Arial"/>
                <w:lang w:val="en-US" w:eastAsia="zh-CN"/>
              </w:rPr>
              <w:tab/>
            </w:r>
            <w:r>
              <w:rPr>
                <w:rFonts w:ascii="Arial" w:hAnsi="Arial" w:cs="Arial"/>
                <w:lang w:val="en-US" w:eastAsia="zh-CN"/>
              </w:rPr>
              <w:t>TP for TR 37.717-11-31: EN-DC_8-42_n3-n28-n77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R4-2100690</w:t>
            </w:r>
            <w:r>
              <w:rPr>
                <w:rFonts w:ascii="Arial" w:hAnsi="Arial" w:cs="Arial"/>
                <w:lang w:val="en-US" w:eastAsia="zh-CN"/>
              </w:rPr>
              <w:tab/>
            </w:r>
            <w:r>
              <w:rPr>
                <w:rFonts w:ascii="Arial" w:hAnsi="Arial" w:cs="Arial"/>
                <w:lang w:val="en-US" w:eastAsia="zh-CN"/>
              </w:rPr>
              <w:t>TP for TR 37.717-11-31: EN-DC_1-8-11_n3-n28-n77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R4-2100691</w:t>
            </w:r>
            <w:r>
              <w:rPr>
                <w:rFonts w:ascii="Arial" w:hAnsi="Arial" w:cs="Arial"/>
                <w:lang w:val="en-US" w:eastAsia="zh-CN"/>
              </w:rPr>
              <w:tab/>
            </w:r>
            <w:r>
              <w:rPr>
                <w:rFonts w:ascii="Arial" w:hAnsi="Arial" w:cs="Arial"/>
                <w:lang w:val="en-US" w:eastAsia="zh-CN"/>
              </w:rPr>
              <w:t>TP for TR 37.717-11-31: EN-DC_1-8-42_n3-n28-n77</w:t>
            </w:r>
            <w:r>
              <w:rPr>
                <w:rFonts w:ascii="Arial" w:hAnsi="Arial" w:cs="Arial"/>
                <w:lang w:val="en-US" w:eastAsia="zh-CN"/>
              </w:rPr>
              <w:tab/>
            </w:r>
            <w:r>
              <w:rPr>
                <w:rFonts w:ascii="Arial" w:hAnsi="Arial" w:cs="Arial"/>
                <w:lang w:val="en-US" w:eastAsia="zh-CN"/>
              </w:rPr>
              <w:t>SoftBank Corp.</w:t>
            </w:r>
          </w:p>
          <w:p>
            <w:pPr>
              <w:numPr>
                <w:ilvl w:val="0"/>
                <w:numId w:val="8"/>
              </w:numPr>
              <w:spacing w:after="120"/>
              <w:rPr>
                <w:rFonts w:ascii="Arial" w:hAnsi="Arial" w:cs="Arial"/>
                <w:lang w:val="en-US" w:eastAsia="zh-CN"/>
              </w:rPr>
            </w:pPr>
            <w:r>
              <w:rPr>
                <w:rFonts w:ascii="Arial" w:hAnsi="Arial" w:cs="Arial"/>
                <w:lang w:val="en-US" w:eastAsia="zh-CN"/>
              </w:rPr>
              <w:t>R4-2101019</w:t>
            </w:r>
            <w:r>
              <w:rPr>
                <w:rFonts w:ascii="Arial" w:hAnsi="Arial" w:cs="Arial"/>
                <w:lang w:val="en-US" w:eastAsia="zh-CN"/>
              </w:rPr>
              <w:tab/>
            </w:r>
            <w:r>
              <w:rPr>
                <w:rFonts w:ascii="Arial" w:hAnsi="Arial" w:cs="Arial"/>
                <w:lang w:val="en-US" w:eastAsia="zh-CN"/>
              </w:rPr>
              <w:t>TP for DC_1A_n28A-n77A-n79A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R4-2101020</w:t>
            </w:r>
            <w:r>
              <w:rPr>
                <w:rFonts w:ascii="Arial" w:hAnsi="Arial" w:cs="Arial"/>
                <w:lang w:val="en-US" w:eastAsia="zh-CN"/>
              </w:rPr>
              <w:tab/>
            </w:r>
            <w:r>
              <w:rPr>
                <w:rFonts w:ascii="Arial" w:hAnsi="Arial" w:cs="Arial"/>
                <w:lang w:val="en-US" w:eastAsia="zh-CN"/>
              </w:rPr>
              <w:t>TP for DC_1A_n28A-n78A-n79A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R4-2101021</w:t>
            </w:r>
            <w:r>
              <w:rPr>
                <w:rFonts w:ascii="Arial" w:hAnsi="Arial" w:cs="Arial"/>
                <w:lang w:val="en-US" w:eastAsia="zh-CN"/>
              </w:rPr>
              <w:tab/>
            </w:r>
            <w:r>
              <w:rPr>
                <w:rFonts w:ascii="Arial" w:hAnsi="Arial" w:cs="Arial"/>
                <w:lang w:val="en-US" w:eastAsia="zh-CN"/>
              </w:rPr>
              <w:t>TP for DC_3A_n1A-n77A-n79A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R4-2101022</w:t>
            </w:r>
            <w:r>
              <w:rPr>
                <w:rFonts w:ascii="Arial" w:hAnsi="Arial" w:cs="Arial"/>
                <w:lang w:val="en-US" w:eastAsia="zh-CN"/>
              </w:rPr>
              <w:tab/>
            </w:r>
            <w:r>
              <w:rPr>
                <w:rFonts w:ascii="Arial" w:hAnsi="Arial" w:cs="Arial"/>
                <w:lang w:val="en-US" w:eastAsia="zh-CN"/>
              </w:rPr>
              <w:t>TP for DC_3A_n1A-n78A-n79A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R4-2101023</w:t>
            </w:r>
            <w:r>
              <w:rPr>
                <w:rFonts w:ascii="Arial" w:hAnsi="Arial" w:cs="Arial"/>
                <w:lang w:val="en-US" w:eastAsia="zh-CN"/>
              </w:rPr>
              <w:tab/>
            </w:r>
            <w:r>
              <w:rPr>
                <w:rFonts w:ascii="Arial" w:hAnsi="Arial" w:cs="Arial"/>
                <w:lang w:val="en-US" w:eastAsia="zh-CN"/>
              </w:rPr>
              <w:t>TP for DC_3A_n28A-n77A-n79A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R4-2101024</w:t>
            </w:r>
            <w:r>
              <w:rPr>
                <w:rFonts w:ascii="Arial" w:hAnsi="Arial" w:cs="Arial"/>
                <w:lang w:val="en-US" w:eastAsia="zh-CN"/>
              </w:rPr>
              <w:tab/>
            </w:r>
            <w:r>
              <w:rPr>
                <w:rFonts w:ascii="Arial" w:hAnsi="Arial" w:cs="Arial"/>
                <w:lang w:val="en-US" w:eastAsia="zh-CN"/>
              </w:rPr>
              <w:t>TP for DC_3A_n28A-n78A-n79A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R4-2101025</w:t>
            </w:r>
            <w:r>
              <w:rPr>
                <w:rFonts w:ascii="Arial" w:hAnsi="Arial" w:cs="Arial"/>
                <w:lang w:val="en-US" w:eastAsia="zh-CN"/>
              </w:rPr>
              <w:tab/>
            </w:r>
            <w:r>
              <w:rPr>
                <w:rFonts w:ascii="Arial" w:hAnsi="Arial" w:cs="Arial"/>
                <w:lang w:val="en-US" w:eastAsia="zh-CN"/>
              </w:rPr>
              <w:t>TP for DC_19A_n1A-n77A-n79A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R4-2101026</w:t>
            </w:r>
            <w:r>
              <w:rPr>
                <w:rFonts w:ascii="Arial" w:hAnsi="Arial" w:cs="Arial"/>
                <w:lang w:val="en-US" w:eastAsia="zh-CN"/>
              </w:rPr>
              <w:tab/>
            </w:r>
            <w:r>
              <w:rPr>
                <w:rFonts w:ascii="Arial" w:hAnsi="Arial" w:cs="Arial"/>
                <w:lang w:val="en-US" w:eastAsia="zh-CN"/>
              </w:rPr>
              <w:t>TP for DC_19A_n1A-n78A-n79A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R4-2101027</w:t>
            </w:r>
            <w:r>
              <w:rPr>
                <w:rFonts w:ascii="Arial" w:hAnsi="Arial" w:cs="Arial"/>
                <w:lang w:val="en-US" w:eastAsia="zh-CN"/>
              </w:rPr>
              <w:tab/>
            </w:r>
            <w:r>
              <w:rPr>
                <w:rFonts w:ascii="Arial" w:hAnsi="Arial" w:cs="Arial"/>
                <w:lang w:val="en-US" w:eastAsia="zh-CN"/>
              </w:rPr>
              <w:t>TP for DC_21A_n1A-n77A-n79A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R4-2101028</w:t>
            </w:r>
            <w:r>
              <w:rPr>
                <w:rFonts w:ascii="Arial" w:hAnsi="Arial" w:cs="Arial"/>
                <w:lang w:val="en-US" w:eastAsia="zh-CN"/>
              </w:rPr>
              <w:tab/>
            </w:r>
            <w:r>
              <w:rPr>
                <w:rFonts w:ascii="Arial" w:hAnsi="Arial" w:cs="Arial"/>
                <w:lang w:val="en-US" w:eastAsia="zh-CN"/>
              </w:rPr>
              <w:t>TP for DC_21A_n1A-n78A-n79A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R4-2101029</w:t>
            </w:r>
            <w:r>
              <w:rPr>
                <w:rFonts w:ascii="Arial" w:hAnsi="Arial" w:cs="Arial"/>
                <w:lang w:val="en-US" w:eastAsia="zh-CN"/>
              </w:rPr>
              <w:tab/>
            </w:r>
            <w:r>
              <w:rPr>
                <w:rFonts w:ascii="Arial" w:hAnsi="Arial" w:cs="Arial"/>
                <w:lang w:val="en-US" w:eastAsia="zh-CN"/>
              </w:rPr>
              <w:t>TP for DC_21A_n28A-n77A-n79A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R4-2101030</w:t>
            </w:r>
            <w:r>
              <w:rPr>
                <w:rFonts w:ascii="Arial" w:hAnsi="Arial" w:cs="Arial"/>
                <w:lang w:val="en-US" w:eastAsia="zh-CN"/>
              </w:rPr>
              <w:tab/>
            </w:r>
            <w:r>
              <w:rPr>
                <w:rFonts w:ascii="Arial" w:hAnsi="Arial" w:cs="Arial"/>
                <w:lang w:val="en-US" w:eastAsia="zh-CN"/>
              </w:rPr>
              <w:t>TP for DC_21A_n28A-n78A-n79A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R4-2101031</w:t>
            </w:r>
            <w:r>
              <w:rPr>
                <w:rFonts w:ascii="Arial" w:hAnsi="Arial" w:cs="Arial"/>
                <w:lang w:val="en-US" w:eastAsia="zh-CN"/>
              </w:rPr>
              <w:tab/>
            </w:r>
            <w:r>
              <w:rPr>
                <w:rFonts w:ascii="Arial" w:hAnsi="Arial" w:cs="Arial"/>
                <w:lang w:val="en-US" w:eastAsia="zh-CN"/>
              </w:rPr>
              <w:t>TP for DC_1A-3A_n28A-n77A-n79A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R4-2101032</w:t>
            </w:r>
            <w:r>
              <w:rPr>
                <w:rFonts w:ascii="Arial" w:hAnsi="Arial" w:cs="Arial"/>
                <w:lang w:val="en-US" w:eastAsia="zh-CN"/>
              </w:rPr>
              <w:tab/>
            </w:r>
            <w:r>
              <w:rPr>
                <w:rFonts w:ascii="Arial" w:hAnsi="Arial" w:cs="Arial"/>
                <w:lang w:val="en-US" w:eastAsia="zh-CN"/>
              </w:rPr>
              <w:t>TP for DC_1A-3A_n28A-n78A-n79A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R4-2101033</w:t>
            </w:r>
            <w:r>
              <w:rPr>
                <w:rFonts w:ascii="Arial" w:hAnsi="Arial" w:cs="Arial"/>
                <w:lang w:val="en-US" w:eastAsia="zh-CN"/>
              </w:rPr>
              <w:tab/>
            </w:r>
            <w:r>
              <w:rPr>
                <w:rFonts w:ascii="Arial" w:hAnsi="Arial" w:cs="Arial"/>
                <w:lang w:val="en-US" w:eastAsia="zh-CN"/>
              </w:rPr>
              <w:t>TP for DC_1A-21A_n28A-n77A-n79A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R4-2101034</w:t>
            </w:r>
            <w:r>
              <w:rPr>
                <w:rFonts w:ascii="Arial" w:hAnsi="Arial" w:cs="Arial"/>
                <w:lang w:val="en-US" w:eastAsia="zh-CN"/>
              </w:rPr>
              <w:tab/>
            </w:r>
            <w:r>
              <w:rPr>
                <w:rFonts w:ascii="Arial" w:hAnsi="Arial" w:cs="Arial"/>
                <w:lang w:val="en-US" w:eastAsia="zh-CN"/>
              </w:rPr>
              <w:t>TP for DC_1A-21A_n28A-n78A-n79A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R4-2101035</w:t>
            </w:r>
            <w:r>
              <w:rPr>
                <w:rFonts w:ascii="Arial" w:hAnsi="Arial" w:cs="Arial"/>
                <w:lang w:val="en-US" w:eastAsia="zh-CN"/>
              </w:rPr>
              <w:tab/>
            </w:r>
            <w:r>
              <w:rPr>
                <w:rFonts w:ascii="Arial" w:hAnsi="Arial" w:cs="Arial"/>
                <w:lang w:val="en-US" w:eastAsia="zh-CN"/>
              </w:rPr>
              <w:t>TP for DC_3A-21A_n1A-n77A-n79A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R4-2101036</w:t>
            </w:r>
            <w:r>
              <w:rPr>
                <w:rFonts w:ascii="Arial" w:hAnsi="Arial" w:cs="Arial"/>
                <w:lang w:val="en-US" w:eastAsia="zh-CN"/>
              </w:rPr>
              <w:tab/>
            </w:r>
            <w:r>
              <w:rPr>
                <w:rFonts w:ascii="Arial" w:hAnsi="Arial" w:cs="Arial"/>
                <w:lang w:val="en-US" w:eastAsia="zh-CN"/>
              </w:rPr>
              <w:t>TP for DC_3A-21A_n1A-n78A-n79A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R4-2101037</w:t>
            </w:r>
            <w:r>
              <w:rPr>
                <w:rFonts w:ascii="Arial" w:hAnsi="Arial" w:cs="Arial"/>
                <w:lang w:val="en-US" w:eastAsia="zh-CN"/>
              </w:rPr>
              <w:tab/>
            </w:r>
            <w:r>
              <w:rPr>
                <w:rFonts w:ascii="Arial" w:hAnsi="Arial" w:cs="Arial"/>
                <w:lang w:val="en-US" w:eastAsia="zh-CN"/>
              </w:rPr>
              <w:t>TP for DC_3A-21A_n28A-n77A-n79A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R4-2101038</w:t>
            </w:r>
            <w:r>
              <w:rPr>
                <w:rFonts w:ascii="Arial" w:hAnsi="Arial" w:cs="Arial"/>
                <w:lang w:val="en-US" w:eastAsia="zh-CN"/>
              </w:rPr>
              <w:tab/>
            </w:r>
            <w:r>
              <w:rPr>
                <w:rFonts w:ascii="Arial" w:hAnsi="Arial" w:cs="Arial"/>
                <w:lang w:val="en-US" w:eastAsia="zh-CN"/>
              </w:rPr>
              <w:t>TP for DC_3A-21A_n28A-n78A-n79A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R4-2101039</w:t>
            </w:r>
            <w:r>
              <w:rPr>
                <w:rFonts w:ascii="Arial" w:hAnsi="Arial" w:cs="Arial"/>
                <w:lang w:val="en-US" w:eastAsia="zh-CN"/>
              </w:rPr>
              <w:tab/>
            </w:r>
            <w:r>
              <w:rPr>
                <w:rFonts w:ascii="Arial" w:hAnsi="Arial" w:cs="Arial"/>
                <w:lang w:val="en-US" w:eastAsia="zh-CN"/>
              </w:rPr>
              <w:t>TP for DC_19A-42A_n1A-n77A-n79A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R4-2101040</w:t>
            </w:r>
            <w:r>
              <w:rPr>
                <w:rFonts w:ascii="Arial" w:hAnsi="Arial" w:cs="Arial"/>
                <w:lang w:val="en-US" w:eastAsia="zh-CN"/>
              </w:rPr>
              <w:tab/>
            </w:r>
            <w:r>
              <w:rPr>
                <w:rFonts w:ascii="Arial" w:hAnsi="Arial" w:cs="Arial"/>
                <w:lang w:val="en-US" w:eastAsia="zh-CN"/>
              </w:rPr>
              <w:t>TP for DC_19A-42A_n1A-n78A-n79A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R4-2101186</w:t>
            </w:r>
            <w:r>
              <w:rPr>
                <w:rFonts w:ascii="Arial" w:hAnsi="Arial" w:cs="Arial"/>
                <w:lang w:val="en-US" w:eastAsia="zh-CN"/>
              </w:rPr>
              <w:tab/>
            </w:r>
            <w:r>
              <w:rPr>
                <w:rFonts w:ascii="Arial" w:hAnsi="Arial" w:cs="Arial"/>
                <w:lang w:val="en-US" w:eastAsia="zh-CN"/>
              </w:rPr>
              <w:t>TP for DC_42A_n1A-n77A-n79A for TR37.717-11-31</w:t>
            </w:r>
            <w:r>
              <w:rPr>
                <w:rFonts w:ascii="Arial" w:hAnsi="Arial" w:cs="Arial"/>
                <w:lang w:val="en-US" w:eastAsia="zh-CN"/>
              </w:rPr>
              <w:tab/>
            </w:r>
            <w:r>
              <w:rPr>
                <w:rFonts w:ascii="Arial" w:hAnsi="Arial" w:cs="Arial"/>
                <w:lang w:val="en-US" w:eastAsia="zh-CN"/>
              </w:rPr>
              <w:t>NTT DOCOMO INC.</w:t>
            </w:r>
          </w:p>
          <w:p>
            <w:pPr>
              <w:numPr>
                <w:ilvl w:val="0"/>
                <w:numId w:val="8"/>
              </w:numPr>
              <w:spacing w:after="120"/>
              <w:rPr>
                <w:rFonts w:ascii="Arial" w:hAnsi="Arial" w:cs="Arial"/>
                <w:lang w:val="en-US" w:eastAsia="zh-CN"/>
              </w:rPr>
            </w:pPr>
            <w:r>
              <w:rPr>
                <w:rFonts w:ascii="Arial" w:hAnsi="Arial" w:cs="Arial"/>
                <w:lang w:val="en-US" w:eastAsia="zh-CN"/>
              </w:rPr>
              <w:t>R4-2101187</w:t>
            </w:r>
            <w:r>
              <w:rPr>
                <w:rFonts w:ascii="Arial" w:hAnsi="Arial" w:cs="Arial"/>
                <w:lang w:val="en-US" w:eastAsia="zh-CN"/>
              </w:rPr>
              <w:tab/>
            </w:r>
            <w:r>
              <w:rPr>
                <w:rFonts w:ascii="Arial" w:hAnsi="Arial" w:cs="Arial"/>
                <w:lang w:val="en-US" w:eastAsia="zh-CN"/>
              </w:rPr>
              <w:t>TP for DC_42A_n1A-n78A-n79A for TR37.717-11-31</w:t>
            </w:r>
            <w:r>
              <w:rPr>
                <w:rFonts w:ascii="Arial" w:hAnsi="Arial" w:cs="Arial"/>
                <w:lang w:val="en-US" w:eastAsia="zh-CN"/>
              </w:rPr>
              <w:tab/>
            </w:r>
            <w:r>
              <w:rPr>
                <w:rFonts w:ascii="Arial" w:hAnsi="Arial" w:cs="Arial"/>
                <w:lang w:val="en-US" w:eastAsia="zh-CN"/>
              </w:rPr>
              <w:t>NTT DOCOMO INC.</w:t>
            </w:r>
          </w:p>
          <w:p>
            <w:pPr>
              <w:pStyle w:val="84"/>
              <w:jc w:val="left"/>
              <w:rPr>
                <w:rFonts w:eastAsia="Malgun Gothic"/>
                <w:sz w:val="16"/>
                <w:szCs w:val="16"/>
                <w:lang w:eastAsia="ko-KR"/>
              </w:rPr>
            </w:pPr>
            <w:r>
              <w:rPr>
                <w:rFonts w:cs="Arial"/>
                <w:lang w:val="en-US" w:eastAsia="zh-CN"/>
              </w:rPr>
              <w:t>R4-2102219</w:t>
            </w:r>
            <w:r>
              <w:rPr>
                <w:rFonts w:cs="Arial"/>
                <w:lang w:val="en-US" w:eastAsia="zh-CN"/>
              </w:rPr>
              <w:tab/>
            </w:r>
            <w:r>
              <w:rPr>
                <w:rFonts w:cs="Arial"/>
                <w:lang w:val="en-US" w:eastAsia="zh-CN"/>
              </w:rPr>
              <w:t>TP for 37.717-11-31_ DC_8A_n39A-n40A-n41A</w:t>
            </w:r>
            <w:r>
              <w:rPr>
                <w:rFonts w:cs="Arial"/>
                <w:lang w:val="en-US" w:eastAsia="zh-CN"/>
              </w:rPr>
              <w:tab/>
            </w:r>
            <w:r>
              <w:rPr>
                <w:rFonts w:cs="Arial"/>
                <w:lang w:val="en-US" w:eastAsia="zh-CN"/>
              </w:rPr>
              <w:t>ZTE Corporation</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20"/>
                <w:lang w:val="en-US" w:eastAsia="zh-CN"/>
              </w:rPr>
              <w:t>0.3.0</w:t>
            </w:r>
          </w:p>
        </w:tc>
      </w:tr>
      <w:bookmarkEnd w:id="1230"/>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16"/>
                <w:szCs w:val="16"/>
                <w:lang w:eastAsia="ko-KR"/>
              </w:rPr>
            </w:pPr>
            <w:bookmarkStart w:id="1231" w:name="MCCQCTEMPBM_00000006" w:colFirst="7" w:colLast="7"/>
            <w:r>
              <w:rPr>
                <w:rFonts w:hint="eastAsia" w:eastAsia="宋体"/>
                <w:sz w:val="20"/>
                <w:lang w:val="en-US" w:eastAsia="zh-CN"/>
              </w:rPr>
              <w:t>2021-05</w:t>
            </w:r>
          </w:p>
        </w:tc>
        <w:tc>
          <w:tcPr>
            <w:tcW w:w="1011" w:type="dxa"/>
            <w:shd w:val="solid" w:color="FFFFFF" w:fill="auto"/>
          </w:tcPr>
          <w:p>
            <w:pPr>
              <w:pStyle w:val="84"/>
              <w:rPr>
                <w:rFonts w:eastAsia="Malgun Gothic"/>
                <w:sz w:val="16"/>
                <w:szCs w:val="16"/>
                <w:lang w:eastAsia="ko-KR"/>
              </w:rPr>
            </w:pPr>
            <w:r>
              <w:rPr>
                <w:rFonts w:hint="eastAsia" w:eastAsia="宋体"/>
                <w:sz w:val="20"/>
                <w:lang w:val="en-US" w:eastAsia="ko-KR"/>
              </w:rPr>
              <w:t>RAN4 #</w:t>
            </w:r>
            <w:r>
              <w:rPr>
                <w:rFonts w:hint="eastAsia" w:eastAsia="宋体"/>
                <w:sz w:val="20"/>
                <w:lang w:val="en-US" w:eastAsia="zh-CN"/>
              </w:rPr>
              <w:t>99-e</w:t>
            </w:r>
          </w:p>
        </w:tc>
        <w:tc>
          <w:tcPr>
            <w:tcW w:w="1038" w:type="dxa"/>
            <w:shd w:val="solid" w:color="FFFFFF" w:fill="auto"/>
          </w:tcPr>
          <w:p>
            <w:pPr>
              <w:pStyle w:val="84"/>
              <w:rPr>
                <w:rFonts w:eastAsia="Malgun Gothic"/>
                <w:sz w:val="16"/>
                <w:szCs w:val="16"/>
                <w:lang w:eastAsia="ko-KR"/>
              </w:rPr>
            </w:pPr>
            <w:r>
              <w:rPr>
                <w:rFonts w:hint="eastAsia" w:eastAsia="宋体"/>
                <w:sz w:val="20"/>
                <w:lang w:val="en-US" w:eastAsia="ko-KR"/>
              </w:rPr>
              <w:t>R4-2110473</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numPr>
                <w:ilvl w:val="0"/>
                <w:numId w:val="9"/>
              </w:numPr>
              <w:spacing w:after="120"/>
              <w:jc w:val="both"/>
              <w:rPr>
                <w:rFonts w:eastAsia="宋体"/>
                <w:lang w:val="en-US" w:eastAsia="zh-CN"/>
              </w:rPr>
            </w:pPr>
            <w:bookmarkStart w:id="1232" w:name="MCCQCTEMPBM_00000009"/>
            <w:r>
              <w:rPr>
                <w:rFonts w:ascii="Arial" w:hAnsi="Arial" w:cs="Arial"/>
                <w:lang w:val="en-US" w:eastAsia="zh-CN"/>
              </w:rPr>
              <w:t>R4-2110456</w:t>
            </w:r>
            <w:r>
              <w:rPr>
                <w:rFonts w:ascii="Arial" w:hAnsi="Arial" w:cs="Arial"/>
                <w:lang w:val="en-US" w:eastAsia="zh-CN"/>
              </w:rPr>
              <w:tab/>
            </w:r>
            <w:r>
              <w:rPr>
                <w:rFonts w:ascii="Arial" w:hAnsi="Arial" w:cs="Arial"/>
                <w:lang w:val="en-US" w:eastAsia="zh-CN"/>
              </w:rPr>
              <w:t>TP for 37.717-11-31_DC_8A_n39A-n40A-n79A</w:t>
            </w:r>
            <w:r>
              <w:rPr>
                <w:rFonts w:hint="eastAsia" w:ascii="Arial" w:hAnsi="Arial" w:cs="Arial"/>
                <w:lang w:val="en-US" w:eastAsia="zh-CN"/>
              </w:rPr>
              <w:t>,</w:t>
            </w:r>
            <w:r>
              <w:rPr>
                <w:rFonts w:ascii="Arial" w:hAnsi="Arial" w:cs="Arial"/>
                <w:lang w:val="en-US" w:eastAsia="zh-CN"/>
              </w:rPr>
              <w:t>ZTE Corporation</w:t>
            </w:r>
          </w:p>
          <w:bookmarkEnd w:id="1232"/>
          <w:p>
            <w:pPr>
              <w:pStyle w:val="84"/>
              <w:rPr>
                <w:rFonts w:eastAsia="Malgun Gothic"/>
                <w:sz w:val="16"/>
                <w:szCs w:val="16"/>
                <w:lang w:eastAsia="ko-KR"/>
              </w:rPr>
            </w:pP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sz w:val="20"/>
                <w:lang w:val="en-US" w:eastAsia="zh-CN"/>
              </w:rPr>
            </w:pPr>
            <w:r>
              <w:rPr>
                <w:rFonts w:hint="eastAsia" w:eastAsia="宋体"/>
                <w:sz w:val="20"/>
                <w:lang w:val="en-US" w:eastAsia="zh-CN"/>
              </w:rPr>
              <w:t>2021-08</w:t>
            </w:r>
          </w:p>
        </w:tc>
        <w:tc>
          <w:tcPr>
            <w:tcW w:w="1011" w:type="dxa"/>
            <w:shd w:val="solid" w:color="FFFFFF" w:fill="auto"/>
          </w:tcPr>
          <w:p>
            <w:pPr>
              <w:pStyle w:val="84"/>
              <w:rPr>
                <w:rFonts w:hint="eastAsia" w:eastAsia="宋体"/>
                <w:sz w:val="20"/>
                <w:lang w:val="en-US" w:eastAsia="ko-KR"/>
              </w:rPr>
            </w:pPr>
            <w:r>
              <w:rPr>
                <w:rFonts w:hint="eastAsia" w:eastAsia="宋体"/>
                <w:sz w:val="20"/>
                <w:lang w:val="en-US" w:eastAsia="ko-KR"/>
              </w:rPr>
              <w:t>RAN4 #</w:t>
            </w:r>
            <w:r>
              <w:rPr>
                <w:rFonts w:hint="eastAsia" w:eastAsia="宋体"/>
                <w:sz w:val="20"/>
                <w:lang w:val="en-US" w:eastAsia="zh-CN"/>
              </w:rPr>
              <w:t>100-e</w:t>
            </w:r>
          </w:p>
        </w:tc>
        <w:tc>
          <w:tcPr>
            <w:tcW w:w="1038" w:type="dxa"/>
            <w:shd w:val="solid" w:color="FFFFFF" w:fill="auto"/>
          </w:tcPr>
          <w:p>
            <w:pPr>
              <w:pStyle w:val="84"/>
              <w:rPr>
                <w:rFonts w:hint="eastAsia" w:eastAsia="宋体"/>
                <w:sz w:val="20"/>
                <w:lang w:val="en-US" w:eastAsia="ko-KR"/>
              </w:rPr>
            </w:pPr>
            <w:r>
              <w:rPr>
                <w:rFonts w:hint="eastAsia" w:eastAsia="宋体"/>
                <w:sz w:val="20"/>
                <w:lang w:val="en-US" w:eastAsia="ko-KR"/>
              </w:rPr>
              <w:t>R4-2112952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宋体"/>
                <w:sz w:val="20"/>
                <w:lang w:val="en-US" w:eastAsia="zh-CN"/>
              </w:rPr>
            </w:pPr>
            <w:r>
              <w:rPr>
                <w:rFonts w:hint="eastAsia" w:eastAsia="宋体"/>
                <w:sz w:val="20"/>
                <w:lang w:val="en-US" w:eastAsia="zh-CN"/>
              </w:rPr>
              <w:t>Including the following approved TPs.</w:t>
            </w:r>
          </w:p>
          <w:p>
            <w:pPr>
              <w:pStyle w:val="84"/>
              <w:numPr>
                <w:ilvl w:val="0"/>
                <w:numId w:val="10"/>
              </w:numPr>
              <w:jc w:val="left"/>
              <w:rPr>
                <w:rFonts w:hint="default" w:eastAsia="宋体"/>
                <w:sz w:val="16"/>
                <w:szCs w:val="16"/>
                <w:lang w:val="en-US" w:eastAsia="zh-CN"/>
              </w:rPr>
            </w:pPr>
            <w:r>
              <w:rPr>
                <w:rFonts w:hint="eastAsia" w:ascii="Arial" w:hAnsi="Arial" w:eastAsia="Times New Roman" w:cs="Arial"/>
                <w:lang w:val="en-US" w:eastAsia="zh-CN"/>
              </w:rPr>
              <w:t xml:space="preserve"> R4-2112927, TP for 37.717-11-31_DC_3A_n41A-n79A-n258A,</w:t>
            </w:r>
            <w:r>
              <w:rPr>
                <w:rFonts w:ascii="Arial" w:hAnsi="Arial" w:eastAsia="Times New Roman" w:cs="Arial"/>
                <w:lang w:val="en-US" w:eastAsia="zh-CN"/>
              </w:rPr>
              <w:t>ZTE Corporation</w:t>
            </w: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lang w:val="en-US" w:eastAsia="zh-CN"/>
              </w:rPr>
            </w:pPr>
            <w:ins w:id="7415" w:author="ZTE" w:date="2021-11-15T10:27:57Z">
              <w:r>
                <w:rPr>
                  <w:rFonts w:hint="eastAsia" w:eastAsia="宋体"/>
                  <w:sz w:val="20"/>
                  <w:lang w:val="en-US" w:eastAsia="zh-CN"/>
                </w:rPr>
                <w:t>2021-</w:t>
              </w:r>
            </w:ins>
            <w:ins w:id="7416" w:author="ZTE" w:date="2021-11-15T10:27:58Z">
              <w:r>
                <w:rPr>
                  <w:rFonts w:hint="eastAsia" w:eastAsia="宋体"/>
                  <w:sz w:val="20"/>
                  <w:lang w:val="en-US" w:eastAsia="zh-CN"/>
                </w:rPr>
                <w:t>11</w:t>
              </w:r>
            </w:ins>
          </w:p>
        </w:tc>
        <w:tc>
          <w:tcPr>
            <w:tcW w:w="1011" w:type="dxa"/>
            <w:shd w:val="solid" w:color="FFFFFF" w:fill="auto"/>
          </w:tcPr>
          <w:p>
            <w:pPr>
              <w:pStyle w:val="84"/>
              <w:rPr>
                <w:rFonts w:hint="eastAsia" w:eastAsia="宋体"/>
                <w:sz w:val="20"/>
                <w:lang w:val="en-US" w:eastAsia="ko-KR"/>
              </w:rPr>
            </w:pPr>
            <w:ins w:id="7417" w:author="ZTE" w:date="2021-11-15T10:28:01Z">
              <w:r>
                <w:rPr>
                  <w:rFonts w:hint="eastAsia" w:eastAsia="宋体"/>
                  <w:sz w:val="20"/>
                  <w:lang w:val="en-US" w:eastAsia="ko-KR"/>
                </w:rPr>
                <w:t>RAN4 #</w:t>
              </w:r>
            </w:ins>
            <w:ins w:id="7418" w:author="ZTE" w:date="2021-11-15T10:28:01Z">
              <w:r>
                <w:rPr>
                  <w:rFonts w:hint="eastAsia" w:eastAsia="宋体"/>
                  <w:sz w:val="20"/>
                  <w:lang w:val="en-US" w:eastAsia="zh-CN"/>
                </w:rPr>
                <w:t>10</w:t>
              </w:r>
            </w:ins>
            <w:ins w:id="7419" w:author="ZTE" w:date="2021-11-15T10:28:02Z">
              <w:r>
                <w:rPr>
                  <w:rFonts w:hint="eastAsia" w:eastAsia="宋体"/>
                  <w:sz w:val="20"/>
                  <w:lang w:val="en-US" w:eastAsia="zh-CN"/>
                </w:rPr>
                <w:t>1</w:t>
              </w:r>
            </w:ins>
            <w:ins w:id="7420" w:author="ZTE" w:date="2021-11-15T10:28:01Z">
              <w:r>
                <w:rPr>
                  <w:rFonts w:hint="eastAsia" w:eastAsia="宋体"/>
                  <w:sz w:val="20"/>
                  <w:lang w:val="en-US" w:eastAsia="zh-CN"/>
                </w:rPr>
                <w:t>-e</w:t>
              </w:r>
            </w:ins>
          </w:p>
        </w:tc>
        <w:tc>
          <w:tcPr>
            <w:tcW w:w="1038" w:type="dxa"/>
            <w:shd w:val="solid" w:color="FFFFFF" w:fill="auto"/>
          </w:tcPr>
          <w:p>
            <w:pPr>
              <w:pStyle w:val="84"/>
              <w:rPr>
                <w:rFonts w:hint="eastAsia" w:eastAsia="宋体"/>
                <w:sz w:val="20"/>
                <w:lang w:val="en-US" w:eastAsia="ko-KR"/>
              </w:rPr>
            </w:pPr>
            <w:ins w:id="7421" w:author="ZTE" w:date="2021-11-15T10:28:10Z">
              <w:r>
                <w:rPr>
                  <w:rFonts w:hint="eastAsia" w:eastAsia="宋体"/>
                  <w:sz w:val="20"/>
                  <w:lang w:val="en-US" w:eastAsia="ko-KR"/>
                </w:rPr>
                <w:t>R4-2118217</w:t>
              </w:r>
            </w:ins>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pageBreakBefore w:val="0"/>
              <w:widowControl/>
              <w:kinsoku/>
              <w:wordWrap/>
              <w:topLinePunct w:val="0"/>
              <w:bidi w:val="0"/>
              <w:snapToGrid/>
              <w:spacing w:after="120" w:line="240" w:lineRule="auto"/>
              <w:jc w:val="both"/>
              <w:textAlignment w:val="auto"/>
              <w:rPr>
                <w:ins w:id="7422" w:author="ZTE" w:date="2021-11-15T10:28:18Z"/>
                <w:rFonts w:eastAsia="宋体"/>
                <w:sz w:val="20"/>
                <w:lang w:val="en-US" w:eastAsia="zh-CN"/>
              </w:rPr>
            </w:pPr>
            <w:ins w:id="7423" w:author="ZTE" w:date="2021-11-15T10:28:18Z">
              <w:r>
                <w:rPr>
                  <w:rFonts w:hint="eastAsia" w:eastAsia="宋体"/>
                  <w:sz w:val="20"/>
                  <w:lang w:val="en-US" w:eastAsia="zh-CN"/>
                </w:rPr>
                <w:t>Including the following approved TPs.</w:t>
              </w:r>
            </w:ins>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right="0"/>
              <w:jc w:val="left"/>
              <w:textAlignment w:val="auto"/>
              <w:rPr>
                <w:ins w:id="7424" w:author="ZTE" w:date="2021-11-15T10:28:38Z"/>
                <w:rFonts w:hint="eastAsia" w:ascii="Arial" w:hAnsi="Arial" w:eastAsia="Times New Roman" w:cs="Arial"/>
                <w:sz w:val="18"/>
                <w:lang w:val="en-US" w:eastAsia="zh-CN" w:bidi="ar-SA"/>
              </w:rPr>
            </w:pPr>
            <w:ins w:id="7425" w:author="ZTE" w:date="2021-11-15T10:28:38Z">
              <w:r>
                <w:rPr>
                  <w:rFonts w:hint="default" w:ascii="Arial" w:hAnsi="Arial" w:eastAsia="Times New Roman" w:cs="Arial"/>
                  <w:sz w:val="18"/>
                  <w:lang w:val="en-US" w:eastAsia="zh-CN" w:bidi="ar-SA"/>
                </w:rPr>
                <w:t>R4-2117650</w:t>
              </w:r>
              <w:r>
                <w:rPr>
                  <w:rFonts w:hint="default" w:ascii="Arial" w:hAnsi="Arial" w:eastAsia="Times New Roman" w:cs="Arial"/>
                  <w:sz w:val="18"/>
                  <w:lang w:val="en-US" w:eastAsia="zh-CN" w:bidi="ar-SA"/>
                </w:rPr>
                <w:tab/>
                <w:t>TP for TR 37.717-11-31: EN-DC_1_n3-n28-n79</w:t>
              </w:r>
            </w:ins>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rPr>
                <w:ins w:id="7426" w:author="ZTE" w:date="2021-11-15T10:28:38Z"/>
                <w:rFonts w:hint="eastAsia" w:ascii="Arial" w:hAnsi="Arial" w:eastAsia="Times New Roman" w:cs="Arial"/>
                <w:sz w:val="18"/>
                <w:lang w:val="en-US" w:eastAsia="zh-CN" w:bidi="ar-SA"/>
              </w:rPr>
            </w:pPr>
            <w:ins w:id="7427" w:author="ZTE" w:date="2021-11-15T10:28:38Z">
              <w:r>
                <w:rPr>
                  <w:rFonts w:hint="default" w:ascii="Arial" w:hAnsi="Arial" w:eastAsia="Times New Roman" w:cs="Arial"/>
                  <w:sz w:val="18"/>
                  <w:lang w:val="en-US" w:eastAsia="zh-CN" w:bidi="ar-SA"/>
                </w:rPr>
                <w:t>R4-2117651</w:t>
              </w:r>
              <w:r>
                <w:rPr>
                  <w:rFonts w:hint="default" w:ascii="Arial" w:hAnsi="Arial" w:eastAsia="Times New Roman" w:cs="Arial"/>
                  <w:sz w:val="18"/>
                  <w:lang w:val="en-US" w:eastAsia="zh-CN" w:bidi="ar-SA"/>
                </w:rPr>
                <w:tab/>
                <w:t>TP for TR 37.717-11-31: EN-DC_1_n3-n77-n79</w:t>
              </w:r>
            </w:ins>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rPr>
                <w:ins w:id="7428" w:author="ZTE" w:date="2021-11-15T10:28:38Z"/>
                <w:rFonts w:hint="eastAsia" w:ascii="Arial" w:hAnsi="Arial" w:eastAsia="Times New Roman" w:cs="Arial"/>
                <w:sz w:val="18"/>
                <w:lang w:val="en-US" w:eastAsia="zh-CN" w:bidi="ar-SA"/>
              </w:rPr>
            </w:pPr>
            <w:ins w:id="7429" w:author="ZTE" w:date="2021-11-15T10:28:38Z">
              <w:r>
                <w:rPr>
                  <w:rFonts w:hint="default" w:ascii="Arial" w:hAnsi="Arial" w:eastAsia="Times New Roman" w:cs="Arial"/>
                  <w:sz w:val="18"/>
                  <w:lang w:val="en-US" w:eastAsia="zh-CN" w:bidi="ar-SA"/>
                </w:rPr>
                <w:t>R4-2117656</w:t>
              </w:r>
              <w:r>
                <w:rPr>
                  <w:rFonts w:hint="default" w:ascii="Arial" w:hAnsi="Arial" w:eastAsia="Times New Roman" w:cs="Arial"/>
                  <w:sz w:val="18"/>
                  <w:lang w:val="en-US" w:eastAsia="zh-CN" w:bidi="ar-SA"/>
                </w:rPr>
                <w:tab/>
                <w:t>TP for TR 37.717-11-31: EN-DC_8_n3-n77-n79</w:t>
              </w:r>
            </w:ins>
          </w:p>
          <w:p>
            <w:pPr>
              <w:pStyle w:val="84"/>
              <w:keepNext/>
              <w:keepLines/>
              <w:numPr>
                <w:numId w:val="0"/>
              </w:numPr>
              <w:spacing w:after="0" w:line="259" w:lineRule="auto"/>
              <w:jc w:val="left"/>
              <w:rPr>
                <w:rFonts w:hint="eastAsia" w:ascii="Arial" w:hAnsi="Arial" w:eastAsia="Times New Roman" w:cs="Arial"/>
                <w:lang w:val="en-US" w:eastAsia="zh-CN"/>
              </w:rPr>
            </w:pPr>
          </w:p>
        </w:tc>
        <w:tc>
          <w:tcPr>
            <w:tcW w:w="519" w:type="dxa"/>
            <w:shd w:val="solid" w:color="FFFFFF" w:fill="auto"/>
          </w:tcPr>
          <w:p>
            <w:pPr>
              <w:pStyle w:val="84"/>
              <w:rPr>
                <w:rFonts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ins w:id="7430" w:author="ZTE" w:date="2021-11-15T10:28:13Z">
              <w:r>
                <w:rPr>
                  <w:rFonts w:hint="eastAsia" w:eastAsia="宋体"/>
                  <w:sz w:val="16"/>
                  <w:szCs w:val="16"/>
                  <w:lang w:val="en-US" w:eastAsia="zh-CN"/>
                </w:rPr>
                <w:t>0.6.</w:t>
              </w:r>
            </w:ins>
            <w:ins w:id="7431" w:author="ZTE" w:date="2021-11-15T10:28:14Z">
              <w:r>
                <w:rPr>
                  <w:rFonts w:hint="eastAsia" w:eastAsia="宋体"/>
                  <w:sz w:val="16"/>
                  <w:szCs w:val="16"/>
                  <w:lang w:val="en-US" w:eastAsia="zh-CN"/>
                </w:rPr>
                <w:t>0</w:t>
              </w:r>
            </w:ins>
          </w:p>
        </w:tc>
      </w:tr>
      <w:bookmarkEnd w:id="1229"/>
      <w:bookmarkEnd w:id="1231"/>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V0.56.0 (2021-0811)</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AB9F8FD4"/>
    <w:multiLevelType w:val="singleLevel"/>
    <w:tmpl w:val="AB9F8FD4"/>
    <w:lvl w:ilvl="0" w:tentative="0">
      <w:start w:val="1"/>
      <w:numFmt w:val="decimal"/>
      <w:suff w:val="space"/>
      <w:lvlText w:val="%1."/>
      <w:lvlJc w:val="left"/>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6646158"/>
    <w:multiLevelType w:val="singleLevel"/>
    <w:tmpl w:val="26646158"/>
    <w:lvl w:ilvl="0" w:tentative="0">
      <w:start w:val="1"/>
      <w:numFmt w:val="decimal"/>
      <w:lvlText w:val="%1."/>
      <w:lvlJc w:val="left"/>
      <w:pPr>
        <w:ind w:left="425" w:hanging="425"/>
      </w:pPr>
      <w:rPr>
        <w:rFonts w:hint="default"/>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9">
    <w:nsid w:val="4978FDDE"/>
    <w:multiLevelType w:val="singleLevel"/>
    <w:tmpl w:val="4978FDDE"/>
    <w:lvl w:ilvl="0" w:tentative="0">
      <w:start w:val="1"/>
      <w:numFmt w:val="decimal"/>
      <w:suff w:val="space"/>
      <w:lvlText w:val="%1."/>
      <w:lvlJc w:val="left"/>
    </w:lvl>
  </w:abstractNum>
  <w:abstractNum w:abstractNumId="10">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0"/>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4"/>
  </w:num>
  <w:num w:numId="9">
    <w:abstractNumId w:val="0"/>
  </w:num>
  <w:num w:numId="10">
    <w:abstractNumId w:val="9"/>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00B54"/>
    <w:rsid w:val="14BF7224"/>
    <w:rsid w:val="14D0092F"/>
    <w:rsid w:val="158C747B"/>
    <w:rsid w:val="162C609B"/>
    <w:rsid w:val="163D4D40"/>
    <w:rsid w:val="17965964"/>
    <w:rsid w:val="17C9439E"/>
    <w:rsid w:val="17EC35FC"/>
    <w:rsid w:val="187132FA"/>
    <w:rsid w:val="18D51EBA"/>
    <w:rsid w:val="19B964FD"/>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B26910"/>
    <w:rsid w:val="48C94F69"/>
    <w:rsid w:val="490C761F"/>
    <w:rsid w:val="491D21A6"/>
    <w:rsid w:val="4A6D77B9"/>
    <w:rsid w:val="4AC10DE7"/>
    <w:rsid w:val="4B7006E9"/>
    <w:rsid w:val="4C951FC7"/>
    <w:rsid w:val="4CA10E1D"/>
    <w:rsid w:val="4CB51302"/>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9BE51C1"/>
    <w:rsid w:val="6A03626B"/>
    <w:rsid w:val="6A0F4DB1"/>
    <w:rsid w:val="6BD820E4"/>
    <w:rsid w:val="6C275920"/>
    <w:rsid w:val="6C807735"/>
    <w:rsid w:val="6DB651B6"/>
    <w:rsid w:val="6E0849C5"/>
    <w:rsid w:val="6F18680A"/>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3</TotalTime>
  <ScaleCrop>false</ScaleCrop>
  <LinksUpToDate>false</LinksUpToDate>
  <CharactersWithSpaces>77830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cp:lastModifiedBy>
  <dcterms:modified xsi:type="dcterms:W3CDTF">2021-11-15T02:32:25Z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